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63499" w14:textId="5DAB91DD" w:rsidR="00CA46BE" w:rsidRDefault="00511055">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#101</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R1-20</w:t>
      </w:r>
      <w:r w:rsidR="00524213">
        <w:rPr>
          <w:rFonts w:ascii="Arial" w:eastAsia="ＭＳ 明朝" w:hAnsi="Arial"/>
          <w:b/>
          <w:lang w:val="en-US"/>
        </w:rPr>
        <w:t>05106</w:t>
      </w:r>
    </w:p>
    <w:bookmarkEnd w:id="0"/>
    <w:p w14:paraId="52A6349A" w14:textId="77777777" w:rsidR="00CA46BE" w:rsidRDefault="00511055">
      <w:pPr>
        <w:tabs>
          <w:tab w:val="center" w:pos="4536"/>
          <w:tab w:val="right" w:pos="9072"/>
        </w:tabs>
        <w:rPr>
          <w:rFonts w:ascii="Arial" w:eastAsia="ＭＳ 明朝" w:hAnsi="Arial"/>
          <w:b/>
        </w:rPr>
      </w:pPr>
      <w:r>
        <w:rPr>
          <w:rFonts w:ascii="Arial" w:eastAsia="ＭＳ 明朝" w:hAnsi="Arial"/>
          <w:b/>
        </w:rPr>
        <w:t>e-Meeting, May 25th – June 5th, 2020</w:t>
      </w:r>
    </w:p>
    <w:p w14:paraId="52A6349B" w14:textId="77777777" w:rsidR="00CA46BE" w:rsidRDefault="00CA46BE">
      <w:pPr>
        <w:tabs>
          <w:tab w:val="center" w:pos="4536"/>
          <w:tab w:val="right" w:pos="8280"/>
          <w:tab w:val="right" w:pos="9639"/>
        </w:tabs>
        <w:ind w:right="2"/>
        <w:rPr>
          <w:rFonts w:ascii="Arial" w:hAnsi="Arial" w:cs="Arial"/>
          <w:b/>
          <w:bCs/>
          <w:sz w:val="28"/>
        </w:rPr>
      </w:pPr>
    </w:p>
    <w:p w14:paraId="52A6349C" w14:textId="77777777" w:rsidR="00CA46BE" w:rsidRDefault="00511055">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w:t>
      </w:r>
      <w:r>
        <w:rPr>
          <w:rFonts w:ascii="Arial" w:eastAsia="ＭＳ 明朝" w:hAnsi="Arial" w:hint="eastAsia"/>
          <w:b/>
          <w:lang w:val="en-US"/>
        </w:rPr>
        <w:t>, INC.</w:t>
      </w:r>
      <w:r>
        <w:rPr>
          <w:rFonts w:ascii="Arial" w:eastAsia="ＭＳ 明朝" w:hAnsi="Arial"/>
          <w:b/>
          <w:lang w:val="en-US"/>
        </w:rPr>
        <w:t>)</w:t>
      </w:r>
    </w:p>
    <w:bookmarkEnd w:id="1"/>
    <w:p w14:paraId="52A6349D" w14:textId="77777777" w:rsidR="00CA46BE" w:rsidRDefault="00511055">
      <w:pPr>
        <w:widowControl w:val="0"/>
        <w:ind w:left="1800" w:hanging="1800"/>
        <w:rPr>
          <w:rFonts w:ascii="Arial" w:eastAsia="ＭＳ 明朝" w:hAnsi="Arial"/>
          <w:b/>
          <w:lang w:val="en-US"/>
        </w:rPr>
      </w:pPr>
      <w:r>
        <w:rPr>
          <w:rFonts w:ascii="Arial" w:eastAsia="ＭＳ 明朝" w:hAnsi="Arial"/>
          <w:b/>
          <w:lang w:val="en-US" w:eastAsia="zh-CN"/>
        </w:rPr>
        <w:t>Title:</w:t>
      </w:r>
      <w:r>
        <w:rPr>
          <w:rFonts w:ascii="Arial" w:eastAsia="ＭＳ 明朝" w:hAnsi="Arial"/>
          <w:b/>
          <w:lang w:val="en-US" w:eastAsia="zh-CN"/>
        </w:rPr>
        <w:tab/>
      </w:r>
      <w:bookmarkStart w:id="2" w:name="OLE_LINK9"/>
      <w:bookmarkStart w:id="3" w:name="OLE_LINK8"/>
      <w:bookmarkStart w:id="4" w:name="OLE_LINK22"/>
      <w:bookmarkStart w:id="5" w:name="OLE_LINK21"/>
      <w:r>
        <w:rPr>
          <w:rFonts w:ascii="Arial" w:eastAsia="ＭＳ 明朝" w:hAnsi="Arial"/>
          <w:b/>
          <w:lang w:val="en-US" w:eastAsia="zh-CN"/>
        </w:rPr>
        <w:t>Summary on [101-e-Post-NR-UE-Features-02</w:t>
      </w:r>
      <w:r>
        <w:rPr>
          <w:rFonts w:ascii="Arial" w:eastAsia="ＭＳ 明朝" w:hAnsi="Arial"/>
          <w:b/>
          <w:lang w:val="en-US"/>
        </w:rPr>
        <w:t>]</w:t>
      </w:r>
    </w:p>
    <w:bookmarkEnd w:id="2"/>
    <w:bookmarkEnd w:id="3"/>
    <w:bookmarkEnd w:id="4"/>
    <w:bookmarkEnd w:id="5"/>
    <w:p w14:paraId="52A6349E" w14:textId="77777777" w:rsidR="00CA46BE" w:rsidRDefault="00511055">
      <w:pPr>
        <w:widowControl w:val="0"/>
        <w:tabs>
          <w:tab w:val="left" w:pos="1800"/>
        </w:tabs>
        <w:ind w:left="1800" w:hanging="1800"/>
        <w:rPr>
          <w:rFonts w:ascii="Arial" w:eastAsia="ＭＳ 明朝" w:hAnsi="Arial"/>
          <w:b/>
          <w:lang w:val="en-US"/>
        </w:rPr>
      </w:pPr>
      <w:r>
        <w:rPr>
          <w:rFonts w:ascii="Arial" w:eastAsia="ＭＳ 明朝" w:hAnsi="Arial"/>
          <w:b/>
          <w:lang w:val="en-US" w:eastAsia="zh-CN"/>
        </w:rPr>
        <w:t>Agenda Item:</w:t>
      </w:r>
      <w:bookmarkStart w:id="6" w:name="Source"/>
      <w:bookmarkEnd w:id="6"/>
      <w:r>
        <w:rPr>
          <w:rFonts w:ascii="Arial" w:eastAsia="ＭＳ 明朝" w:hAnsi="Arial"/>
          <w:b/>
          <w:lang w:val="en-US" w:eastAsia="zh-CN"/>
        </w:rPr>
        <w:tab/>
      </w:r>
      <w:r>
        <w:rPr>
          <w:rFonts w:ascii="Arial" w:eastAsia="ＭＳ 明朝" w:hAnsi="Arial"/>
          <w:b/>
          <w:lang w:val="en-US"/>
        </w:rPr>
        <w:t>7.2.11</w:t>
      </w:r>
    </w:p>
    <w:p w14:paraId="52A6349F" w14:textId="77777777" w:rsidR="00CA46BE" w:rsidRDefault="00511055">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52A634A0" w14:textId="77777777" w:rsidR="00CA46BE" w:rsidRDefault="00CA46BE">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52A634A1" w14:textId="77777777" w:rsidR="00CA46BE" w:rsidRDefault="00511055">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Pr>
          <w:rFonts w:ascii="Arial" w:eastAsia="Batang" w:hAnsi="Arial"/>
          <w:sz w:val="32"/>
          <w:szCs w:val="32"/>
          <w:lang w:val="en-US" w:eastAsia="ko-KR"/>
        </w:rPr>
        <w:t>Introduction</w:t>
      </w:r>
      <w:bookmarkEnd w:id="8"/>
    </w:p>
    <w:p w14:paraId="52A634A2" w14:textId="77777777" w:rsidR="00CA46BE" w:rsidRDefault="00511055">
      <w:pPr>
        <w:rPr>
          <w:rFonts w:eastAsia="Malgun Gothic" w:cs="Batang"/>
          <w:sz w:val="22"/>
          <w:szCs w:val="22"/>
          <w:lang w:val="en-US" w:eastAsia="en-US"/>
        </w:rPr>
      </w:pPr>
      <w:r>
        <w:rPr>
          <w:rFonts w:eastAsia="Malgun Gothic" w:cs="Batang"/>
          <w:sz w:val="22"/>
          <w:szCs w:val="22"/>
          <w:lang w:val="en-US" w:eastAsia="en-US"/>
        </w:rPr>
        <w:t>This contribution summarizes the following email discussion/approval regarding UE features for URLLC/IIoT.</w:t>
      </w:r>
    </w:p>
    <w:p w14:paraId="52A634A3" w14:textId="77777777" w:rsidR="00CA46BE" w:rsidRDefault="00CA46BE">
      <w:pPr>
        <w:rPr>
          <w:b/>
          <w:sz w:val="22"/>
          <w:szCs w:val="22"/>
          <w:lang w:val="en-US"/>
        </w:rPr>
      </w:pPr>
    </w:p>
    <w:p w14:paraId="52A634A4" w14:textId="77777777" w:rsidR="00CA46BE" w:rsidRDefault="00511055">
      <w:pPr>
        <w:rPr>
          <w:rFonts w:ascii="Times" w:eastAsia="Batang" w:hAnsi="Times"/>
          <w:bCs/>
          <w:sz w:val="20"/>
          <w:szCs w:val="24"/>
          <w:highlight w:val="cyan"/>
          <w:lang w:val="en-US" w:eastAsia="zh-CN"/>
        </w:rPr>
      </w:pPr>
      <w:bookmarkStart w:id="9" w:name="_Hlk42421232"/>
      <w:r>
        <w:rPr>
          <w:rFonts w:ascii="Times" w:eastAsia="Batang" w:hAnsi="Times"/>
          <w:bCs/>
          <w:sz w:val="20"/>
          <w:szCs w:val="24"/>
          <w:highlight w:val="cyan"/>
          <w:lang w:val="en-US" w:eastAsia="zh-CN"/>
        </w:rPr>
        <w:t>[101-e-Post-NR-UE-Features-02]  Email discussion/approval for remaining issues on UE features for URLLC/IIoT, till 6/10 – Hiroki (DCM)</w:t>
      </w:r>
    </w:p>
    <w:p w14:paraId="52A634A5" w14:textId="77777777" w:rsidR="00CA46BE" w:rsidRDefault="00511055">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Whether/how to define a new FG for “[TB CRC for cancelled initial PUSCH with CBG based re-transmission]”</w:t>
      </w:r>
    </w:p>
    <w:p w14:paraId="52A634A6" w14:textId="77777777" w:rsidR="00CA46BE" w:rsidRDefault="00511055">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Whether/how to define a new FG for “[Supported span arrangement for CA]”</w:t>
      </w:r>
    </w:p>
    <w:p w14:paraId="52A634A7" w14:textId="77777777" w:rsidR="00CA46BE" w:rsidRDefault="00511055">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Whether/how to define FGs [11-3c to 3g] and [11-4c to 4i]</w:t>
      </w:r>
    </w:p>
    <w:p w14:paraId="52A634A8" w14:textId="77777777" w:rsidR="00CA46BE" w:rsidRDefault="00511055">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How to define details of FG11-3</w:t>
      </w:r>
    </w:p>
    <w:p w14:paraId="52A634A9" w14:textId="77777777" w:rsidR="00CA46BE" w:rsidRDefault="00511055">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How to define details of FG11-4/4a</w:t>
      </w:r>
    </w:p>
    <w:p w14:paraId="52A634AA" w14:textId="77777777" w:rsidR="00CA46BE" w:rsidRDefault="00511055">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How to define details of FG11-6</w:t>
      </w:r>
    </w:p>
    <w:p w14:paraId="52A634AB" w14:textId="77777777" w:rsidR="00CA46BE" w:rsidRDefault="00511055">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How to define details of FG11-9/9a</w:t>
      </w:r>
    </w:p>
    <w:p w14:paraId="52A634AC" w14:textId="77777777" w:rsidR="00CA46BE" w:rsidRDefault="00511055">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How to define details of FG12-1</w:t>
      </w:r>
    </w:p>
    <w:p w14:paraId="52A634AD" w14:textId="77777777" w:rsidR="00CA46BE" w:rsidRDefault="00511055">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How to define details of FG12-2/2a</w:t>
      </w:r>
    </w:p>
    <w:p w14:paraId="52A634AE" w14:textId="77777777" w:rsidR="00CA46BE" w:rsidRDefault="00511055">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How to define details of FG12-5</w:t>
      </w:r>
    </w:p>
    <w:p w14:paraId="52A634AF" w14:textId="77777777" w:rsidR="00CA46BE" w:rsidRDefault="00511055">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How to define details of FG12-6</w:t>
      </w:r>
      <w:bookmarkEnd w:id="9"/>
    </w:p>
    <w:p w14:paraId="52A634B0" w14:textId="77777777" w:rsidR="00CA46BE" w:rsidRDefault="00CA46BE">
      <w:pPr>
        <w:rPr>
          <w:b/>
          <w:sz w:val="22"/>
          <w:szCs w:val="22"/>
          <w:lang w:val="en-US"/>
        </w:rPr>
      </w:pPr>
    </w:p>
    <w:p w14:paraId="52A634B1" w14:textId="77777777" w:rsidR="00CA46BE" w:rsidRDefault="00511055">
      <w:pPr>
        <w:rPr>
          <w:b/>
        </w:rPr>
        <w:sectPr w:rsidR="00CA46BE">
          <w:footerReference w:type="default" r:id="rId12"/>
          <w:pgSz w:w="11906" w:h="16838"/>
          <w:pgMar w:top="851" w:right="1134" w:bottom="567" w:left="1134" w:header="720" w:footer="720" w:gutter="0"/>
          <w:cols w:space="720"/>
          <w:docGrid w:linePitch="326"/>
        </w:sectPr>
      </w:pPr>
      <w:r>
        <w:rPr>
          <w:b/>
        </w:rPr>
        <w:br w:type="page"/>
      </w:r>
    </w:p>
    <w:p w14:paraId="52A634B2" w14:textId="77777777" w:rsidR="00CA46BE" w:rsidRDefault="00511055">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whether/how to define a new FG for “[TB CRC for cancelled initial PUSCH with CBG based re-transmission]”</w:t>
      </w:r>
    </w:p>
    <w:p w14:paraId="52A634B3" w14:textId="77777777" w:rsidR="00CA46BE" w:rsidRDefault="00511055">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.1</w:t>
      </w:r>
      <w:r>
        <w:rPr>
          <w:rFonts w:eastAsia="ＭＳ 明朝"/>
          <w:sz w:val="28"/>
          <w:szCs w:val="28"/>
          <w:lang w:val="en-US"/>
        </w:rPr>
        <w:tab/>
        <w:t>Summary on the discussion in RAN1#101-e [19]</w:t>
      </w:r>
    </w:p>
    <w:p w14:paraId="52A634B4" w14:textId="77777777" w:rsidR="00CA46BE" w:rsidRDefault="00511055">
      <w:pPr>
        <w:pStyle w:val="affb"/>
        <w:numPr>
          <w:ilvl w:val="0"/>
          <w:numId w:val="11"/>
        </w:numPr>
        <w:spacing w:afterLines="50" w:after="120"/>
        <w:ind w:leftChars="0"/>
        <w:jc w:val="both"/>
        <w:rPr>
          <w:b/>
          <w:bCs/>
          <w:sz w:val="22"/>
        </w:rPr>
      </w:pPr>
      <w:r>
        <w:rPr>
          <w:b/>
          <w:bCs/>
          <w:sz w:val="22"/>
        </w:rPr>
        <w:t>Potential new FGs</w:t>
      </w:r>
    </w:p>
    <w:p w14:paraId="52A634B5" w14:textId="77777777" w:rsidR="00CA46BE" w:rsidRDefault="00511055">
      <w:pPr>
        <w:pStyle w:val="affb"/>
        <w:numPr>
          <w:ilvl w:val="1"/>
          <w:numId w:val="11"/>
        </w:numPr>
        <w:spacing w:afterLines="50" w:after="120"/>
        <w:ind w:leftChars="0"/>
        <w:jc w:val="both"/>
        <w:rPr>
          <w:b/>
          <w:bCs/>
          <w:sz w:val="22"/>
        </w:rPr>
      </w:pPr>
      <w:r>
        <w:rPr>
          <w:b/>
          <w:bCs/>
          <w:sz w:val="22"/>
        </w:rPr>
        <w:t>New FGs for “Supporting of multiple SPS configuration overlapping in time domain” is introduced: [12]</w:t>
      </w:r>
    </w:p>
    <w:p w14:paraId="52A634B6" w14:textId="77777777" w:rsidR="00CA46BE" w:rsidRDefault="00511055">
      <w:pPr>
        <w:pStyle w:val="affb"/>
        <w:numPr>
          <w:ilvl w:val="1"/>
          <w:numId w:val="11"/>
        </w:numPr>
        <w:spacing w:afterLines="50" w:after="120"/>
        <w:ind w:leftChars="0"/>
        <w:jc w:val="both"/>
        <w:rPr>
          <w:b/>
          <w:bCs/>
          <w:sz w:val="22"/>
        </w:rPr>
      </w:pPr>
      <w:r>
        <w:rPr>
          <w:b/>
          <w:bCs/>
          <w:sz w:val="22"/>
        </w:rPr>
        <w:t>New FGs for “CBG retransmission handling for PUSCH cancelation” is introduced: [14], [16]</w:t>
      </w:r>
    </w:p>
    <w:p w14:paraId="52A634B7" w14:textId="77777777" w:rsidR="00CA46BE" w:rsidRDefault="00CA46BE">
      <w:pPr>
        <w:spacing w:afterLines="50" w:after="120"/>
        <w:jc w:val="both"/>
        <w:rPr>
          <w:sz w:val="22"/>
        </w:rPr>
      </w:pPr>
    </w:p>
    <w:p w14:paraId="52A634B8" w14:textId="77777777" w:rsidR="00CA46BE" w:rsidRDefault="00511055">
      <w:pPr>
        <w:spacing w:afterLines="50" w:after="120"/>
        <w:jc w:val="both"/>
        <w:rPr>
          <w:sz w:val="22"/>
          <w:lang w:val="en-US"/>
        </w:rPr>
      </w:pPr>
      <w:r>
        <w:rPr>
          <w:sz w:val="22"/>
          <w:lang w:val="en-US"/>
        </w:rPr>
        <w:t>Above proposals are identified based on following feedbacks provided in contributions for the RAN1#101-e meeting.</w:t>
      </w:r>
    </w:p>
    <w:tbl>
      <w:tblPr>
        <w:tblStyle w:val="aff2"/>
        <w:tblW w:w="25938" w:type="dxa"/>
        <w:tblLayout w:type="fixed"/>
        <w:tblLook w:val="04A0" w:firstRow="1" w:lastRow="0" w:firstColumn="1" w:lastColumn="0" w:noHBand="0" w:noVBand="1"/>
      </w:tblPr>
      <w:tblGrid>
        <w:gridCol w:w="949"/>
        <w:gridCol w:w="24989"/>
      </w:tblGrid>
      <w:tr w:rsidR="00CA46BE" w14:paraId="52A634D4" w14:textId="77777777">
        <w:tc>
          <w:tcPr>
            <w:tcW w:w="949" w:type="dxa"/>
          </w:tcPr>
          <w:p w14:paraId="52A634B9" w14:textId="77777777" w:rsidR="00CA46BE" w:rsidRDefault="00511055">
            <w:pPr>
              <w:spacing w:afterLines="50" w:after="120"/>
              <w:ind w:left="1400" w:hanging="440"/>
              <w:jc w:val="both"/>
              <w:rPr>
                <w:rFonts w:eastAsia="ＭＳ 明朝"/>
                <w:sz w:val="22"/>
              </w:rPr>
            </w:pPr>
            <w:r>
              <w:rPr>
                <w:rFonts w:eastAsia="ＭＳ 明朝" w:hint="eastAsia"/>
                <w:sz w:val="22"/>
              </w:rPr>
              <w:t>[</w:t>
            </w:r>
            <w:r>
              <w:rPr>
                <w:rFonts w:eastAsia="ＭＳ 明朝"/>
                <w:sz w:val="22"/>
              </w:rPr>
              <w:t>12]</w:t>
            </w:r>
          </w:p>
        </w:tc>
        <w:tc>
          <w:tcPr>
            <w:tcW w:w="24989" w:type="dxa"/>
          </w:tcPr>
          <w:p w14:paraId="52A634BA" w14:textId="77777777" w:rsidR="00CA46BE" w:rsidRDefault="00511055">
            <w:pPr>
              <w:ind w:left="1440" w:hanging="480"/>
              <w:rPr>
                <w:lang w:eastAsia="zh-CN"/>
              </w:rPr>
            </w:pPr>
            <w:r>
              <w:rPr>
                <w:lang w:eastAsia="zh-CN"/>
              </w:rPr>
              <w:t>In</w:t>
            </w:r>
            <w:r>
              <w:rPr>
                <w:rFonts w:hint="eastAsia"/>
                <w:lang w:eastAsia="zh-CN"/>
              </w:rPr>
              <w:t xml:space="preserve"> </w:t>
            </w:r>
            <w:r>
              <w:rPr>
                <w:lang w:eastAsia="zh-CN"/>
              </w:rPr>
              <w:t xml:space="preserve">RAN1 100 and 100b e-meeting, Procedure on </w:t>
            </w:r>
            <w:r>
              <w:t>multiple SPS configuration overlapping in time domain</w:t>
            </w:r>
            <w:r>
              <w:rPr>
                <w:lang w:eastAsia="zh-CN"/>
              </w:rPr>
              <w:t xml:space="preserve"> is agreed as shown below[3][4], so it is suggested to add this new procedure in UE feature.</w:t>
            </w:r>
          </w:p>
          <w:tbl>
            <w:tblPr>
              <w:tblStyle w:val="aff2"/>
              <w:tblW w:w="24763" w:type="dxa"/>
              <w:tblLayout w:type="fixed"/>
              <w:tblLook w:val="04A0" w:firstRow="1" w:lastRow="0" w:firstColumn="1" w:lastColumn="0" w:noHBand="0" w:noVBand="1"/>
            </w:tblPr>
            <w:tblGrid>
              <w:gridCol w:w="24763"/>
            </w:tblGrid>
            <w:tr w:rsidR="00CA46BE" w14:paraId="52A634CE" w14:textId="77777777">
              <w:tc>
                <w:tcPr>
                  <w:tcW w:w="24763" w:type="dxa"/>
                </w:tcPr>
                <w:p w14:paraId="52A634BB" w14:textId="77777777" w:rsidR="00CA46BE" w:rsidRDefault="00511055">
                  <w:pPr>
                    <w:ind w:left="1440" w:hanging="480"/>
                    <w:rPr>
                      <w:highlight w:val="green"/>
                      <w:lang w:eastAsia="zh-CN"/>
                    </w:rPr>
                  </w:pPr>
                  <w:r>
                    <w:rPr>
                      <w:highlight w:val="green"/>
                      <w:lang w:eastAsia="zh-CN"/>
                    </w:rPr>
                    <w:t>Agreements:</w:t>
                  </w:r>
                </w:p>
                <w:p w14:paraId="52A634BC" w14:textId="77777777" w:rsidR="00CA46BE" w:rsidRDefault="00511055">
                  <w:pPr>
                    <w:widowControl w:val="0"/>
                    <w:numPr>
                      <w:ilvl w:val="0"/>
                      <w:numId w:val="12"/>
                    </w:numPr>
                    <w:autoSpaceDE/>
                    <w:autoSpaceDN/>
                    <w:adjustRightInd/>
                    <w:spacing w:after="0"/>
                    <w:ind w:left="1440" w:hanging="480"/>
                  </w:pPr>
                  <w:r>
                    <w:t>In case dynamic scheduled PDSCH and multiple SPS PDSCHs are overlapped in time domain,</w:t>
                  </w:r>
                </w:p>
                <w:p w14:paraId="52A634BD" w14:textId="77777777" w:rsidR="00CA46BE" w:rsidRDefault="00511055">
                  <w:pPr>
                    <w:widowControl w:val="0"/>
                    <w:numPr>
                      <w:ilvl w:val="1"/>
                      <w:numId w:val="12"/>
                    </w:numPr>
                    <w:autoSpaceDE/>
                    <w:autoSpaceDN/>
                    <w:adjustRightInd/>
                    <w:spacing w:after="0"/>
                    <w:ind w:hanging="480"/>
                  </w:pPr>
                  <w:r>
                    <w:t>At first, the UE resolves overlapped multiple SPS PDSCHs (first step) and then resolves overlapping between dynamic scheduled PDSCH and one or multiple SPS PDSCHs to be selected to decode from first step (second step).</w:t>
                  </w:r>
                </w:p>
                <w:p w14:paraId="52A634BE" w14:textId="77777777" w:rsidR="00CA46BE" w:rsidRDefault="00511055">
                  <w:pPr>
                    <w:ind w:left="1440" w:hanging="480"/>
                    <w:rPr>
                      <w:highlight w:val="green"/>
                      <w:lang w:eastAsia="zh-CN"/>
                    </w:rPr>
                  </w:pPr>
                  <w:r>
                    <w:rPr>
                      <w:highlight w:val="green"/>
                      <w:lang w:eastAsia="zh-CN"/>
                    </w:rPr>
                    <w:t>Agreements:</w:t>
                  </w:r>
                </w:p>
                <w:p w14:paraId="52A634BF" w14:textId="77777777" w:rsidR="00CA46BE" w:rsidRDefault="00511055">
                  <w:pPr>
                    <w:wordWrap w:val="0"/>
                    <w:ind w:left="1440" w:hanging="480"/>
                    <w:rPr>
                      <w:rFonts w:ascii="Calibri" w:hAnsi="Calibri"/>
                      <w:lang w:eastAsia="ko-KR"/>
                    </w:rPr>
                  </w:pPr>
                  <w:r>
                    <w:rPr>
                      <w:rFonts w:ascii="Calibri" w:hAnsi="Calibri"/>
                      <w:lang w:eastAsia="ko-KR"/>
                    </w:rPr>
                    <w:t>In case of collision in time domain among SPS PDSCHs each without a corresponding PDCCH after excluding SPS PDSCHs overlapping semi-static UL symbols,</w:t>
                  </w:r>
                </w:p>
                <w:p w14:paraId="52A634C0" w14:textId="77777777" w:rsidR="00CA46BE" w:rsidRDefault="00511055">
                  <w:pPr>
                    <w:widowControl w:val="0"/>
                    <w:numPr>
                      <w:ilvl w:val="0"/>
                      <w:numId w:val="13"/>
                    </w:numPr>
                    <w:adjustRightInd/>
                    <w:spacing w:after="0" w:line="240" w:lineRule="atLeast"/>
                    <w:ind w:left="1440" w:hanging="480"/>
                    <w:jc w:val="both"/>
                    <w:rPr>
                      <w:rFonts w:ascii="Calibri" w:hAnsi="Calibri"/>
                      <w:lang w:eastAsia="ko-KR"/>
                    </w:rPr>
                  </w:pPr>
                  <w:r>
                    <w:rPr>
                      <w:rFonts w:ascii="Calibri" w:hAnsi="Calibri"/>
                      <w:lang w:eastAsia="ko-KR"/>
                    </w:rPr>
                    <w:t>A UE receives and decodes one or more of SPS PDSCHs within a group of overlapping SPS PDSCHs on the same serving cell according to the following procedure.</w:t>
                  </w:r>
                </w:p>
                <w:p w14:paraId="52A634C1" w14:textId="77777777" w:rsidR="00CA46BE" w:rsidRDefault="00511055">
                  <w:pPr>
                    <w:widowControl w:val="0"/>
                    <w:numPr>
                      <w:ilvl w:val="2"/>
                      <w:numId w:val="13"/>
                    </w:numPr>
                    <w:adjustRightInd/>
                    <w:spacing w:after="0" w:line="240" w:lineRule="atLeast"/>
                    <w:ind w:left="1440" w:hanging="480"/>
                    <w:jc w:val="both"/>
                    <w:rPr>
                      <w:rFonts w:ascii="Calibri" w:hAnsi="Calibri"/>
                      <w:lang w:eastAsia="ko-KR"/>
                    </w:rPr>
                  </w:pPr>
                  <w:r>
                    <w:rPr>
                      <w:rFonts w:ascii="Calibri" w:hAnsi="Calibri"/>
                      <w:lang w:eastAsia="ko-KR"/>
                    </w:rPr>
                    <w:t>Step 0: set j=0-number of selected PDSCH for decoding. Set Q to set of activated SPS PDSCHs within a slot</w:t>
                  </w:r>
                </w:p>
                <w:p w14:paraId="52A634C2" w14:textId="77777777" w:rsidR="00CA46BE" w:rsidRDefault="00511055">
                  <w:pPr>
                    <w:widowControl w:val="0"/>
                    <w:numPr>
                      <w:ilvl w:val="2"/>
                      <w:numId w:val="13"/>
                    </w:numPr>
                    <w:adjustRightInd/>
                    <w:spacing w:after="0" w:line="240" w:lineRule="atLeast"/>
                    <w:ind w:left="1440" w:hanging="480"/>
                    <w:jc w:val="both"/>
                    <w:rPr>
                      <w:rFonts w:ascii="Calibri" w:hAnsi="Calibri"/>
                      <w:lang w:eastAsia="ko-KR"/>
                    </w:rPr>
                  </w:pPr>
                  <w:r>
                    <w:rPr>
                      <w:rFonts w:ascii="Calibri" w:hAnsi="Calibri"/>
                      <w:lang w:eastAsia="ko-KR"/>
                    </w:rPr>
                    <w:t>Step 1: A UE receives and decodes one of SPS PDSCHs with the lowest SPS configuration index within Q, set j=j+1. Designate the received SPS PDSCH as survivor SPS PDSCH.</w:t>
                  </w:r>
                </w:p>
                <w:p w14:paraId="52A634C3" w14:textId="77777777" w:rsidR="00CA46BE" w:rsidRDefault="00511055">
                  <w:pPr>
                    <w:widowControl w:val="0"/>
                    <w:numPr>
                      <w:ilvl w:val="2"/>
                      <w:numId w:val="13"/>
                    </w:numPr>
                    <w:adjustRightInd/>
                    <w:spacing w:after="0" w:line="240" w:lineRule="atLeast"/>
                    <w:ind w:left="1440" w:hanging="480"/>
                    <w:jc w:val="both"/>
                    <w:rPr>
                      <w:rFonts w:ascii="Calibri" w:hAnsi="Calibri"/>
                      <w:lang w:eastAsia="ko-KR"/>
                    </w:rPr>
                  </w:pPr>
                  <w:r>
                    <w:rPr>
                      <w:rFonts w:ascii="Calibri" w:hAnsi="Calibri"/>
                      <w:lang w:eastAsia="ko-KR"/>
                    </w:rPr>
                    <w:t xml:space="preserve">Step 2: </w:t>
                  </w:r>
                  <w:r>
                    <w:rPr>
                      <w:rFonts w:ascii="Calibri" w:hAnsi="Calibri"/>
                      <w:color w:val="FF0000"/>
                      <w:lang w:eastAsia="ko-KR"/>
                    </w:rPr>
                    <w:t>The survivor SPS PDSCH in step 1</w:t>
                  </w:r>
                  <w:r>
                    <w:rPr>
                      <w:rFonts w:ascii="Calibri" w:hAnsi="Calibri"/>
                      <w:lang w:eastAsia="ko-KR"/>
                    </w:rPr>
                    <w:t xml:space="preserve"> and any other SPS PDSCH(s) overlapping (even partially) </w:t>
                  </w:r>
                  <w:r>
                    <w:rPr>
                      <w:rFonts w:ascii="Calibri" w:hAnsi="Calibri"/>
                      <w:color w:val="FF0000"/>
                      <w:lang w:eastAsia="ko-KR"/>
                    </w:rPr>
                    <w:t xml:space="preserve">with </w:t>
                  </w:r>
                  <w:r>
                    <w:rPr>
                      <w:rFonts w:ascii="Calibri" w:hAnsi="Calibri"/>
                      <w:lang w:eastAsia="ko-KR"/>
                    </w:rPr>
                    <w:t xml:space="preserve">the survivor SPS PDSCH </w:t>
                  </w:r>
                  <w:r>
                    <w:rPr>
                      <w:rFonts w:ascii="Calibri" w:hAnsi="Calibri"/>
                      <w:color w:val="FF0000"/>
                      <w:lang w:eastAsia="ko-KR"/>
                    </w:rPr>
                    <w:t xml:space="preserve">in step 1 </w:t>
                  </w:r>
                  <w:r>
                    <w:rPr>
                      <w:rFonts w:ascii="Calibri" w:hAnsi="Calibri"/>
                      <w:lang w:eastAsia="ko-KR"/>
                    </w:rPr>
                    <w:t xml:space="preserve">are excluded from Q. </w:t>
                  </w:r>
                </w:p>
                <w:p w14:paraId="52A634C4" w14:textId="77777777" w:rsidR="00CA46BE" w:rsidRDefault="00511055">
                  <w:pPr>
                    <w:widowControl w:val="0"/>
                    <w:numPr>
                      <w:ilvl w:val="2"/>
                      <w:numId w:val="13"/>
                    </w:numPr>
                    <w:adjustRightInd/>
                    <w:spacing w:after="0" w:line="240" w:lineRule="atLeast"/>
                    <w:ind w:left="1440" w:hanging="480"/>
                    <w:jc w:val="both"/>
                    <w:rPr>
                      <w:rFonts w:ascii="Calibri" w:hAnsi="Calibri"/>
                      <w:lang w:eastAsia="ko-KR"/>
                    </w:rPr>
                  </w:pPr>
                  <w:r>
                    <w:rPr>
                      <w:rFonts w:ascii="Calibri" w:hAnsi="Calibri"/>
                      <w:lang w:eastAsia="ko-KR"/>
                    </w:rPr>
                    <w:t xml:space="preserve">Step 3: Repeat step 1 and 2 until the group is empty or </w:t>
                  </w:r>
                  <w:proofErr w:type="spellStart"/>
                  <w:r>
                    <w:rPr>
                      <w:rFonts w:ascii="Calibri" w:hAnsi="Calibri"/>
                      <w:lang w:eastAsia="ko-KR"/>
                    </w:rPr>
                    <w:t>j≥N</w:t>
                  </w:r>
                  <w:proofErr w:type="spellEnd"/>
                  <w:r>
                    <w:rPr>
                      <w:rFonts w:ascii="Calibri" w:hAnsi="Calibri"/>
                      <w:lang w:eastAsia="ko-KR"/>
                    </w:rPr>
                    <w:t>, where N is the number of unicast PDSCHs in a slot supported by the UE</w:t>
                  </w:r>
                </w:p>
                <w:p w14:paraId="52A634C5" w14:textId="77777777" w:rsidR="00CA46BE" w:rsidRDefault="00511055">
                  <w:pPr>
                    <w:wordWrap w:val="0"/>
                    <w:ind w:left="1440" w:hanging="480"/>
                    <w:rPr>
                      <w:lang w:eastAsia="ko-KR"/>
                    </w:rPr>
                  </w:pPr>
                  <w:r>
                    <w:rPr>
                      <w:highlight w:val="green"/>
                      <w:lang w:eastAsia="ko-KR"/>
                    </w:rPr>
                    <w:t>Agreements</w:t>
                  </w:r>
                  <w:r>
                    <w:rPr>
                      <w:lang w:eastAsia="ko-KR"/>
                    </w:rPr>
                    <w:t>:</w:t>
                  </w:r>
                </w:p>
                <w:p w14:paraId="52A634C6" w14:textId="77777777" w:rsidR="00CA46BE" w:rsidRDefault="00511055">
                  <w:pPr>
                    <w:wordWrap w:val="0"/>
                    <w:spacing w:line="240" w:lineRule="atLeast"/>
                    <w:ind w:left="1440" w:hanging="480"/>
                    <w:rPr>
                      <w:lang w:eastAsia="ko-KR"/>
                    </w:rPr>
                  </w:pPr>
                  <w:r>
                    <w:rPr>
                      <w:lang w:eastAsia="ko-KR"/>
                    </w:rPr>
                    <w:t>In case of collision in time domain among SPS PDSCHs each without a corresponding PDCCH, when a UE is configured with </w:t>
                  </w:r>
                  <w:proofErr w:type="spellStart"/>
                  <w:r>
                    <w:rPr>
                      <w:i/>
                      <w:iCs/>
                      <w:lang w:eastAsia="ko-KR"/>
                    </w:rPr>
                    <w:t>pdsch-AggregationFactor</w:t>
                  </w:r>
                  <w:proofErr w:type="spellEnd"/>
                  <w:r>
                    <w:rPr>
                      <w:lang w:eastAsia="ko-KR"/>
                    </w:rPr>
                    <w:t>, SPS PDSCH overlapping handling is performed per slot.</w:t>
                  </w:r>
                </w:p>
                <w:p w14:paraId="52A634C7" w14:textId="77777777" w:rsidR="00CA46BE" w:rsidRDefault="00511055">
                  <w:pPr>
                    <w:pStyle w:val="affb"/>
                    <w:widowControl w:val="0"/>
                    <w:numPr>
                      <w:ilvl w:val="0"/>
                      <w:numId w:val="14"/>
                    </w:numPr>
                    <w:wordWrap w:val="0"/>
                    <w:spacing w:after="0" w:line="240" w:lineRule="atLeast"/>
                    <w:ind w:leftChars="0" w:left="482" w:hanging="482"/>
                    <w:rPr>
                      <w:lang w:eastAsia="ko-KR"/>
                    </w:rPr>
                  </w:pPr>
                  <w:r>
                    <w:rPr>
                      <w:lang w:eastAsia="ko-KR"/>
                    </w:rPr>
                    <w:t xml:space="preserve">FFS: Type-1 and Type-2 HARQ-ACK codebook construction when UE is configured with (multiple) </w:t>
                  </w:r>
                  <w:proofErr w:type="spellStart"/>
                  <w:r>
                    <w:rPr>
                      <w:i/>
                      <w:iCs/>
                      <w:lang w:eastAsia="ko-KR"/>
                    </w:rPr>
                    <w:t>pdsch-AggregationFactor</w:t>
                  </w:r>
                  <w:proofErr w:type="spellEnd"/>
                </w:p>
                <w:p w14:paraId="52A634C8" w14:textId="77777777" w:rsidR="00CA46BE" w:rsidRDefault="00511055">
                  <w:pPr>
                    <w:ind w:left="1440" w:hanging="480"/>
                    <w:rPr>
                      <w:lang w:eastAsia="zh-CN"/>
                    </w:rPr>
                  </w:pPr>
                  <w:r>
                    <w:rPr>
                      <w:highlight w:val="green"/>
                      <w:lang w:eastAsia="zh-CN"/>
                    </w:rPr>
                    <w:t>Agreements</w:t>
                  </w:r>
                  <w:r>
                    <w:rPr>
                      <w:lang w:eastAsia="zh-CN"/>
                    </w:rPr>
                    <w:t>:</w:t>
                  </w:r>
                </w:p>
                <w:p w14:paraId="52A634C9" w14:textId="77777777" w:rsidR="00CA46BE" w:rsidRDefault="00511055">
                  <w:pPr>
                    <w:wordWrap w:val="0"/>
                    <w:ind w:left="1440" w:hanging="480"/>
                    <w:rPr>
                      <w:lang w:eastAsia="ko-KR"/>
                    </w:rPr>
                  </w:pPr>
                  <w:r>
                    <w:rPr>
                      <w:lang w:eastAsia="ko-KR"/>
                    </w:rPr>
                    <w:t xml:space="preserve">For a UE not indicating a capability to receive more than one unicast PDSCH per slot, in a slot with </w:t>
                  </w:r>
                  <w:r>
                    <w:rPr>
                      <w:lang w:eastAsia="zh-CN"/>
                    </w:rPr>
                    <w:t xml:space="preserve">more than one SPS PDSCHs each without a corresponding PDCCH and no </w:t>
                  </w:r>
                  <w:r>
                    <w:rPr>
                      <w:lang w:eastAsia="ko-KR"/>
                    </w:rPr>
                    <w:t xml:space="preserve">dynamic scheduled PDSCH and/or </w:t>
                  </w:r>
                  <w:r>
                    <w:rPr>
                      <w:strike/>
                      <w:color w:val="FF0000"/>
                      <w:lang w:eastAsia="ko-KR"/>
                    </w:rPr>
                    <w:t xml:space="preserve">for </w:t>
                  </w:r>
                  <w:r>
                    <w:rPr>
                      <w:lang w:eastAsia="ko-KR"/>
                    </w:rPr>
                    <w:t>SPS PDSCH release</w:t>
                  </w:r>
                  <w:r>
                    <w:rPr>
                      <w:lang w:eastAsia="zh-CN"/>
                    </w:rPr>
                    <w:t>,</w:t>
                  </w:r>
                  <w:r>
                    <w:rPr>
                      <w:lang w:eastAsia="ko-KR"/>
                    </w:rPr>
                    <w:t xml:space="preserve"> a UE is not required to receive SPS PDSCHs other than the SPS PDSCH with the lowest SPS configuration index among SPS PDSCHs in a slot (regardless of whether SPS PDSCHs are overlapped or not).</w:t>
                  </w:r>
                </w:p>
                <w:p w14:paraId="52A634CA" w14:textId="77777777" w:rsidR="00CA46BE" w:rsidRDefault="00511055">
                  <w:pPr>
                    <w:pStyle w:val="affb"/>
                    <w:widowControl w:val="0"/>
                    <w:numPr>
                      <w:ilvl w:val="0"/>
                      <w:numId w:val="15"/>
                    </w:numPr>
                    <w:ind w:leftChars="0" w:left="482" w:hanging="482"/>
                    <w:contextualSpacing/>
                    <w:rPr>
                      <w:lang w:eastAsia="ko-KR"/>
                    </w:rPr>
                  </w:pPr>
                  <w:r>
                    <w:rPr>
                      <w:lang w:eastAsia="ko-KR"/>
                    </w:rPr>
                    <w:t>The UE shall report HARQ-ACK feedback only for the SPS PDSCH with the lowest SPS configuration index among SPS PDSCHs in the slot.</w:t>
                  </w:r>
                </w:p>
                <w:p w14:paraId="52A634CB" w14:textId="77777777" w:rsidR="00CA46BE" w:rsidRDefault="00511055">
                  <w:pPr>
                    <w:ind w:left="1440" w:hanging="480"/>
                    <w:rPr>
                      <w:lang w:eastAsia="zh-CN"/>
                    </w:rPr>
                  </w:pPr>
                  <w:r>
                    <w:rPr>
                      <w:highlight w:val="green"/>
                      <w:lang w:eastAsia="zh-CN"/>
                    </w:rPr>
                    <w:t>Agreements</w:t>
                  </w:r>
                  <w:r>
                    <w:rPr>
                      <w:lang w:eastAsia="zh-CN"/>
                    </w:rPr>
                    <w:t>:</w:t>
                  </w:r>
                </w:p>
                <w:p w14:paraId="52A634CC" w14:textId="77777777" w:rsidR="00CA46BE" w:rsidRDefault="00511055">
                  <w:pPr>
                    <w:pStyle w:val="affb"/>
                    <w:widowControl w:val="0"/>
                    <w:numPr>
                      <w:ilvl w:val="0"/>
                      <w:numId w:val="15"/>
                    </w:numPr>
                    <w:wordWrap w:val="0"/>
                    <w:ind w:leftChars="0" w:left="482" w:hanging="482"/>
                    <w:contextualSpacing/>
                    <w:rPr>
                      <w:lang w:eastAsia="ko-KR"/>
                    </w:rPr>
                  </w:pPr>
                  <w:r>
                    <w:rPr>
                      <w:lang w:eastAsia="ko-KR"/>
                    </w:rPr>
                    <w:t xml:space="preserve">In a slot with more than one SPS PDSCHs each without a corresponding PDCCH, </w:t>
                  </w:r>
                  <w:r>
                    <w:rPr>
                      <w:strike/>
                      <w:color w:val="FF0000"/>
                      <w:lang w:eastAsia="ko-KR"/>
                    </w:rPr>
                    <w:t>for Type-1 HARQ-ACK codebook</w:t>
                  </w:r>
                  <w:r>
                    <w:rPr>
                      <w:color w:val="FF0000"/>
                      <w:lang w:eastAsia="ko-KR"/>
                    </w:rPr>
                    <w:t xml:space="preserve"> </w:t>
                  </w:r>
                  <w:r>
                    <w:rPr>
                      <w:strike/>
                      <w:color w:val="FF0000"/>
                      <w:lang w:eastAsia="ko-KR"/>
                    </w:rPr>
                    <w:t xml:space="preserve">and without HARQ-ACK feedback for dynamic scheduled PDSCH and/or for SPS PDSCH release </w:t>
                  </w:r>
                  <w:r>
                    <w:rPr>
                      <w:strike/>
                      <w:color w:val="FF0000"/>
                    </w:rPr>
                    <w:t>in the slot</w:t>
                  </w:r>
                  <w:r>
                    <w:rPr>
                      <w:strike/>
                      <w:color w:val="FF0000"/>
                      <w:lang w:eastAsia="ko-KR"/>
                    </w:rPr>
                    <w:t>, or for Type-2 HARQ-ACK codebook</w:t>
                  </w:r>
                  <w:r>
                    <w:rPr>
                      <w:lang w:eastAsia="ko-KR"/>
                    </w:rPr>
                    <w:t>,</w:t>
                  </w:r>
                  <w:r>
                    <w:rPr>
                      <w:color w:val="FF0000"/>
                      <w:lang w:eastAsia="ko-KR"/>
                    </w:rPr>
                    <w:t xml:space="preserve"> </w:t>
                  </w:r>
                  <w:r>
                    <w:rPr>
                      <w:lang w:eastAsia="ko-KR"/>
                    </w:rPr>
                    <w:t>HARQ-ACK feedback for a SPS PDSCH should not be included in the HARQ-ACK codebook if the SPS PDSCH would not be received among overlapping SPS PDSCHs without associated PDCCH.</w:t>
                  </w:r>
                </w:p>
                <w:p w14:paraId="52A634CD" w14:textId="77777777" w:rsidR="00CA46BE" w:rsidRDefault="00511055">
                  <w:pPr>
                    <w:pStyle w:val="affb"/>
                    <w:widowControl w:val="0"/>
                    <w:numPr>
                      <w:ilvl w:val="0"/>
                      <w:numId w:val="15"/>
                    </w:numPr>
                    <w:wordWrap w:val="0"/>
                    <w:ind w:leftChars="0" w:left="482" w:hanging="482"/>
                    <w:contextualSpacing/>
                    <w:rPr>
                      <w:lang w:eastAsia="ko-KR"/>
                    </w:rPr>
                  </w:pPr>
                  <w:r>
                    <w:rPr>
                      <w:lang w:eastAsia="ko-KR"/>
                    </w:rPr>
                    <w:t xml:space="preserve">For HARQ-ACK of SPS PDSCH (without dynamic scheduled PDSCH), the PUCCH resource is determined based on </w:t>
                  </w:r>
                  <w:r>
                    <w:rPr>
                      <w:i/>
                      <w:iCs/>
                      <w:lang w:eastAsia="ko-KR"/>
                    </w:rPr>
                    <w:t>SPS-PUCCH-AN-List</w:t>
                  </w:r>
                  <w:r>
                    <w:rPr>
                      <w:lang w:eastAsia="ko-KR"/>
                    </w:rPr>
                    <w:t xml:space="preserve"> once it is configured, regardless of the number of active SPS configurations. </w:t>
                  </w:r>
                </w:p>
              </w:tc>
            </w:tr>
          </w:tbl>
          <w:p w14:paraId="52A634CF" w14:textId="77777777" w:rsidR="00CA46BE" w:rsidRDefault="00CA46BE">
            <w:pPr>
              <w:ind w:left="1442" w:hanging="482"/>
              <w:rPr>
                <w:b/>
                <w:bCs/>
              </w:rPr>
            </w:pPr>
          </w:p>
          <w:p w14:paraId="52A634D0" w14:textId="77777777" w:rsidR="00CA46BE" w:rsidRDefault="00511055">
            <w:pPr>
              <w:ind w:left="1442" w:hanging="482"/>
              <w:rPr>
                <w:b/>
                <w:i/>
                <w:lang w:eastAsia="zh-CN"/>
              </w:rPr>
            </w:pPr>
            <w:r>
              <w:rPr>
                <w:b/>
                <w:i/>
                <w:lang w:eastAsia="zh-CN"/>
              </w:rPr>
              <w:t>Proposal 6: Add feature group 12-7 to support of multiple SPS configuration overlapping in time domain with the following components:</w:t>
            </w:r>
          </w:p>
          <w:p w14:paraId="52A634D1" w14:textId="77777777" w:rsidR="00CA46BE" w:rsidRDefault="00511055">
            <w:pPr>
              <w:pStyle w:val="affb"/>
              <w:ind w:leftChars="0" w:left="442" w:hanging="442"/>
              <w:jc w:val="both"/>
              <w:rPr>
                <w:b/>
                <w:i/>
                <w:sz w:val="22"/>
                <w:szCs w:val="22"/>
                <w:lang w:val="en-US"/>
              </w:rPr>
            </w:pPr>
            <w:r>
              <w:rPr>
                <w:b/>
                <w:i/>
                <w:sz w:val="22"/>
                <w:szCs w:val="22"/>
                <w:lang w:val="en-US"/>
              </w:rPr>
              <w:t xml:space="preserve">Component 1: </w:t>
            </w:r>
            <w:r>
              <w:rPr>
                <w:rFonts w:hint="eastAsia"/>
                <w:b/>
                <w:i/>
                <w:sz w:val="22"/>
                <w:szCs w:val="22"/>
                <w:lang w:val="en-US"/>
              </w:rPr>
              <w:t>Support</w:t>
            </w:r>
            <w:r>
              <w:rPr>
                <w:b/>
                <w:i/>
                <w:sz w:val="22"/>
                <w:szCs w:val="22"/>
                <w:lang w:val="en-US"/>
              </w:rPr>
              <w:t xml:space="preserve"> of multiple SPS configuration overlapping in time domain</w:t>
            </w:r>
          </w:p>
          <w:p w14:paraId="52A634D2" w14:textId="77777777" w:rsidR="00CA46BE" w:rsidRDefault="00511055">
            <w:pPr>
              <w:pStyle w:val="affb"/>
              <w:ind w:leftChars="0" w:left="442" w:hanging="442"/>
              <w:jc w:val="both"/>
              <w:rPr>
                <w:b/>
                <w:i/>
                <w:sz w:val="22"/>
                <w:szCs w:val="22"/>
                <w:lang w:val="en-US"/>
              </w:rPr>
            </w:pPr>
            <w:r>
              <w:rPr>
                <w:b/>
                <w:i/>
                <w:sz w:val="22"/>
                <w:szCs w:val="22"/>
                <w:lang w:val="en-US"/>
              </w:rPr>
              <w:t>Component 2: Support of dynamic PDSCH and multiple SPS configuration overlapping in time domain.</w:t>
            </w:r>
          </w:p>
          <w:p w14:paraId="52A634D3" w14:textId="77777777" w:rsidR="00CA46BE" w:rsidRDefault="00511055">
            <w:pPr>
              <w:pStyle w:val="affb"/>
              <w:ind w:leftChars="0" w:left="442" w:hanging="442"/>
              <w:jc w:val="both"/>
              <w:rPr>
                <w:b/>
                <w:i/>
                <w:sz w:val="22"/>
                <w:szCs w:val="22"/>
                <w:lang w:val="en-US"/>
              </w:rPr>
            </w:pPr>
            <w:r>
              <w:rPr>
                <w:b/>
                <w:i/>
                <w:sz w:val="22"/>
                <w:szCs w:val="22"/>
                <w:lang w:val="en-US"/>
              </w:rPr>
              <w:t>Component 3: The related HARQ-ACK enhancements to support multiple SPS configuration overlapping in time domain.</w:t>
            </w:r>
          </w:p>
        </w:tc>
      </w:tr>
      <w:tr w:rsidR="00CA46BE" w14:paraId="52A634DA" w14:textId="77777777">
        <w:tc>
          <w:tcPr>
            <w:tcW w:w="949" w:type="dxa"/>
          </w:tcPr>
          <w:p w14:paraId="52A634D5" w14:textId="77777777" w:rsidR="00CA46BE" w:rsidRDefault="00511055">
            <w:pPr>
              <w:spacing w:afterLines="50" w:after="120"/>
              <w:ind w:left="1400" w:hanging="440"/>
              <w:jc w:val="both"/>
              <w:rPr>
                <w:rFonts w:eastAsia="ＭＳ 明朝"/>
                <w:sz w:val="22"/>
              </w:rPr>
            </w:pPr>
            <w:r>
              <w:rPr>
                <w:rFonts w:eastAsia="ＭＳ 明朝" w:hint="eastAsia"/>
                <w:sz w:val="22"/>
              </w:rPr>
              <w:lastRenderedPageBreak/>
              <w:t>[</w:t>
            </w:r>
            <w:r>
              <w:rPr>
                <w:rFonts w:eastAsia="ＭＳ 明朝"/>
                <w:sz w:val="22"/>
              </w:rPr>
              <w:t>14]</w:t>
            </w:r>
          </w:p>
        </w:tc>
        <w:tc>
          <w:tcPr>
            <w:tcW w:w="24989" w:type="dxa"/>
          </w:tcPr>
          <w:p w14:paraId="52A634D6" w14:textId="77777777" w:rsidR="00CA46BE" w:rsidRDefault="00511055">
            <w:pPr>
              <w:ind w:left="1442" w:hanging="482"/>
              <w:rPr>
                <w:b/>
                <w:bCs/>
                <w:u w:val="single"/>
              </w:rPr>
            </w:pPr>
            <w:r>
              <w:rPr>
                <w:b/>
                <w:bCs/>
                <w:u w:val="single"/>
              </w:rPr>
              <w:t>CBG retransmission handling for PUSCH cancelation</w:t>
            </w:r>
          </w:p>
          <w:p w14:paraId="52A634D7" w14:textId="77777777" w:rsidR="00CA46BE" w:rsidRDefault="00511055">
            <w:pPr>
              <w:ind w:left="1440" w:hanging="480"/>
            </w:pPr>
            <w:r>
              <w:t>Per specification, the TB CRC is generated as part of L1 processing. If CBG-based operation is configured and the initial transmission is cancelled, it may be possible that a full TB CRC may not be available for CBG-based retransmission. Therefore, we would like to propose an additional UE feature to add the restriction that the UE does not expect to be scheduled with a partial TB retransmission (without including all CBGs) in a HARQ retransmission in case the initial HARQ transmission is cancelled.</w:t>
            </w:r>
          </w:p>
          <w:p w14:paraId="52A634D8" w14:textId="77777777" w:rsidR="00CA46BE" w:rsidRDefault="00CA46BE">
            <w:pPr>
              <w:ind w:left="1440" w:hanging="480"/>
            </w:pPr>
          </w:p>
          <w:p w14:paraId="52A634D9" w14:textId="77777777" w:rsidR="00CA46BE" w:rsidRDefault="00511055">
            <w:pPr>
              <w:ind w:left="1442" w:hanging="482"/>
            </w:pPr>
            <w:r>
              <w:rPr>
                <w:b/>
                <w:bCs/>
              </w:rPr>
              <w:t>Proposal 5: Introduce a FG (e.g. 12-1b) that a UE is not expected to be scheduled with a CBG-based HARQ retransmission that does not include the full TB if the initial HARQ transmission was cancelled in case of intra-UE prioritization.</w:t>
            </w:r>
          </w:p>
        </w:tc>
      </w:tr>
      <w:tr w:rsidR="00CA46BE" w14:paraId="52A634EC" w14:textId="77777777">
        <w:tc>
          <w:tcPr>
            <w:tcW w:w="949" w:type="dxa"/>
          </w:tcPr>
          <w:p w14:paraId="52A634DB" w14:textId="77777777" w:rsidR="00CA46BE" w:rsidRDefault="00511055">
            <w:pPr>
              <w:spacing w:afterLines="50" w:after="120"/>
              <w:ind w:left="1400" w:hanging="440"/>
              <w:jc w:val="both"/>
              <w:rPr>
                <w:rFonts w:eastAsia="ＭＳ 明朝"/>
                <w:sz w:val="22"/>
              </w:rPr>
            </w:pPr>
            <w:r>
              <w:rPr>
                <w:rFonts w:eastAsia="ＭＳ 明朝" w:hint="eastAsia"/>
                <w:sz w:val="22"/>
              </w:rPr>
              <w:t>[</w:t>
            </w:r>
            <w:r>
              <w:rPr>
                <w:rFonts w:eastAsia="ＭＳ 明朝"/>
                <w:sz w:val="22"/>
              </w:rPr>
              <w:t>16]</w:t>
            </w:r>
          </w:p>
        </w:tc>
        <w:tc>
          <w:tcPr>
            <w:tcW w:w="24989" w:type="dxa"/>
          </w:tcPr>
          <w:p w14:paraId="52A634DC" w14:textId="77777777" w:rsidR="00CA46BE" w:rsidRDefault="00511055">
            <w:pPr>
              <w:spacing w:afterLines="50" w:after="120"/>
              <w:ind w:left="1400" w:hanging="440"/>
              <w:jc w:val="both"/>
              <w:rPr>
                <w:rFonts w:eastAsia="ＭＳ 明朝"/>
                <w:sz w:val="22"/>
              </w:rPr>
            </w:pPr>
            <w:r>
              <w:rPr>
                <w:rFonts w:eastAsia="ＭＳ 明朝" w:hint="eastAsia"/>
                <w:sz w:val="22"/>
              </w:rPr>
              <w:t>Following FGs are proposed.</w:t>
            </w:r>
          </w:p>
          <w:tbl>
            <w:tblPr>
              <w:tblW w:w="24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818"/>
              <w:gridCol w:w="7419"/>
              <w:gridCol w:w="1486"/>
              <w:gridCol w:w="1000"/>
              <w:gridCol w:w="991"/>
              <w:gridCol w:w="1649"/>
              <w:gridCol w:w="1486"/>
              <w:gridCol w:w="1154"/>
              <w:gridCol w:w="1159"/>
              <w:gridCol w:w="2144"/>
              <w:gridCol w:w="2144"/>
              <w:gridCol w:w="1486"/>
            </w:tblGrid>
            <w:tr w:rsidR="00CA46BE" w14:paraId="52A634EA" w14:textId="77777777">
              <w:trPr>
                <w:trHeight w:val="20"/>
              </w:trPr>
              <w:tc>
                <w:tcPr>
                  <w:tcW w:w="827" w:type="dxa"/>
                  <w:tcBorders>
                    <w:top w:val="single" w:sz="4" w:space="0" w:color="auto"/>
                    <w:left w:val="single" w:sz="4" w:space="0" w:color="auto"/>
                    <w:bottom w:val="single" w:sz="4" w:space="0" w:color="auto"/>
                    <w:right w:val="single" w:sz="4" w:space="0" w:color="auto"/>
                  </w:tcBorders>
                </w:tcPr>
                <w:p w14:paraId="52A634DD" w14:textId="77777777" w:rsidR="00CA46BE" w:rsidRDefault="00511055">
                  <w:pPr>
                    <w:pStyle w:val="TAL"/>
                    <w:rPr>
                      <w:rFonts w:asciiTheme="minorHAnsi" w:hAnsiTheme="minorHAnsi" w:cstheme="minorHAnsi"/>
                      <w:sz w:val="20"/>
                      <w:lang w:eastAsia="ja-JP"/>
                    </w:rPr>
                  </w:pPr>
                  <w:r>
                    <w:rPr>
                      <w:rFonts w:asciiTheme="minorHAnsi" w:hAnsiTheme="minorHAnsi" w:cstheme="minorHAnsi"/>
                      <w:sz w:val="20"/>
                      <w:lang w:eastAsia="ja-JP"/>
                    </w:rPr>
                    <w:t>12-x</w:t>
                  </w:r>
                </w:p>
              </w:tc>
              <w:tc>
                <w:tcPr>
                  <w:tcW w:w="1818" w:type="dxa"/>
                  <w:tcBorders>
                    <w:top w:val="single" w:sz="4" w:space="0" w:color="auto"/>
                    <w:left w:val="single" w:sz="4" w:space="0" w:color="auto"/>
                    <w:bottom w:val="single" w:sz="4" w:space="0" w:color="auto"/>
                    <w:right w:val="single" w:sz="4" w:space="0" w:color="auto"/>
                  </w:tcBorders>
                </w:tcPr>
                <w:p w14:paraId="52A634DE" w14:textId="77777777" w:rsidR="00CA46BE" w:rsidRDefault="00511055">
                  <w:pPr>
                    <w:pStyle w:val="TAL"/>
                    <w:rPr>
                      <w:rFonts w:asciiTheme="minorHAnsi" w:hAnsiTheme="minorHAnsi" w:cstheme="minorHAnsi"/>
                      <w:sz w:val="20"/>
                    </w:rPr>
                  </w:pPr>
                  <w:r>
                    <w:rPr>
                      <w:rFonts w:asciiTheme="minorHAnsi" w:hAnsiTheme="minorHAnsi" w:cstheme="minorHAnsi"/>
                      <w:sz w:val="20"/>
                    </w:rPr>
                    <w:t>Fixed TB CRC for cancelled initial PUSCH with CBG based re-transmission</w:t>
                  </w:r>
                </w:p>
              </w:tc>
              <w:tc>
                <w:tcPr>
                  <w:tcW w:w="7419" w:type="dxa"/>
                  <w:tcBorders>
                    <w:top w:val="single" w:sz="4" w:space="0" w:color="auto"/>
                    <w:left w:val="single" w:sz="4" w:space="0" w:color="auto"/>
                    <w:bottom w:val="single" w:sz="4" w:space="0" w:color="auto"/>
                    <w:right w:val="single" w:sz="4" w:space="0" w:color="auto"/>
                  </w:tcBorders>
                </w:tcPr>
                <w:p w14:paraId="52A634DF" w14:textId="77777777" w:rsidR="00CA46BE" w:rsidRDefault="00511055">
                  <w:pPr>
                    <w:pStyle w:val="TAL"/>
                    <w:rPr>
                      <w:rFonts w:asciiTheme="minorHAnsi" w:hAnsiTheme="minorHAnsi" w:cstheme="minorHAnsi"/>
                      <w:sz w:val="20"/>
                    </w:rPr>
                  </w:pPr>
                  <w:r>
                    <w:rPr>
                      <w:rFonts w:asciiTheme="minorHAnsi" w:hAnsiTheme="minorHAnsi" w:cstheme="minorHAnsi"/>
                      <w:sz w:val="20"/>
                    </w:rPr>
                    <w:t xml:space="preserve">PUSCH TB CRC set to all zeros for a re-transmission of a TB in case the initial transmission was cancelled and CBG-based re-transmission is configured </w:t>
                  </w:r>
                </w:p>
              </w:tc>
              <w:tc>
                <w:tcPr>
                  <w:tcW w:w="1486" w:type="dxa"/>
                  <w:tcBorders>
                    <w:top w:val="single" w:sz="4" w:space="0" w:color="auto"/>
                    <w:left w:val="single" w:sz="4" w:space="0" w:color="auto"/>
                    <w:bottom w:val="single" w:sz="4" w:space="0" w:color="auto"/>
                    <w:right w:val="single" w:sz="4" w:space="0" w:color="auto"/>
                  </w:tcBorders>
                </w:tcPr>
                <w:p w14:paraId="52A634E0" w14:textId="77777777" w:rsidR="00CA46BE" w:rsidRDefault="00511055">
                  <w:pPr>
                    <w:pStyle w:val="TAL"/>
                    <w:rPr>
                      <w:rFonts w:asciiTheme="minorHAnsi" w:hAnsiTheme="minorHAnsi" w:cstheme="minorHAnsi"/>
                      <w:sz w:val="20"/>
                      <w:lang w:eastAsia="ja-JP"/>
                    </w:rPr>
                  </w:pPr>
                  <w:r>
                    <w:rPr>
                      <w:rFonts w:asciiTheme="minorHAnsi" w:hAnsiTheme="minorHAnsi" w:cstheme="minorHAnsi"/>
                      <w:sz w:val="20"/>
                      <w:lang w:eastAsia="ja-JP"/>
                    </w:rPr>
                    <w:t>5-25</w:t>
                  </w:r>
                </w:p>
              </w:tc>
              <w:tc>
                <w:tcPr>
                  <w:tcW w:w="1000" w:type="dxa"/>
                  <w:tcBorders>
                    <w:top w:val="single" w:sz="4" w:space="0" w:color="auto"/>
                    <w:left w:val="single" w:sz="4" w:space="0" w:color="auto"/>
                    <w:bottom w:val="single" w:sz="4" w:space="0" w:color="auto"/>
                    <w:right w:val="single" w:sz="4" w:space="0" w:color="auto"/>
                  </w:tcBorders>
                </w:tcPr>
                <w:p w14:paraId="52A634E1" w14:textId="77777777" w:rsidR="00CA46BE" w:rsidRDefault="00511055">
                  <w:pPr>
                    <w:pStyle w:val="TAL"/>
                    <w:rPr>
                      <w:rFonts w:asciiTheme="minorHAnsi" w:hAnsiTheme="minorHAnsi" w:cstheme="minorHAnsi"/>
                      <w:iCs/>
                      <w:sz w:val="20"/>
                      <w:lang w:eastAsia="ja-JP"/>
                    </w:rPr>
                  </w:pPr>
                  <w:r>
                    <w:rPr>
                      <w:rFonts w:asciiTheme="minorHAnsi" w:hAnsiTheme="minorHAnsi" w:cstheme="minorHAnsi"/>
                      <w:iCs/>
                      <w:sz w:val="20"/>
                      <w:lang w:eastAsia="ja-JP"/>
                    </w:rPr>
                    <w:t>Yes</w:t>
                  </w:r>
                </w:p>
              </w:tc>
              <w:tc>
                <w:tcPr>
                  <w:tcW w:w="991" w:type="dxa"/>
                  <w:tcBorders>
                    <w:top w:val="single" w:sz="4" w:space="0" w:color="auto"/>
                    <w:left w:val="single" w:sz="4" w:space="0" w:color="auto"/>
                    <w:bottom w:val="single" w:sz="4" w:space="0" w:color="auto"/>
                    <w:right w:val="single" w:sz="4" w:space="0" w:color="auto"/>
                  </w:tcBorders>
                </w:tcPr>
                <w:p w14:paraId="52A634E2" w14:textId="77777777" w:rsidR="00CA46BE" w:rsidRDefault="00511055">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1649" w:type="dxa"/>
                  <w:tcBorders>
                    <w:top w:val="single" w:sz="4" w:space="0" w:color="auto"/>
                    <w:left w:val="single" w:sz="4" w:space="0" w:color="auto"/>
                    <w:bottom w:val="single" w:sz="4" w:space="0" w:color="auto"/>
                    <w:right w:val="single" w:sz="4" w:space="0" w:color="auto"/>
                  </w:tcBorders>
                </w:tcPr>
                <w:p w14:paraId="52A634E3" w14:textId="77777777" w:rsidR="00CA46BE" w:rsidRDefault="00CA46BE">
                  <w:pPr>
                    <w:pStyle w:val="TAL"/>
                    <w:rPr>
                      <w:rFonts w:asciiTheme="minorHAnsi" w:hAnsiTheme="minorHAnsi" w:cstheme="minorHAnsi"/>
                      <w:sz w:val="20"/>
                      <w:lang w:eastAsia="ja-JP"/>
                    </w:rPr>
                  </w:pPr>
                </w:p>
              </w:tc>
              <w:tc>
                <w:tcPr>
                  <w:tcW w:w="1486" w:type="dxa"/>
                  <w:tcBorders>
                    <w:top w:val="single" w:sz="4" w:space="0" w:color="auto"/>
                    <w:left w:val="single" w:sz="4" w:space="0" w:color="auto"/>
                    <w:bottom w:val="single" w:sz="4" w:space="0" w:color="auto"/>
                    <w:right w:val="single" w:sz="4" w:space="0" w:color="auto"/>
                  </w:tcBorders>
                </w:tcPr>
                <w:p w14:paraId="52A634E4" w14:textId="77777777" w:rsidR="00CA46BE" w:rsidRDefault="00511055">
                  <w:pPr>
                    <w:pStyle w:val="TAL"/>
                    <w:rPr>
                      <w:rFonts w:asciiTheme="minorHAnsi" w:hAnsiTheme="minorHAnsi" w:cstheme="minorHAnsi"/>
                      <w:sz w:val="20"/>
                      <w:lang w:eastAsia="ja-JP"/>
                    </w:rPr>
                  </w:pPr>
                  <w:proofErr w:type="spellStart"/>
                  <w:r>
                    <w:rPr>
                      <w:rFonts w:asciiTheme="minorHAnsi" w:hAnsiTheme="minorHAnsi" w:cstheme="minorHAnsi"/>
                      <w:sz w:val="20"/>
                      <w:lang w:eastAsia="ja-JP"/>
                    </w:rPr>
                    <w:t>PerBand</w:t>
                  </w:r>
                  <w:proofErr w:type="spellEnd"/>
                </w:p>
              </w:tc>
              <w:tc>
                <w:tcPr>
                  <w:tcW w:w="1154" w:type="dxa"/>
                  <w:tcBorders>
                    <w:top w:val="single" w:sz="4" w:space="0" w:color="auto"/>
                    <w:left w:val="single" w:sz="4" w:space="0" w:color="auto"/>
                    <w:bottom w:val="single" w:sz="4" w:space="0" w:color="auto"/>
                    <w:right w:val="single" w:sz="4" w:space="0" w:color="auto"/>
                  </w:tcBorders>
                </w:tcPr>
                <w:p w14:paraId="52A634E5" w14:textId="77777777" w:rsidR="00CA46BE" w:rsidRDefault="00511055">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1159" w:type="dxa"/>
                  <w:tcBorders>
                    <w:top w:val="single" w:sz="4" w:space="0" w:color="auto"/>
                    <w:left w:val="single" w:sz="4" w:space="0" w:color="auto"/>
                    <w:bottom w:val="single" w:sz="4" w:space="0" w:color="auto"/>
                    <w:right w:val="single" w:sz="4" w:space="0" w:color="auto"/>
                  </w:tcBorders>
                </w:tcPr>
                <w:p w14:paraId="52A634E6" w14:textId="77777777" w:rsidR="00CA46BE" w:rsidRDefault="00511055">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2144" w:type="dxa"/>
                  <w:tcBorders>
                    <w:top w:val="single" w:sz="4" w:space="0" w:color="auto"/>
                    <w:left w:val="single" w:sz="4" w:space="0" w:color="auto"/>
                    <w:bottom w:val="single" w:sz="4" w:space="0" w:color="auto"/>
                    <w:right w:val="single" w:sz="4" w:space="0" w:color="auto"/>
                  </w:tcBorders>
                </w:tcPr>
                <w:p w14:paraId="52A634E7" w14:textId="77777777" w:rsidR="00CA46BE" w:rsidRDefault="00CA46BE">
                  <w:pPr>
                    <w:pStyle w:val="TAL"/>
                    <w:rPr>
                      <w:rFonts w:asciiTheme="minorHAnsi" w:hAnsiTheme="minorHAnsi" w:cstheme="minorHAnsi"/>
                      <w:sz w:val="20"/>
                    </w:rPr>
                  </w:pPr>
                </w:p>
              </w:tc>
              <w:tc>
                <w:tcPr>
                  <w:tcW w:w="2144" w:type="dxa"/>
                  <w:tcBorders>
                    <w:top w:val="single" w:sz="4" w:space="0" w:color="auto"/>
                    <w:left w:val="single" w:sz="4" w:space="0" w:color="auto"/>
                    <w:bottom w:val="single" w:sz="4" w:space="0" w:color="auto"/>
                    <w:right w:val="single" w:sz="4" w:space="0" w:color="auto"/>
                  </w:tcBorders>
                </w:tcPr>
                <w:p w14:paraId="52A634E8" w14:textId="77777777" w:rsidR="00CA46BE" w:rsidRDefault="00511055">
                  <w:pPr>
                    <w:pStyle w:val="TAL"/>
                    <w:rPr>
                      <w:rFonts w:asciiTheme="minorHAnsi" w:hAnsiTheme="minorHAnsi" w:cstheme="minorHAnsi"/>
                      <w:sz w:val="20"/>
                    </w:rPr>
                  </w:pPr>
                  <w:r>
                    <w:rPr>
                      <w:rFonts w:asciiTheme="minorHAnsi" w:hAnsiTheme="minorHAnsi" w:cstheme="minorHAnsi"/>
                      <w:sz w:val="20"/>
                    </w:rPr>
                    <w:t>The cancellation could be due to support of ULCI and/or intra-UE prioritization</w:t>
                  </w:r>
                </w:p>
              </w:tc>
              <w:tc>
                <w:tcPr>
                  <w:tcW w:w="1486" w:type="dxa"/>
                  <w:tcBorders>
                    <w:top w:val="single" w:sz="4" w:space="0" w:color="auto"/>
                    <w:left w:val="single" w:sz="4" w:space="0" w:color="auto"/>
                    <w:bottom w:val="single" w:sz="4" w:space="0" w:color="auto"/>
                    <w:right w:val="single" w:sz="4" w:space="0" w:color="auto"/>
                  </w:tcBorders>
                </w:tcPr>
                <w:p w14:paraId="52A634E9" w14:textId="77777777" w:rsidR="00CA46BE" w:rsidRDefault="00511055">
                  <w:pPr>
                    <w:pStyle w:val="TAL"/>
                    <w:rPr>
                      <w:rFonts w:asciiTheme="minorHAnsi" w:hAnsiTheme="minorHAnsi" w:cstheme="minorHAnsi"/>
                      <w:sz w:val="20"/>
                      <w:lang w:eastAsia="ja-JP"/>
                    </w:rPr>
                  </w:pPr>
                  <w:r>
                    <w:rPr>
                      <w:rFonts w:asciiTheme="minorHAnsi" w:hAnsiTheme="minorHAnsi" w:cstheme="minorHAnsi"/>
                      <w:sz w:val="20"/>
                      <w:lang w:eastAsia="ja-JP"/>
                    </w:rPr>
                    <w:t xml:space="preserve">Optional with capability signaling </w:t>
                  </w:r>
                </w:p>
              </w:tc>
            </w:tr>
          </w:tbl>
          <w:p w14:paraId="52A634EB" w14:textId="77777777" w:rsidR="00CA46BE" w:rsidRDefault="00CA46BE">
            <w:pPr>
              <w:spacing w:afterLines="50" w:after="120"/>
              <w:ind w:left="1400" w:hanging="440"/>
              <w:jc w:val="both"/>
              <w:rPr>
                <w:rFonts w:eastAsia="ＭＳ 明朝"/>
                <w:sz w:val="22"/>
              </w:rPr>
            </w:pPr>
          </w:p>
        </w:tc>
      </w:tr>
    </w:tbl>
    <w:p w14:paraId="52A634ED" w14:textId="77777777" w:rsidR="00CA46BE" w:rsidRDefault="00CA46BE">
      <w:pPr>
        <w:rPr>
          <w:rFonts w:ascii="Arial" w:eastAsia="Batang" w:hAnsi="Arial"/>
          <w:b/>
          <w:bCs/>
          <w:sz w:val="32"/>
          <w:szCs w:val="32"/>
          <w:lang w:val="en-US" w:eastAsia="ko-KR"/>
        </w:rPr>
      </w:pPr>
    </w:p>
    <w:p w14:paraId="52A634EE" w14:textId="77777777" w:rsidR="00CA46BE" w:rsidRDefault="00511055">
      <w:pPr>
        <w:spacing w:afterLines="50" w:after="120"/>
        <w:jc w:val="both"/>
        <w:rPr>
          <w:sz w:val="22"/>
          <w:lang w:val="en-US"/>
        </w:rPr>
      </w:pPr>
      <w:r>
        <w:rPr>
          <w:sz w:val="22"/>
          <w:lang w:val="en-US"/>
        </w:rPr>
        <w:t>Based on above, following FL proposals are made.</w:t>
      </w:r>
    </w:p>
    <w:p w14:paraId="52A634EF" w14:textId="77777777" w:rsidR="00CA46BE" w:rsidRDefault="00511055">
      <w:pPr>
        <w:rPr>
          <w:b/>
          <w:bCs/>
          <w:sz w:val="22"/>
          <w:lang w:val="en-US"/>
        </w:rPr>
      </w:pPr>
      <w:r>
        <w:rPr>
          <w:b/>
          <w:bCs/>
          <w:sz w:val="22"/>
          <w:lang w:val="en-US"/>
        </w:rPr>
        <w:t>FL proposal 10:</w:t>
      </w:r>
    </w:p>
    <w:p w14:paraId="52A634F0"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bCs/>
          <w:sz w:val="20"/>
        </w:rPr>
        <w:t>A new FG 12-1x for “</w:t>
      </w:r>
      <w:r>
        <w:rPr>
          <w:rFonts w:ascii="Times" w:hAnsi="Times" w:cs="Times"/>
          <w:b/>
          <w:bCs/>
          <w:sz w:val="20"/>
          <w:highlight w:val="yellow"/>
        </w:rPr>
        <w:t>TB CRC for cancelled initial PUSCH with CBG based re-transmission</w:t>
      </w:r>
      <w:r>
        <w:rPr>
          <w:rFonts w:ascii="Times" w:hAnsi="Times" w:cs="Times"/>
          <w:b/>
          <w:bCs/>
          <w:sz w:val="20"/>
        </w:rPr>
        <w:t>” is added in UE features list for IIoT</w:t>
      </w:r>
    </w:p>
    <w:p w14:paraId="52A634F1" w14:textId="77777777" w:rsidR="00CA46BE" w:rsidRDefault="00511055">
      <w:pPr>
        <w:numPr>
          <w:ilvl w:val="1"/>
          <w:numId w:val="11"/>
        </w:numPr>
        <w:spacing w:afterLines="50" w:after="120"/>
        <w:jc w:val="both"/>
        <w:rPr>
          <w:rFonts w:ascii="Times" w:eastAsia="Batang" w:hAnsi="Times" w:cs="Times"/>
          <w:b/>
          <w:bCs/>
          <w:sz w:val="20"/>
          <w:lang w:eastAsia="ko-KR"/>
        </w:rPr>
      </w:pPr>
      <w:r>
        <w:rPr>
          <w:rFonts w:ascii="Times" w:eastAsiaTheme="minorEastAsia" w:hAnsi="Times" w:cs="Times" w:hint="eastAsia"/>
          <w:b/>
          <w:bCs/>
          <w:sz w:val="20"/>
        </w:rPr>
        <w:t>C</w:t>
      </w:r>
      <w:r>
        <w:rPr>
          <w:rFonts w:ascii="Times" w:eastAsiaTheme="minorEastAsia" w:hAnsi="Times" w:cs="Times"/>
          <w:b/>
          <w:bCs/>
          <w:sz w:val="20"/>
        </w:rPr>
        <w:t>omponent description is “PUSCH TB CRC calculated according to Section 6.2.1 of TS 38.212 for a re-transmission of a TB in case the initial transmission was cancelled and CBG-based re-transmission is configured”</w:t>
      </w:r>
    </w:p>
    <w:p w14:paraId="52A634F2"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bCs/>
          <w:sz w:val="20"/>
        </w:rPr>
        <w:t>Type of FG12-1x is “Per band”</w:t>
      </w:r>
    </w:p>
    <w:p w14:paraId="52A634F3"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bCs/>
          <w:sz w:val="20"/>
        </w:rPr>
        <w:t>[FG5-25] FG12-1 is prerequisite feature group for FG12-1x</w:t>
      </w:r>
    </w:p>
    <w:p w14:paraId="52A634F4"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bCs/>
          <w:sz w:val="20"/>
        </w:rPr>
        <w:t>FG12-1x is “Optional with capability signaling”</w:t>
      </w:r>
    </w:p>
    <w:tbl>
      <w:tblPr>
        <w:tblW w:w="25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904"/>
        <w:gridCol w:w="7771"/>
        <w:gridCol w:w="1556"/>
        <w:gridCol w:w="1048"/>
        <w:gridCol w:w="1038"/>
        <w:gridCol w:w="1727"/>
        <w:gridCol w:w="1556"/>
        <w:gridCol w:w="1209"/>
        <w:gridCol w:w="1214"/>
        <w:gridCol w:w="2246"/>
        <w:gridCol w:w="2246"/>
        <w:gridCol w:w="1556"/>
      </w:tblGrid>
      <w:tr w:rsidR="00CA46BE" w14:paraId="52A63502" w14:textId="77777777">
        <w:trPr>
          <w:trHeight w:val="20"/>
          <w:ins w:id="10" w:author="Harada Hiroki" w:date="2020-05-23T18:17:00Z"/>
        </w:trPr>
        <w:tc>
          <w:tcPr>
            <w:tcW w:w="867" w:type="dxa"/>
            <w:tcBorders>
              <w:top w:val="single" w:sz="4" w:space="0" w:color="auto"/>
              <w:left w:val="single" w:sz="4" w:space="0" w:color="auto"/>
              <w:bottom w:val="single" w:sz="4" w:space="0" w:color="auto"/>
              <w:right w:val="single" w:sz="4" w:space="0" w:color="auto"/>
            </w:tcBorders>
          </w:tcPr>
          <w:p w14:paraId="52A634F5" w14:textId="77777777" w:rsidR="00CA46BE" w:rsidRDefault="00511055">
            <w:pPr>
              <w:pStyle w:val="TAL"/>
              <w:rPr>
                <w:ins w:id="11" w:author="Harada Hiroki" w:date="2020-05-23T18:17:00Z"/>
                <w:rFonts w:asciiTheme="minorHAnsi" w:hAnsiTheme="minorHAnsi" w:cstheme="minorHAnsi"/>
                <w:sz w:val="20"/>
                <w:lang w:eastAsia="ja-JP"/>
              </w:rPr>
            </w:pPr>
            <w:ins w:id="12" w:author="Harada Hiroki" w:date="2020-05-23T18:17:00Z">
              <w:r>
                <w:rPr>
                  <w:rFonts w:asciiTheme="minorHAnsi" w:hAnsiTheme="minorHAnsi" w:cstheme="minorHAnsi"/>
                  <w:sz w:val="20"/>
                  <w:lang w:eastAsia="ja-JP"/>
                </w:rPr>
                <w:t>12-</w:t>
              </w:r>
            </w:ins>
            <w:ins w:id="13" w:author="Harada Hiroki" w:date="2020-05-23T18:18:00Z">
              <w:r>
                <w:rPr>
                  <w:rFonts w:asciiTheme="minorHAnsi" w:hAnsiTheme="minorHAnsi" w:cstheme="minorHAnsi"/>
                  <w:sz w:val="20"/>
                  <w:lang w:eastAsia="ja-JP"/>
                </w:rPr>
                <w:t>7</w:t>
              </w:r>
            </w:ins>
          </w:p>
        </w:tc>
        <w:tc>
          <w:tcPr>
            <w:tcW w:w="1904" w:type="dxa"/>
            <w:tcBorders>
              <w:top w:val="single" w:sz="4" w:space="0" w:color="auto"/>
              <w:left w:val="single" w:sz="4" w:space="0" w:color="auto"/>
              <w:bottom w:val="single" w:sz="4" w:space="0" w:color="auto"/>
              <w:right w:val="single" w:sz="4" w:space="0" w:color="auto"/>
            </w:tcBorders>
          </w:tcPr>
          <w:p w14:paraId="52A634F6" w14:textId="77777777" w:rsidR="00CA46BE" w:rsidRDefault="00511055">
            <w:pPr>
              <w:pStyle w:val="TAL"/>
              <w:rPr>
                <w:ins w:id="14" w:author="Harada Hiroki" w:date="2020-05-23T18:17:00Z"/>
                <w:rFonts w:asciiTheme="minorHAnsi" w:hAnsiTheme="minorHAnsi" w:cstheme="minorHAnsi"/>
                <w:sz w:val="20"/>
              </w:rPr>
            </w:pPr>
            <w:ins w:id="15" w:author="Harada Hiroki" w:date="2020-05-23T18:17:00Z">
              <w:r>
                <w:rPr>
                  <w:rFonts w:asciiTheme="minorHAnsi" w:hAnsiTheme="minorHAnsi" w:cstheme="minorHAnsi"/>
                  <w:sz w:val="20"/>
                </w:rPr>
                <w:t>TB CRC for cancelled initial PUSCH with CBG based re-transmission</w:t>
              </w:r>
            </w:ins>
          </w:p>
        </w:tc>
        <w:tc>
          <w:tcPr>
            <w:tcW w:w="7771" w:type="dxa"/>
            <w:tcBorders>
              <w:top w:val="single" w:sz="4" w:space="0" w:color="auto"/>
              <w:left w:val="single" w:sz="4" w:space="0" w:color="auto"/>
              <w:bottom w:val="single" w:sz="4" w:space="0" w:color="auto"/>
              <w:right w:val="single" w:sz="4" w:space="0" w:color="auto"/>
            </w:tcBorders>
          </w:tcPr>
          <w:p w14:paraId="52A634F7" w14:textId="77777777" w:rsidR="00CA46BE" w:rsidRDefault="00511055">
            <w:pPr>
              <w:pStyle w:val="TAL"/>
              <w:rPr>
                <w:ins w:id="16" w:author="Harada Hiroki" w:date="2020-05-23T18:17:00Z"/>
                <w:rFonts w:asciiTheme="minorHAnsi" w:hAnsiTheme="minorHAnsi" w:cstheme="minorHAnsi"/>
                <w:sz w:val="20"/>
              </w:rPr>
            </w:pPr>
            <w:ins w:id="17" w:author="Harada Hiroki" w:date="2020-05-23T18:17:00Z">
              <w:r>
                <w:rPr>
                  <w:rFonts w:asciiTheme="minorHAnsi" w:hAnsiTheme="minorHAnsi" w:cstheme="minorHAnsi"/>
                  <w:sz w:val="20"/>
                </w:rPr>
                <w:t xml:space="preserve">PUSCH TB CRC </w:t>
              </w:r>
            </w:ins>
            <w:ins w:id="18" w:author="Harada Hiroki" w:date="2020-05-28T23:08:00Z">
              <w:r>
                <w:rPr>
                  <w:rFonts w:asciiTheme="minorHAnsi" w:hAnsiTheme="minorHAnsi" w:cstheme="minorHAnsi"/>
                  <w:sz w:val="20"/>
                </w:rPr>
                <w:t>calculated according to section 6.2.1 of TS38.212</w:t>
              </w:r>
            </w:ins>
            <w:ins w:id="19" w:author="Harada Hiroki" w:date="2020-05-23T18:17:00Z">
              <w:r>
                <w:rPr>
                  <w:rFonts w:asciiTheme="minorHAnsi" w:hAnsiTheme="minorHAnsi" w:cstheme="minorHAnsi"/>
                  <w:sz w:val="20"/>
                </w:rPr>
                <w:t xml:space="preserve"> for a re-transmission of a TB in case the initial transmission was cancelled and CBG-based re-transmission is configured </w:t>
              </w:r>
            </w:ins>
          </w:p>
        </w:tc>
        <w:tc>
          <w:tcPr>
            <w:tcW w:w="1556" w:type="dxa"/>
            <w:tcBorders>
              <w:top w:val="single" w:sz="4" w:space="0" w:color="auto"/>
              <w:left w:val="single" w:sz="4" w:space="0" w:color="auto"/>
              <w:bottom w:val="single" w:sz="4" w:space="0" w:color="auto"/>
              <w:right w:val="single" w:sz="4" w:space="0" w:color="auto"/>
            </w:tcBorders>
          </w:tcPr>
          <w:p w14:paraId="52A634F8" w14:textId="77777777" w:rsidR="00CA46BE" w:rsidRDefault="00511055">
            <w:pPr>
              <w:pStyle w:val="TAL"/>
              <w:rPr>
                <w:ins w:id="20" w:author="Harada Hiroki" w:date="2020-05-23T18:17:00Z"/>
                <w:rFonts w:asciiTheme="minorHAnsi" w:hAnsiTheme="minorHAnsi" w:cstheme="minorHAnsi"/>
                <w:sz w:val="20"/>
                <w:lang w:eastAsia="ja-JP"/>
              </w:rPr>
            </w:pPr>
            <w:ins w:id="21" w:author="Harada Hiroki" w:date="2020-05-23T18:17:00Z">
              <w:r>
                <w:rPr>
                  <w:rFonts w:asciiTheme="minorHAnsi" w:hAnsiTheme="minorHAnsi" w:cstheme="minorHAnsi"/>
                  <w:sz w:val="20"/>
                  <w:lang w:eastAsia="ja-JP"/>
                </w:rPr>
                <w:t>5-25</w:t>
              </w:r>
            </w:ins>
          </w:p>
        </w:tc>
        <w:tc>
          <w:tcPr>
            <w:tcW w:w="1048" w:type="dxa"/>
            <w:tcBorders>
              <w:top w:val="single" w:sz="4" w:space="0" w:color="auto"/>
              <w:left w:val="single" w:sz="4" w:space="0" w:color="auto"/>
              <w:bottom w:val="single" w:sz="4" w:space="0" w:color="auto"/>
              <w:right w:val="single" w:sz="4" w:space="0" w:color="auto"/>
            </w:tcBorders>
          </w:tcPr>
          <w:p w14:paraId="52A634F9" w14:textId="77777777" w:rsidR="00CA46BE" w:rsidRDefault="00511055">
            <w:pPr>
              <w:pStyle w:val="TAL"/>
              <w:rPr>
                <w:ins w:id="22" w:author="Harada Hiroki" w:date="2020-05-23T18:17:00Z"/>
                <w:rFonts w:asciiTheme="minorHAnsi" w:hAnsiTheme="minorHAnsi" w:cstheme="minorHAnsi"/>
                <w:iCs/>
                <w:sz w:val="20"/>
                <w:lang w:eastAsia="ja-JP"/>
              </w:rPr>
            </w:pPr>
            <w:ins w:id="23" w:author="Harada Hiroki" w:date="2020-05-23T18:17:00Z">
              <w:r>
                <w:rPr>
                  <w:rFonts w:asciiTheme="minorHAnsi" w:hAnsiTheme="minorHAnsi" w:cstheme="minorHAnsi"/>
                  <w:iCs/>
                  <w:sz w:val="20"/>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2A634FA" w14:textId="77777777" w:rsidR="00CA46BE" w:rsidRDefault="00511055">
            <w:pPr>
              <w:pStyle w:val="TAL"/>
              <w:rPr>
                <w:ins w:id="24" w:author="Harada Hiroki" w:date="2020-05-23T18:17:00Z"/>
                <w:rFonts w:asciiTheme="minorHAnsi" w:hAnsiTheme="minorHAnsi" w:cstheme="minorHAnsi"/>
                <w:sz w:val="20"/>
                <w:lang w:eastAsia="ja-JP"/>
              </w:rPr>
            </w:pPr>
            <w:ins w:id="25" w:author="Harada Hiroki" w:date="2020-05-23T18:17:00Z">
              <w:r>
                <w:rPr>
                  <w:rFonts w:asciiTheme="minorHAnsi" w:hAnsiTheme="minorHAnsi" w:cstheme="minorHAnsi"/>
                  <w:sz w:val="20"/>
                  <w:lang w:eastAsia="ja-JP"/>
                </w:rPr>
                <w:t>N/A</w:t>
              </w:r>
            </w:ins>
          </w:p>
        </w:tc>
        <w:tc>
          <w:tcPr>
            <w:tcW w:w="1727" w:type="dxa"/>
            <w:tcBorders>
              <w:top w:val="single" w:sz="4" w:space="0" w:color="auto"/>
              <w:left w:val="single" w:sz="4" w:space="0" w:color="auto"/>
              <w:bottom w:val="single" w:sz="4" w:space="0" w:color="auto"/>
              <w:right w:val="single" w:sz="4" w:space="0" w:color="auto"/>
            </w:tcBorders>
          </w:tcPr>
          <w:p w14:paraId="52A634FB" w14:textId="77777777" w:rsidR="00CA46BE" w:rsidRDefault="00CA46BE">
            <w:pPr>
              <w:pStyle w:val="TAL"/>
              <w:rPr>
                <w:ins w:id="26" w:author="Harada Hiroki" w:date="2020-05-23T18:17:00Z"/>
                <w:rFonts w:asciiTheme="minorHAnsi" w:hAnsiTheme="minorHAnsi" w:cstheme="minorHAnsi"/>
                <w:sz w:val="20"/>
                <w:lang w:eastAsia="ja-JP"/>
              </w:rPr>
            </w:pPr>
          </w:p>
        </w:tc>
        <w:tc>
          <w:tcPr>
            <w:tcW w:w="1556" w:type="dxa"/>
            <w:tcBorders>
              <w:top w:val="single" w:sz="4" w:space="0" w:color="auto"/>
              <w:left w:val="single" w:sz="4" w:space="0" w:color="auto"/>
              <w:bottom w:val="single" w:sz="4" w:space="0" w:color="auto"/>
              <w:right w:val="single" w:sz="4" w:space="0" w:color="auto"/>
            </w:tcBorders>
          </w:tcPr>
          <w:p w14:paraId="52A634FC" w14:textId="77777777" w:rsidR="00CA46BE" w:rsidRDefault="00511055">
            <w:pPr>
              <w:pStyle w:val="TAL"/>
              <w:rPr>
                <w:ins w:id="27" w:author="Harada Hiroki" w:date="2020-05-23T18:17:00Z"/>
                <w:rFonts w:asciiTheme="minorHAnsi" w:hAnsiTheme="minorHAnsi" w:cstheme="minorHAnsi"/>
                <w:sz w:val="20"/>
                <w:lang w:eastAsia="ja-JP"/>
              </w:rPr>
            </w:pPr>
            <w:ins w:id="28" w:author="Harada Hiroki" w:date="2020-05-23T18:17:00Z">
              <w:r>
                <w:rPr>
                  <w:rFonts w:asciiTheme="minorHAnsi" w:hAnsiTheme="minorHAnsi" w:cstheme="minorHAnsi"/>
                  <w:sz w:val="20"/>
                  <w:lang w:eastAsia="ja-JP"/>
                </w:rPr>
                <w:t>Per</w:t>
              </w:r>
            </w:ins>
            <w:ins w:id="29" w:author="Harada Hiroki" w:date="2020-05-23T18:18:00Z">
              <w:r>
                <w:rPr>
                  <w:rFonts w:asciiTheme="minorHAnsi" w:hAnsiTheme="minorHAnsi" w:cstheme="minorHAnsi"/>
                  <w:sz w:val="20"/>
                  <w:lang w:eastAsia="ja-JP"/>
                </w:rPr>
                <w:t xml:space="preserve"> b</w:t>
              </w:r>
            </w:ins>
            <w:ins w:id="30" w:author="Harada Hiroki" w:date="2020-05-23T18:17:00Z">
              <w:r>
                <w:rPr>
                  <w:rFonts w:asciiTheme="minorHAnsi" w:hAnsiTheme="minorHAnsi" w:cstheme="minorHAnsi"/>
                  <w:sz w:val="20"/>
                  <w:lang w:eastAsia="ja-JP"/>
                </w:rPr>
                <w:t>and</w:t>
              </w:r>
            </w:ins>
          </w:p>
        </w:tc>
        <w:tc>
          <w:tcPr>
            <w:tcW w:w="1209" w:type="dxa"/>
            <w:tcBorders>
              <w:top w:val="single" w:sz="4" w:space="0" w:color="auto"/>
              <w:left w:val="single" w:sz="4" w:space="0" w:color="auto"/>
              <w:bottom w:val="single" w:sz="4" w:space="0" w:color="auto"/>
              <w:right w:val="single" w:sz="4" w:space="0" w:color="auto"/>
            </w:tcBorders>
          </w:tcPr>
          <w:p w14:paraId="52A634FD" w14:textId="77777777" w:rsidR="00CA46BE" w:rsidRDefault="00511055">
            <w:pPr>
              <w:pStyle w:val="TAL"/>
              <w:rPr>
                <w:ins w:id="31" w:author="Harada Hiroki" w:date="2020-05-23T18:17:00Z"/>
                <w:rFonts w:asciiTheme="minorHAnsi" w:hAnsiTheme="minorHAnsi" w:cstheme="minorHAnsi"/>
                <w:sz w:val="20"/>
                <w:lang w:eastAsia="ja-JP"/>
              </w:rPr>
            </w:pPr>
            <w:ins w:id="32" w:author="Harada Hiroki" w:date="2020-05-23T18:17:00Z">
              <w:r>
                <w:rPr>
                  <w:rFonts w:asciiTheme="minorHAnsi" w:hAnsiTheme="minorHAnsi" w:cstheme="minorHAnsi"/>
                  <w:sz w:val="20"/>
                  <w:lang w:eastAsia="ja-JP"/>
                </w:rPr>
                <w:t>N/A</w:t>
              </w:r>
            </w:ins>
          </w:p>
        </w:tc>
        <w:tc>
          <w:tcPr>
            <w:tcW w:w="1214" w:type="dxa"/>
            <w:tcBorders>
              <w:top w:val="single" w:sz="4" w:space="0" w:color="auto"/>
              <w:left w:val="single" w:sz="4" w:space="0" w:color="auto"/>
              <w:bottom w:val="single" w:sz="4" w:space="0" w:color="auto"/>
              <w:right w:val="single" w:sz="4" w:space="0" w:color="auto"/>
            </w:tcBorders>
          </w:tcPr>
          <w:p w14:paraId="52A634FE" w14:textId="77777777" w:rsidR="00CA46BE" w:rsidRDefault="00511055">
            <w:pPr>
              <w:pStyle w:val="TAL"/>
              <w:rPr>
                <w:ins w:id="33" w:author="Harada Hiroki" w:date="2020-05-23T18:17:00Z"/>
                <w:rFonts w:asciiTheme="minorHAnsi" w:hAnsiTheme="minorHAnsi" w:cstheme="minorHAnsi"/>
                <w:sz w:val="20"/>
                <w:lang w:eastAsia="ja-JP"/>
              </w:rPr>
            </w:pPr>
            <w:ins w:id="34" w:author="Harada Hiroki" w:date="2020-05-23T18:17:00Z">
              <w:r>
                <w:rPr>
                  <w:rFonts w:asciiTheme="minorHAnsi" w:hAnsiTheme="minorHAnsi" w:cstheme="minorHAnsi"/>
                  <w:sz w:val="20"/>
                  <w:lang w:eastAsia="ja-JP"/>
                </w:rPr>
                <w:t>N/A</w:t>
              </w:r>
            </w:ins>
          </w:p>
        </w:tc>
        <w:tc>
          <w:tcPr>
            <w:tcW w:w="2246" w:type="dxa"/>
            <w:tcBorders>
              <w:top w:val="single" w:sz="4" w:space="0" w:color="auto"/>
              <w:left w:val="single" w:sz="4" w:space="0" w:color="auto"/>
              <w:bottom w:val="single" w:sz="4" w:space="0" w:color="auto"/>
              <w:right w:val="single" w:sz="4" w:space="0" w:color="auto"/>
            </w:tcBorders>
          </w:tcPr>
          <w:p w14:paraId="52A634FF" w14:textId="77777777" w:rsidR="00CA46BE" w:rsidRDefault="00CA46BE">
            <w:pPr>
              <w:pStyle w:val="TAL"/>
              <w:rPr>
                <w:ins w:id="35" w:author="Harada Hiroki" w:date="2020-05-23T18:17:00Z"/>
                <w:rFonts w:asciiTheme="minorHAnsi" w:hAnsiTheme="minorHAnsi" w:cstheme="minorHAnsi"/>
                <w:sz w:val="20"/>
              </w:rPr>
            </w:pPr>
          </w:p>
        </w:tc>
        <w:tc>
          <w:tcPr>
            <w:tcW w:w="2246" w:type="dxa"/>
            <w:tcBorders>
              <w:top w:val="single" w:sz="4" w:space="0" w:color="auto"/>
              <w:left w:val="single" w:sz="4" w:space="0" w:color="auto"/>
              <w:bottom w:val="single" w:sz="4" w:space="0" w:color="auto"/>
              <w:right w:val="single" w:sz="4" w:space="0" w:color="auto"/>
            </w:tcBorders>
          </w:tcPr>
          <w:p w14:paraId="52A63500" w14:textId="77777777" w:rsidR="00CA46BE" w:rsidRDefault="00511055">
            <w:pPr>
              <w:pStyle w:val="TAL"/>
              <w:rPr>
                <w:ins w:id="36" w:author="Harada Hiroki" w:date="2020-05-23T18:17:00Z"/>
                <w:rFonts w:asciiTheme="minorHAnsi" w:hAnsiTheme="minorHAnsi" w:cstheme="minorHAnsi"/>
                <w:sz w:val="20"/>
              </w:rPr>
            </w:pPr>
            <w:ins w:id="37" w:author="Harada Hiroki" w:date="2020-05-23T18:17:00Z">
              <w:r>
                <w:rPr>
                  <w:rFonts w:asciiTheme="minorHAnsi" w:hAnsiTheme="minorHAnsi" w:cstheme="minorHAnsi"/>
                  <w:sz w:val="20"/>
                </w:rPr>
                <w:t>The cancellation could be due to support of ULCI and/or intra-UE prioritization</w:t>
              </w:r>
            </w:ins>
          </w:p>
        </w:tc>
        <w:tc>
          <w:tcPr>
            <w:tcW w:w="1556" w:type="dxa"/>
            <w:tcBorders>
              <w:top w:val="single" w:sz="4" w:space="0" w:color="auto"/>
              <w:left w:val="single" w:sz="4" w:space="0" w:color="auto"/>
              <w:bottom w:val="single" w:sz="4" w:space="0" w:color="auto"/>
              <w:right w:val="single" w:sz="4" w:space="0" w:color="auto"/>
            </w:tcBorders>
          </w:tcPr>
          <w:p w14:paraId="52A63501" w14:textId="77777777" w:rsidR="00CA46BE" w:rsidRDefault="00511055">
            <w:pPr>
              <w:pStyle w:val="TAL"/>
              <w:rPr>
                <w:ins w:id="38" w:author="Harada Hiroki" w:date="2020-05-23T18:17:00Z"/>
                <w:rFonts w:asciiTheme="minorHAnsi" w:hAnsiTheme="minorHAnsi" w:cstheme="minorHAnsi"/>
                <w:sz w:val="20"/>
                <w:lang w:eastAsia="ja-JP"/>
              </w:rPr>
            </w:pPr>
            <w:ins w:id="39" w:author="Harada Hiroki" w:date="2020-05-23T18:17:00Z">
              <w:r>
                <w:rPr>
                  <w:rFonts w:asciiTheme="minorHAnsi" w:hAnsiTheme="minorHAnsi" w:cstheme="minorHAnsi"/>
                  <w:sz w:val="20"/>
                  <w:lang w:eastAsia="ja-JP"/>
                </w:rPr>
                <w:t xml:space="preserve">Optional with capability signaling </w:t>
              </w:r>
            </w:ins>
          </w:p>
        </w:tc>
      </w:tr>
    </w:tbl>
    <w:p w14:paraId="52A63503" w14:textId="77777777" w:rsidR="00CA46BE" w:rsidRDefault="00CA46BE">
      <w:pPr>
        <w:rPr>
          <w:rFonts w:ascii="Arial" w:eastAsia="Batang" w:hAnsi="Arial"/>
          <w:b/>
          <w:bCs/>
          <w:sz w:val="32"/>
          <w:szCs w:val="32"/>
          <w:lang w:val="en-US" w:eastAsia="ko-KR"/>
        </w:rPr>
      </w:pPr>
    </w:p>
    <w:p w14:paraId="52A63504"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3505" w14:textId="77777777" w:rsidR="00CA46BE" w:rsidRDefault="00511055">
      <w:pPr>
        <w:spacing w:afterLines="50" w:after="120"/>
        <w:jc w:val="both"/>
        <w:rPr>
          <w:sz w:val="22"/>
          <w:lang w:val="en-US"/>
        </w:rPr>
      </w:pPr>
      <w:r>
        <w:rPr>
          <w:sz w:val="22"/>
          <w:lang w:val="en-US"/>
        </w:rPr>
        <w:tab/>
        <w:t xml:space="preserve">Cannot accept the proposals: </w:t>
      </w:r>
    </w:p>
    <w:tbl>
      <w:tblPr>
        <w:tblStyle w:val="aff2"/>
        <w:tblW w:w="25938" w:type="dxa"/>
        <w:tblLayout w:type="fixed"/>
        <w:tblLook w:val="04A0" w:firstRow="1" w:lastRow="0" w:firstColumn="1" w:lastColumn="0" w:noHBand="0" w:noVBand="1"/>
      </w:tblPr>
      <w:tblGrid>
        <w:gridCol w:w="2952"/>
        <w:gridCol w:w="22986"/>
      </w:tblGrid>
      <w:tr w:rsidR="00CA46BE" w14:paraId="52A63508" w14:textId="77777777">
        <w:tc>
          <w:tcPr>
            <w:tcW w:w="2952" w:type="dxa"/>
            <w:shd w:val="clear" w:color="auto" w:fill="F2F2F2" w:themeFill="background1" w:themeFillShade="F2"/>
          </w:tcPr>
          <w:p w14:paraId="52A63506" w14:textId="77777777" w:rsidR="00CA46BE" w:rsidRDefault="00511055">
            <w:pPr>
              <w:spacing w:afterLines="50" w:after="120"/>
              <w:ind w:left="1400" w:hanging="44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3507" w14:textId="77777777" w:rsidR="00CA46BE" w:rsidRDefault="00511055">
            <w:pPr>
              <w:spacing w:afterLines="50" w:after="120"/>
              <w:ind w:left="1400" w:hanging="440"/>
              <w:jc w:val="both"/>
              <w:rPr>
                <w:sz w:val="22"/>
                <w:lang w:val="en-US"/>
              </w:rPr>
            </w:pPr>
            <w:r>
              <w:rPr>
                <w:rFonts w:hint="eastAsia"/>
                <w:sz w:val="22"/>
                <w:lang w:val="en-US"/>
              </w:rPr>
              <w:t>C</w:t>
            </w:r>
            <w:r>
              <w:rPr>
                <w:sz w:val="22"/>
                <w:lang w:val="en-US"/>
              </w:rPr>
              <w:t>omment</w:t>
            </w:r>
          </w:p>
        </w:tc>
      </w:tr>
      <w:tr w:rsidR="00CA46BE" w14:paraId="52A6351C" w14:textId="77777777">
        <w:tc>
          <w:tcPr>
            <w:tcW w:w="2952" w:type="dxa"/>
          </w:tcPr>
          <w:p w14:paraId="52A63509" w14:textId="77777777" w:rsidR="00CA46BE" w:rsidRDefault="00511055">
            <w:pPr>
              <w:spacing w:afterLines="50" w:after="120"/>
              <w:ind w:left="1400" w:hanging="440"/>
              <w:jc w:val="both"/>
              <w:rPr>
                <w:rFonts w:eastAsiaTheme="minorEastAsia"/>
                <w:sz w:val="22"/>
                <w:lang w:val="en-US" w:eastAsia="zh-CN"/>
              </w:rPr>
            </w:pPr>
            <w:r>
              <w:rPr>
                <w:rFonts w:eastAsiaTheme="minorEastAsia"/>
                <w:sz w:val="22"/>
                <w:lang w:val="en-US" w:eastAsia="zh-CN"/>
              </w:rPr>
              <w:t>Qualcomm</w:t>
            </w:r>
          </w:p>
        </w:tc>
        <w:tc>
          <w:tcPr>
            <w:tcW w:w="22986" w:type="dxa"/>
          </w:tcPr>
          <w:p w14:paraId="52A6350A" w14:textId="77777777" w:rsidR="00CA46BE" w:rsidRDefault="00511055">
            <w:pPr>
              <w:spacing w:afterLines="50" w:after="120"/>
              <w:ind w:left="1400" w:hanging="440"/>
              <w:jc w:val="both"/>
              <w:rPr>
                <w:sz w:val="22"/>
                <w:lang w:val="en-US"/>
              </w:rPr>
            </w:pPr>
            <w:r>
              <w:rPr>
                <w:sz w:val="22"/>
                <w:lang w:val="en-US"/>
              </w:rPr>
              <w:t xml:space="preserve">In case the capability needs to be written in a “positive” way, it can be changed as follows: </w:t>
            </w:r>
          </w:p>
          <w:tbl>
            <w:tblPr>
              <w:tblW w:w="22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1670"/>
              <w:gridCol w:w="6819"/>
              <w:gridCol w:w="1366"/>
              <w:gridCol w:w="920"/>
              <w:gridCol w:w="910"/>
              <w:gridCol w:w="1516"/>
              <w:gridCol w:w="1366"/>
              <w:gridCol w:w="1061"/>
              <w:gridCol w:w="1065"/>
              <w:gridCol w:w="1971"/>
              <w:gridCol w:w="1971"/>
              <w:gridCol w:w="1366"/>
            </w:tblGrid>
            <w:tr w:rsidR="00CA46BE" w14:paraId="52A63518" w14:textId="77777777">
              <w:trPr>
                <w:trHeight w:val="20"/>
                <w:ins w:id="40" w:author="Harada Hiroki" w:date="2020-05-23T18:17:00Z"/>
              </w:trPr>
              <w:tc>
                <w:tcPr>
                  <w:tcW w:w="759" w:type="dxa"/>
                  <w:tcBorders>
                    <w:top w:val="single" w:sz="4" w:space="0" w:color="auto"/>
                    <w:left w:val="single" w:sz="4" w:space="0" w:color="auto"/>
                    <w:bottom w:val="single" w:sz="4" w:space="0" w:color="auto"/>
                    <w:right w:val="single" w:sz="4" w:space="0" w:color="auto"/>
                  </w:tcBorders>
                </w:tcPr>
                <w:p w14:paraId="52A6350B" w14:textId="77777777" w:rsidR="00CA46BE" w:rsidRDefault="00511055">
                  <w:pPr>
                    <w:pStyle w:val="TAL"/>
                    <w:rPr>
                      <w:ins w:id="41" w:author="Harada Hiroki" w:date="2020-05-23T18:17:00Z"/>
                      <w:rFonts w:asciiTheme="minorHAnsi" w:hAnsiTheme="minorHAnsi" w:cstheme="minorHAnsi"/>
                      <w:sz w:val="20"/>
                      <w:lang w:eastAsia="ja-JP"/>
                    </w:rPr>
                  </w:pPr>
                  <w:ins w:id="42" w:author="Harada Hiroki" w:date="2020-05-23T18:17:00Z">
                    <w:r>
                      <w:rPr>
                        <w:rFonts w:asciiTheme="minorHAnsi" w:hAnsiTheme="minorHAnsi" w:cstheme="minorHAnsi"/>
                        <w:sz w:val="20"/>
                        <w:lang w:eastAsia="ja-JP"/>
                      </w:rPr>
                      <w:t>12-</w:t>
                    </w:r>
                  </w:ins>
                  <w:ins w:id="43" w:author="Harada Hiroki" w:date="2020-05-23T18:18:00Z">
                    <w:r>
                      <w:rPr>
                        <w:rFonts w:asciiTheme="minorHAnsi" w:hAnsiTheme="minorHAnsi" w:cstheme="minorHAnsi"/>
                        <w:sz w:val="20"/>
                        <w:lang w:eastAsia="ja-JP"/>
                      </w:rPr>
                      <w:t>7</w:t>
                    </w:r>
                  </w:ins>
                </w:p>
              </w:tc>
              <w:tc>
                <w:tcPr>
                  <w:tcW w:w="1670" w:type="dxa"/>
                  <w:tcBorders>
                    <w:top w:val="single" w:sz="4" w:space="0" w:color="auto"/>
                    <w:left w:val="single" w:sz="4" w:space="0" w:color="auto"/>
                    <w:bottom w:val="single" w:sz="4" w:space="0" w:color="auto"/>
                    <w:right w:val="single" w:sz="4" w:space="0" w:color="auto"/>
                  </w:tcBorders>
                </w:tcPr>
                <w:p w14:paraId="52A6350C" w14:textId="77777777" w:rsidR="00CA46BE" w:rsidRDefault="00511055">
                  <w:pPr>
                    <w:pStyle w:val="TAL"/>
                    <w:rPr>
                      <w:ins w:id="44" w:author="Harada Hiroki" w:date="2020-05-23T18:17:00Z"/>
                      <w:rFonts w:asciiTheme="minorHAnsi" w:hAnsiTheme="minorHAnsi" w:cstheme="minorHAnsi"/>
                      <w:sz w:val="20"/>
                    </w:rPr>
                  </w:pPr>
                  <w:ins w:id="45" w:author="Harada Hiroki" w:date="2020-05-23T18:17:00Z">
                    <w:r>
                      <w:rPr>
                        <w:rFonts w:asciiTheme="minorHAnsi" w:hAnsiTheme="minorHAnsi" w:cstheme="minorHAnsi"/>
                        <w:sz w:val="20"/>
                      </w:rPr>
                      <w:t>TB CRC for cancelled initial PUSCH with CBG based re-transmission</w:t>
                    </w:r>
                  </w:ins>
                </w:p>
              </w:tc>
              <w:tc>
                <w:tcPr>
                  <w:tcW w:w="6819" w:type="dxa"/>
                  <w:tcBorders>
                    <w:top w:val="single" w:sz="4" w:space="0" w:color="auto"/>
                    <w:left w:val="single" w:sz="4" w:space="0" w:color="auto"/>
                    <w:bottom w:val="single" w:sz="4" w:space="0" w:color="auto"/>
                    <w:right w:val="single" w:sz="4" w:space="0" w:color="auto"/>
                  </w:tcBorders>
                </w:tcPr>
                <w:p w14:paraId="52A6350D" w14:textId="77777777" w:rsidR="00CA46BE" w:rsidRDefault="00511055">
                  <w:pPr>
                    <w:pStyle w:val="TAL"/>
                    <w:rPr>
                      <w:ins w:id="46" w:author="Harada Hiroki" w:date="2020-05-23T18:17:00Z"/>
                      <w:rFonts w:asciiTheme="minorHAnsi" w:hAnsiTheme="minorHAnsi" w:cstheme="minorHAnsi"/>
                      <w:sz w:val="20"/>
                    </w:rPr>
                  </w:pPr>
                  <w:ins w:id="47" w:author="Harada Hiroki" w:date="2020-05-23T18:17:00Z">
                    <w:r>
                      <w:rPr>
                        <w:rFonts w:asciiTheme="minorHAnsi" w:hAnsiTheme="minorHAnsi" w:cstheme="minorHAnsi"/>
                        <w:sz w:val="20"/>
                      </w:rPr>
                      <w:t xml:space="preserve">PUSCH TB CRC </w:t>
                    </w:r>
                  </w:ins>
                  <w:r>
                    <w:rPr>
                      <w:rFonts w:asciiTheme="minorHAnsi" w:hAnsiTheme="minorHAnsi" w:cstheme="minorHAnsi"/>
                      <w:sz w:val="20"/>
                    </w:rPr>
                    <w:t>calculated according to Section 6.2.1 of TS 38.212</w:t>
                  </w:r>
                  <w:ins w:id="48" w:author="Harada Hiroki" w:date="2020-05-23T18:17:00Z">
                    <w:r>
                      <w:rPr>
                        <w:rFonts w:asciiTheme="minorHAnsi" w:hAnsiTheme="minorHAnsi" w:cstheme="minorHAnsi"/>
                        <w:sz w:val="20"/>
                      </w:rPr>
                      <w:t xml:space="preserve"> for a re-transmission of a TB in case the initial transmission was cancelled and CBG-based re-transmission is configured </w:t>
                    </w:r>
                  </w:ins>
                </w:p>
              </w:tc>
              <w:tc>
                <w:tcPr>
                  <w:tcW w:w="1366" w:type="dxa"/>
                  <w:tcBorders>
                    <w:top w:val="single" w:sz="4" w:space="0" w:color="auto"/>
                    <w:left w:val="single" w:sz="4" w:space="0" w:color="auto"/>
                    <w:bottom w:val="single" w:sz="4" w:space="0" w:color="auto"/>
                    <w:right w:val="single" w:sz="4" w:space="0" w:color="auto"/>
                  </w:tcBorders>
                </w:tcPr>
                <w:p w14:paraId="52A6350E" w14:textId="77777777" w:rsidR="00CA46BE" w:rsidRDefault="00511055">
                  <w:pPr>
                    <w:pStyle w:val="TAL"/>
                    <w:rPr>
                      <w:ins w:id="49" w:author="Harada Hiroki" w:date="2020-05-23T18:17:00Z"/>
                      <w:rFonts w:asciiTheme="minorHAnsi" w:hAnsiTheme="minorHAnsi" w:cstheme="minorHAnsi"/>
                      <w:sz w:val="20"/>
                      <w:lang w:eastAsia="ja-JP"/>
                    </w:rPr>
                  </w:pPr>
                  <w:ins w:id="50" w:author="Harada Hiroki" w:date="2020-05-23T18:17:00Z">
                    <w:r>
                      <w:rPr>
                        <w:rFonts w:asciiTheme="minorHAnsi" w:hAnsiTheme="minorHAnsi" w:cstheme="minorHAnsi"/>
                        <w:sz w:val="20"/>
                        <w:lang w:eastAsia="ja-JP"/>
                      </w:rPr>
                      <w:t>5-25</w:t>
                    </w:r>
                  </w:ins>
                </w:p>
              </w:tc>
              <w:tc>
                <w:tcPr>
                  <w:tcW w:w="920" w:type="dxa"/>
                  <w:tcBorders>
                    <w:top w:val="single" w:sz="4" w:space="0" w:color="auto"/>
                    <w:left w:val="single" w:sz="4" w:space="0" w:color="auto"/>
                    <w:bottom w:val="single" w:sz="4" w:space="0" w:color="auto"/>
                    <w:right w:val="single" w:sz="4" w:space="0" w:color="auto"/>
                  </w:tcBorders>
                </w:tcPr>
                <w:p w14:paraId="52A6350F" w14:textId="77777777" w:rsidR="00CA46BE" w:rsidRDefault="00511055">
                  <w:pPr>
                    <w:pStyle w:val="TAL"/>
                    <w:rPr>
                      <w:ins w:id="51" w:author="Harada Hiroki" w:date="2020-05-23T18:17:00Z"/>
                      <w:rFonts w:asciiTheme="minorHAnsi" w:hAnsiTheme="minorHAnsi" w:cstheme="minorHAnsi"/>
                      <w:iCs/>
                      <w:sz w:val="20"/>
                      <w:lang w:eastAsia="ja-JP"/>
                    </w:rPr>
                  </w:pPr>
                  <w:ins w:id="52" w:author="Harada Hiroki" w:date="2020-05-23T18:17:00Z">
                    <w:r>
                      <w:rPr>
                        <w:rFonts w:asciiTheme="minorHAnsi" w:hAnsiTheme="minorHAnsi" w:cstheme="minorHAnsi"/>
                        <w:iCs/>
                        <w:sz w:val="20"/>
                        <w:lang w:eastAsia="ja-JP"/>
                      </w:rPr>
                      <w:t>Yes</w:t>
                    </w:r>
                  </w:ins>
                </w:p>
              </w:tc>
              <w:tc>
                <w:tcPr>
                  <w:tcW w:w="910" w:type="dxa"/>
                  <w:tcBorders>
                    <w:top w:val="single" w:sz="4" w:space="0" w:color="auto"/>
                    <w:left w:val="single" w:sz="4" w:space="0" w:color="auto"/>
                    <w:bottom w:val="single" w:sz="4" w:space="0" w:color="auto"/>
                    <w:right w:val="single" w:sz="4" w:space="0" w:color="auto"/>
                  </w:tcBorders>
                </w:tcPr>
                <w:p w14:paraId="52A63510" w14:textId="77777777" w:rsidR="00CA46BE" w:rsidRDefault="00511055">
                  <w:pPr>
                    <w:pStyle w:val="TAL"/>
                    <w:rPr>
                      <w:ins w:id="53" w:author="Harada Hiroki" w:date="2020-05-23T18:17:00Z"/>
                      <w:rFonts w:asciiTheme="minorHAnsi" w:hAnsiTheme="minorHAnsi" w:cstheme="minorHAnsi"/>
                      <w:sz w:val="20"/>
                      <w:lang w:eastAsia="ja-JP"/>
                    </w:rPr>
                  </w:pPr>
                  <w:ins w:id="54" w:author="Harada Hiroki" w:date="2020-05-23T18:17:00Z">
                    <w:r>
                      <w:rPr>
                        <w:rFonts w:asciiTheme="minorHAnsi" w:hAnsiTheme="minorHAnsi" w:cstheme="minorHAnsi"/>
                        <w:sz w:val="20"/>
                        <w:lang w:eastAsia="ja-JP"/>
                      </w:rPr>
                      <w:t>N/A</w:t>
                    </w:r>
                  </w:ins>
                </w:p>
              </w:tc>
              <w:tc>
                <w:tcPr>
                  <w:tcW w:w="1516" w:type="dxa"/>
                  <w:tcBorders>
                    <w:top w:val="single" w:sz="4" w:space="0" w:color="auto"/>
                    <w:left w:val="single" w:sz="4" w:space="0" w:color="auto"/>
                    <w:bottom w:val="single" w:sz="4" w:space="0" w:color="auto"/>
                    <w:right w:val="single" w:sz="4" w:space="0" w:color="auto"/>
                  </w:tcBorders>
                </w:tcPr>
                <w:p w14:paraId="52A63511" w14:textId="77777777" w:rsidR="00CA46BE" w:rsidRDefault="00CA46BE">
                  <w:pPr>
                    <w:pStyle w:val="TAL"/>
                    <w:rPr>
                      <w:ins w:id="55" w:author="Harada Hiroki" w:date="2020-05-23T18:17:00Z"/>
                      <w:rFonts w:asciiTheme="minorHAnsi" w:hAnsiTheme="minorHAnsi" w:cstheme="minorHAnsi"/>
                      <w:sz w:val="20"/>
                      <w:lang w:eastAsia="ja-JP"/>
                    </w:rPr>
                  </w:pPr>
                </w:p>
              </w:tc>
              <w:tc>
                <w:tcPr>
                  <w:tcW w:w="1366" w:type="dxa"/>
                  <w:tcBorders>
                    <w:top w:val="single" w:sz="4" w:space="0" w:color="auto"/>
                    <w:left w:val="single" w:sz="4" w:space="0" w:color="auto"/>
                    <w:bottom w:val="single" w:sz="4" w:space="0" w:color="auto"/>
                    <w:right w:val="single" w:sz="4" w:space="0" w:color="auto"/>
                  </w:tcBorders>
                </w:tcPr>
                <w:p w14:paraId="52A63512" w14:textId="77777777" w:rsidR="00CA46BE" w:rsidRDefault="00511055">
                  <w:pPr>
                    <w:pStyle w:val="TAL"/>
                    <w:rPr>
                      <w:ins w:id="56" w:author="Harada Hiroki" w:date="2020-05-23T18:17:00Z"/>
                      <w:rFonts w:asciiTheme="minorHAnsi" w:hAnsiTheme="minorHAnsi" w:cstheme="minorHAnsi"/>
                      <w:sz w:val="20"/>
                      <w:lang w:eastAsia="ja-JP"/>
                    </w:rPr>
                  </w:pPr>
                  <w:ins w:id="57" w:author="Harada Hiroki" w:date="2020-05-23T18:17:00Z">
                    <w:r>
                      <w:rPr>
                        <w:rFonts w:asciiTheme="minorHAnsi" w:hAnsiTheme="minorHAnsi" w:cstheme="minorHAnsi"/>
                        <w:sz w:val="20"/>
                        <w:lang w:eastAsia="ja-JP"/>
                      </w:rPr>
                      <w:t>Per</w:t>
                    </w:r>
                  </w:ins>
                  <w:ins w:id="58" w:author="Harada Hiroki" w:date="2020-05-23T18:18:00Z">
                    <w:r>
                      <w:rPr>
                        <w:rFonts w:asciiTheme="minorHAnsi" w:hAnsiTheme="minorHAnsi" w:cstheme="minorHAnsi"/>
                        <w:sz w:val="20"/>
                        <w:lang w:eastAsia="ja-JP"/>
                      </w:rPr>
                      <w:t xml:space="preserve"> b</w:t>
                    </w:r>
                  </w:ins>
                  <w:ins w:id="59" w:author="Harada Hiroki" w:date="2020-05-23T18:17:00Z">
                    <w:r>
                      <w:rPr>
                        <w:rFonts w:asciiTheme="minorHAnsi" w:hAnsiTheme="minorHAnsi" w:cstheme="minorHAnsi"/>
                        <w:sz w:val="20"/>
                        <w:lang w:eastAsia="ja-JP"/>
                      </w:rPr>
                      <w:t>and</w:t>
                    </w:r>
                  </w:ins>
                </w:p>
              </w:tc>
              <w:tc>
                <w:tcPr>
                  <w:tcW w:w="1061" w:type="dxa"/>
                  <w:tcBorders>
                    <w:top w:val="single" w:sz="4" w:space="0" w:color="auto"/>
                    <w:left w:val="single" w:sz="4" w:space="0" w:color="auto"/>
                    <w:bottom w:val="single" w:sz="4" w:space="0" w:color="auto"/>
                    <w:right w:val="single" w:sz="4" w:space="0" w:color="auto"/>
                  </w:tcBorders>
                </w:tcPr>
                <w:p w14:paraId="52A63513" w14:textId="77777777" w:rsidR="00CA46BE" w:rsidRDefault="00511055">
                  <w:pPr>
                    <w:pStyle w:val="TAL"/>
                    <w:rPr>
                      <w:ins w:id="60" w:author="Harada Hiroki" w:date="2020-05-23T18:17:00Z"/>
                      <w:rFonts w:asciiTheme="minorHAnsi" w:hAnsiTheme="minorHAnsi" w:cstheme="minorHAnsi"/>
                      <w:sz w:val="20"/>
                      <w:lang w:eastAsia="ja-JP"/>
                    </w:rPr>
                  </w:pPr>
                  <w:ins w:id="61" w:author="Harada Hiroki" w:date="2020-05-23T18:17:00Z">
                    <w:r>
                      <w:rPr>
                        <w:rFonts w:asciiTheme="minorHAnsi" w:hAnsiTheme="minorHAnsi" w:cstheme="minorHAnsi"/>
                        <w:sz w:val="20"/>
                        <w:lang w:eastAsia="ja-JP"/>
                      </w:rPr>
                      <w:t>N/A</w:t>
                    </w:r>
                  </w:ins>
                </w:p>
              </w:tc>
              <w:tc>
                <w:tcPr>
                  <w:tcW w:w="1065" w:type="dxa"/>
                  <w:tcBorders>
                    <w:top w:val="single" w:sz="4" w:space="0" w:color="auto"/>
                    <w:left w:val="single" w:sz="4" w:space="0" w:color="auto"/>
                    <w:bottom w:val="single" w:sz="4" w:space="0" w:color="auto"/>
                    <w:right w:val="single" w:sz="4" w:space="0" w:color="auto"/>
                  </w:tcBorders>
                </w:tcPr>
                <w:p w14:paraId="52A63514" w14:textId="77777777" w:rsidR="00CA46BE" w:rsidRDefault="00511055">
                  <w:pPr>
                    <w:pStyle w:val="TAL"/>
                    <w:rPr>
                      <w:ins w:id="62" w:author="Harada Hiroki" w:date="2020-05-23T18:17:00Z"/>
                      <w:rFonts w:asciiTheme="minorHAnsi" w:hAnsiTheme="minorHAnsi" w:cstheme="minorHAnsi"/>
                      <w:sz w:val="20"/>
                      <w:lang w:eastAsia="ja-JP"/>
                    </w:rPr>
                  </w:pPr>
                  <w:ins w:id="63" w:author="Harada Hiroki" w:date="2020-05-23T18:17:00Z">
                    <w:r>
                      <w:rPr>
                        <w:rFonts w:asciiTheme="minorHAnsi" w:hAnsiTheme="minorHAnsi" w:cstheme="minorHAnsi"/>
                        <w:sz w:val="20"/>
                        <w:lang w:eastAsia="ja-JP"/>
                      </w:rPr>
                      <w:t>N/A</w:t>
                    </w:r>
                  </w:ins>
                </w:p>
              </w:tc>
              <w:tc>
                <w:tcPr>
                  <w:tcW w:w="1971" w:type="dxa"/>
                  <w:tcBorders>
                    <w:top w:val="single" w:sz="4" w:space="0" w:color="auto"/>
                    <w:left w:val="single" w:sz="4" w:space="0" w:color="auto"/>
                    <w:bottom w:val="single" w:sz="4" w:space="0" w:color="auto"/>
                    <w:right w:val="single" w:sz="4" w:space="0" w:color="auto"/>
                  </w:tcBorders>
                </w:tcPr>
                <w:p w14:paraId="52A63515" w14:textId="77777777" w:rsidR="00CA46BE" w:rsidRDefault="00CA46BE">
                  <w:pPr>
                    <w:pStyle w:val="TAL"/>
                    <w:rPr>
                      <w:ins w:id="64" w:author="Harada Hiroki" w:date="2020-05-23T18:17:00Z"/>
                      <w:rFonts w:asciiTheme="minorHAnsi" w:hAnsiTheme="minorHAnsi" w:cstheme="minorHAnsi"/>
                      <w:sz w:val="20"/>
                    </w:rPr>
                  </w:pPr>
                </w:p>
              </w:tc>
              <w:tc>
                <w:tcPr>
                  <w:tcW w:w="1971" w:type="dxa"/>
                  <w:tcBorders>
                    <w:top w:val="single" w:sz="4" w:space="0" w:color="auto"/>
                    <w:left w:val="single" w:sz="4" w:space="0" w:color="auto"/>
                    <w:bottom w:val="single" w:sz="4" w:space="0" w:color="auto"/>
                    <w:right w:val="single" w:sz="4" w:space="0" w:color="auto"/>
                  </w:tcBorders>
                </w:tcPr>
                <w:p w14:paraId="52A63516" w14:textId="77777777" w:rsidR="00CA46BE" w:rsidRDefault="00511055">
                  <w:pPr>
                    <w:pStyle w:val="TAL"/>
                    <w:rPr>
                      <w:ins w:id="65" w:author="Harada Hiroki" w:date="2020-05-23T18:17:00Z"/>
                      <w:rFonts w:asciiTheme="minorHAnsi" w:hAnsiTheme="minorHAnsi" w:cstheme="minorHAnsi"/>
                      <w:sz w:val="20"/>
                    </w:rPr>
                  </w:pPr>
                  <w:ins w:id="66" w:author="Harada Hiroki" w:date="2020-05-23T18:17:00Z">
                    <w:r>
                      <w:rPr>
                        <w:rFonts w:asciiTheme="minorHAnsi" w:hAnsiTheme="minorHAnsi" w:cstheme="minorHAnsi"/>
                        <w:sz w:val="20"/>
                      </w:rPr>
                      <w:t>The cancellation could be due to support of ULCI and/or intra-UE prioritization</w:t>
                    </w:r>
                  </w:ins>
                </w:p>
              </w:tc>
              <w:tc>
                <w:tcPr>
                  <w:tcW w:w="1366" w:type="dxa"/>
                  <w:tcBorders>
                    <w:top w:val="single" w:sz="4" w:space="0" w:color="auto"/>
                    <w:left w:val="single" w:sz="4" w:space="0" w:color="auto"/>
                    <w:bottom w:val="single" w:sz="4" w:space="0" w:color="auto"/>
                    <w:right w:val="single" w:sz="4" w:space="0" w:color="auto"/>
                  </w:tcBorders>
                </w:tcPr>
                <w:p w14:paraId="52A63517" w14:textId="77777777" w:rsidR="00CA46BE" w:rsidRDefault="00511055">
                  <w:pPr>
                    <w:pStyle w:val="TAL"/>
                    <w:rPr>
                      <w:ins w:id="67" w:author="Harada Hiroki" w:date="2020-05-23T18:17:00Z"/>
                      <w:rFonts w:asciiTheme="minorHAnsi" w:hAnsiTheme="minorHAnsi" w:cstheme="minorHAnsi"/>
                      <w:sz w:val="20"/>
                      <w:lang w:eastAsia="ja-JP"/>
                    </w:rPr>
                  </w:pPr>
                  <w:ins w:id="68" w:author="Harada Hiroki" w:date="2020-05-23T18:17:00Z">
                    <w:r>
                      <w:rPr>
                        <w:rFonts w:asciiTheme="minorHAnsi" w:hAnsiTheme="minorHAnsi" w:cstheme="minorHAnsi"/>
                        <w:sz w:val="20"/>
                        <w:lang w:eastAsia="ja-JP"/>
                      </w:rPr>
                      <w:t xml:space="preserve">Optional with capability signaling </w:t>
                    </w:r>
                  </w:ins>
                </w:p>
              </w:tc>
            </w:tr>
          </w:tbl>
          <w:p w14:paraId="52A63519" w14:textId="77777777" w:rsidR="00CA46BE" w:rsidRDefault="00CA46BE">
            <w:pPr>
              <w:spacing w:afterLines="50" w:after="120"/>
              <w:ind w:left="1400" w:hanging="440"/>
              <w:jc w:val="both"/>
              <w:rPr>
                <w:sz w:val="22"/>
                <w:lang w:val="en-US"/>
              </w:rPr>
            </w:pPr>
          </w:p>
          <w:p w14:paraId="52A6351A" w14:textId="77777777" w:rsidR="00CA46BE" w:rsidRDefault="00511055">
            <w:pPr>
              <w:spacing w:afterLines="50" w:after="120"/>
              <w:ind w:left="1400" w:hanging="440"/>
              <w:jc w:val="both"/>
              <w:rPr>
                <w:sz w:val="22"/>
                <w:lang w:val="en-US"/>
              </w:rPr>
            </w:pPr>
            <w:r>
              <w:rPr>
                <w:sz w:val="22"/>
                <w:lang w:val="en-US"/>
              </w:rPr>
              <w:t xml:space="preserve">If this capability is </w:t>
            </w:r>
            <w:proofErr w:type="spellStart"/>
            <w:r>
              <w:rPr>
                <w:sz w:val="22"/>
                <w:lang w:val="en-US"/>
              </w:rPr>
              <w:t>agreebale</w:t>
            </w:r>
            <w:proofErr w:type="spellEnd"/>
            <w:r>
              <w:rPr>
                <w:sz w:val="22"/>
                <w:lang w:val="en-US"/>
              </w:rPr>
              <w:t xml:space="preserve">, then the behavior for a UE not supporting this capability can be captured either in the notes or as a CR in specification. </w:t>
            </w:r>
          </w:p>
          <w:p w14:paraId="52A6351B" w14:textId="77777777" w:rsidR="00CA46BE" w:rsidRDefault="00CA46BE">
            <w:pPr>
              <w:spacing w:afterLines="50" w:after="120"/>
              <w:ind w:left="1400" w:hanging="440"/>
              <w:jc w:val="both"/>
              <w:rPr>
                <w:sz w:val="22"/>
                <w:lang w:val="en-US"/>
              </w:rPr>
            </w:pPr>
          </w:p>
        </w:tc>
      </w:tr>
      <w:tr w:rsidR="00CA46BE" w14:paraId="52A6351F" w14:textId="77777777">
        <w:tc>
          <w:tcPr>
            <w:tcW w:w="2952" w:type="dxa"/>
          </w:tcPr>
          <w:p w14:paraId="52A6351D" w14:textId="77777777" w:rsidR="00CA46BE" w:rsidRDefault="00511055">
            <w:pPr>
              <w:spacing w:afterLines="50" w:after="120"/>
              <w:ind w:left="1400" w:hanging="440"/>
              <w:jc w:val="both"/>
              <w:rPr>
                <w:sz w:val="22"/>
                <w:lang w:val="en-US"/>
              </w:rPr>
            </w:pPr>
            <w:r>
              <w:rPr>
                <w:rFonts w:hint="eastAsia"/>
                <w:sz w:val="22"/>
                <w:lang w:val="en-US"/>
              </w:rPr>
              <w:lastRenderedPageBreak/>
              <w:t>DOCOMO</w:t>
            </w:r>
          </w:p>
        </w:tc>
        <w:tc>
          <w:tcPr>
            <w:tcW w:w="22986" w:type="dxa"/>
          </w:tcPr>
          <w:p w14:paraId="52A6351E" w14:textId="77777777" w:rsidR="00CA46BE" w:rsidRDefault="00511055">
            <w:pPr>
              <w:spacing w:afterLines="50" w:after="120"/>
              <w:ind w:left="1400" w:hanging="440"/>
              <w:jc w:val="both"/>
              <w:rPr>
                <w:sz w:val="22"/>
                <w:lang w:val="en-US"/>
              </w:rPr>
            </w:pPr>
            <w:r>
              <w:rPr>
                <w:sz w:val="22"/>
                <w:lang w:val="en-US"/>
              </w:rPr>
              <w:t>It would be better to clarify the motivation first.</w:t>
            </w:r>
          </w:p>
        </w:tc>
      </w:tr>
      <w:tr w:rsidR="00CA46BE" w14:paraId="52A63522" w14:textId="77777777">
        <w:tc>
          <w:tcPr>
            <w:tcW w:w="2952" w:type="dxa"/>
          </w:tcPr>
          <w:p w14:paraId="52A63520" w14:textId="77777777" w:rsidR="00CA46BE" w:rsidRDefault="00511055">
            <w:pPr>
              <w:spacing w:afterLines="50" w:after="120"/>
              <w:ind w:left="1400" w:hanging="440"/>
              <w:jc w:val="both"/>
              <w:rPr>
                <w:color w:val="00B0F0"/>
                <w:sz w:val="22"/>
                <w:lang w:val="en-US"/>
              </w:rPr>
            </w:pPr>
            <w:r>
              <w:rPr>
                <w:color w:val="00B0F0"/>
                <w:sz w:val="22"/>
                <w:lang w:val="en-US"/>
              </w:rPr>
              <w:t>Intel</w:t>
            </w:r>
          </w:p>
        </w:tc>
        <w:tc>
          <w:tcPr>
            <w:tcW w:w="22986" w:type="dxa"/>
          </w:tcPr>
          <w:p w14:paraId="52A63521" w14:textId="77777777" w:rsidR="00CA46BE" w:rsidRDefault="00511055">
            <w:pPr>
              <w:spacing w:afterLines="50" w:after="120"/>
              <w:ind w:left="1400" w:hanging="440"/>
              <w:jc w:val="both"/>
              <w:rPr>
                <w:color w:val="00B0F0"/>
                <w:sz w:val="22"/>
                <w:lang w:val="en-US"/>
              </w:rPr>
            </w:pPr>
            <w:r>
              <w:rPr>
                <w:color w:val="00B0F0"/>
                <w:sz w:val="22"/>
                <w:lang w:val="en-US"/>
              </w:rPr>
              <w:t>We prefer to discuss this as part of maintenance since it seems there will likely have to be some impact to core specs if we introduce this FG.</w:t>
            </w:r>
          </w:p>
        </w:tc>
      </w:tr>
      <w:tr w:rsidR="00CA46BE" w14:paraId="52A63525" w14:textId="77777777">
        <w:tc>
          <w:tcPr>
            <w:tcW w:w="2952" w:type="dxa"/>
          </w:tcPr>
          <w:p w14:paraId="52A63523" w14:textId="77777777" w:rsidR="00CA46BE" w:rsidRDefault="00511055">
            <w:pPr>
              <w:spacing w:afterLines="50" w:after="120"/>
              <w:ind w:left="1400" w:hanging="440"/>
              <w:jc w:val="both"/>
              <w:rPr>
                <w:sz w:val="22"/>
                <w:lang w:val="en-US"/>
              </w:rPr>
            </w:pPr>
            <w:r>
              <w:rPr>
                <w:rFonts w:eastAsia="Malgun Gothic" w:hint="eastAsia"/>
                <w:sz w:val="22"/>
                <w:lang w:val="en-US" w:eastAsia="ko-KR"/>
              </w:rPr>
              <w:t>Sa</w:t>
            </w:r>
            <w:r>
              <w:rPr>
                <w:rFonts w:eastAsia="Malgun Gothic"/>
                <w:sz w:val="22"/>
                <w:lang w:val="en-US" w:eastAsia="ko-KR"/>
              </w:rPr>
              <w:t>msung</w:t>
            </w:r>
          </w:p>
        </w:tc>
        <w:tc>
          <w:tcPr>
            <w:tcW w:w="22986" w:type="dxa"/>
          </w:tcPr>
          <w:p w14:paraId="52A63524" w14:textId="77777777" w:rsidR="00CA46BE" w:rsidRDefault="00511055">
            <w:pPr>
              <w:spacing w:afterLines="50" w:after="120"/>
              <w:ind w:left="1400" w:hanging="440"/>
              <w:jc w:val="both"/>
              <w:rPr>
                <w:sz w:val="22"/>
                <w:lang w:val="en-US"/>
              </w:rPr>
            </w:pPr>
            <w:r>
              <w:rPr>
                <w:rFonts w:eastAsia="Malgun Gothic"/>
                <w:sz w:val="22"/>
                <w:lang w:val="en-US" w:eastAsia="ko-KR"/>
              </w:rPr>
              <w:t>In case where a PUSCH includes one CB, there is no critical problem of current processing timeline. So, we are not sure what problem it is.</w:t>
            </w:r>
          </w:p>
        </w:tc>
      </w:tr>
      <w:tr w:rsidR="00CA46BE" w14:paraId="52A63528" w14:textId="77777777">
        <w:tc>
          <w:tcPr>
            <w:tcW w:w="2952" w:type="dxa"/>
          </w:tcPr>
          <w:p w14:paraId="52A63526" w14:textId="77777777" w:rsidR="00CA46BE" w:rsidRDefault="00511055">
            <w:pPr>
              <w:spacing w:afterLines="50" w:after="120"/>
              <w:ind w:left="1400" w:hanging="440"/>
              <w:jc w:val="both"/>
              <w:rPr>
                <w:rFonts w:eastAsia="Malgun Gothic"/>
                <w:sz w:val="22"/>
                <w:lang w:val="en-US" w:eastAsia="ko-KR"/>
              </w:rPr>
            </w:pPr>
            <w:r>
              <w:rPr>
                <w:rFonts w:eastAsia="Malgun Gothic"/>
                <w:sz w:val="22"/>
                <w:lang w:val="en-US" w:eastAsia="ko-KR"/>
              </w:rPr>
              <w:t>Nokia, NSB</w:t>
            </w:r>
          </w:p>
        </w:tc>
        <w:tc>
          <w:tcPr>
            <w:tcW w:w="22986" w:type="dxa"/>
          </w:tcPr>
          <w:p w14:paraId="52A63527" w14:textId="77777777" w:rsidR="00CA46BE" w:rsidRDefault="00511055">
            <w:pPr>
              <w:spacing w:afterLines="50" w:after="120"/>
              <w:ind w:left="1400" w:hanging="440"/>
              <w:jc w:val="both"/>
              <w:rPr>
                <w:rFonts w:eastAsia="Malgun Gothic"/>
                <w:sz w:val="22"/>
                <w:lang w:val="en-US" w:eastAsia="ko-KR"/>
              </w:rPr>
            </w:pPr>
            <w:r>
              <w:rPr>
                <w:rFonts w:eastAsia="Malgun Gothic"/>
                <w:sz w:val="22"/>
                <w:lang w:val="en-US" w:eastAsia="ko-KR"/>
              </w:rPr>
              <w:t xml:space="preserve">As pointed out by several other companies, the motivation /need seems unclear. </w:t>
            </w:r>
          </w:p>
        </w:tc>
      </w:tr>
      <w:tr w:rsidR="00CA46BE" w14:paraId="52A6352B" w14:textId="77777777">
        <w:tc>
          <w:tcPr>
            <w:tcW w:w="2952" w:type="dxa"/>
          </w:tcPr>
          <w:p w14:paraId="52A63529" w14:textId="77777777" w:rsidR="00CA46BE" w:rsidRDefault="00511055">
            <w:pPr>
              <w:spacing w:afterLines="50" w:after="120"/>
              <w:ind w:left="1400" w:hanging="440"/>
              <w:jc w:val="both"/>
              <w:rPr>
                <w:rFonts w:eastAsia="Malgun Gothic"/>
                <w:sz w:val="22"/>
                <w:lang w:val="en-US" w:eastAsia="ko-KR"/>
              </w:rPr>
            </w:pPr>
            <w:r>
              <w:rPr>
                <w:rFonts w:eastAsia="Malgun Gothic"/>
                <w:sz w:val="22"/>
                <w:lang w:val="en-US" w:eastAsia="ko-KR"/>
              </w:rPr>
              <w:t>Apple</w:t>
            </w:r>
          </w:p>
        </w:tc>
        <w:tc>
          <w:tcPr>
            <w:tcW w:w="22986" w:type="dxa"/>
          </w:tcPr>
          <w:p w14:paraId="52A6352A" w14:textId="77777777" w:rsidR="00CA46BE" w:rsidRDefault="00511055">
            <w:pPr>
              <w:spacing w:afterLines="50" w:after="120"/>
              <w:ind w:left="1400" w:hanging="440"/>
              <w:jc w:val="both"/>
              <w:rPr>
                <w:rFonts w:eastAsia="Malgun Gothic"/>
                <w:sz w:val="22"/>
                <w:lang w:val="en-US" w:eastAsia="ko-KR"/>
              </w:rPr>
            </w:pPr>
            <w:r>
              <w:rPr>
                <w:rFonts w:eastAsia="Malgun Gothic"/>
                <w:sz w:val="22"/>
                <w:lang w:val="en-US" w:eastAsia="ko-KR"/>
              </w:rPr>
              <w:t>We agree with the issue and we are open to discuss different ways of addressing it, including the FG that we proposed “Introduce a FG (e.g. 12-1b) that a UE is not expected to be scheduled with a CBG-based HARQ retransmission that does not include the full TB if the initial HARQ transmission was cancelled in case of intra-UE prioritization”, or have some text directly captured in the specs as Intel suggested.</w:t>
            </w:r>
          </w:p>
        </w:tc>
      </w:tr>
      <w:tr w:rsidR="00CA46BE" w14:paraId="52A63536" w14:textId="77777777">
        <w:tc>
          <w:tcPr>
            <w:tcW w:w="2952" w:type="dxa"/>
          </w:tcPr>
          <w:p w14:paraId="52A6352C" w14:textId="77777777" w:rsidR="00CA46BE" w:rsidRDefault="00511055">
            <w:pPr>
              <w:spacing w:afterLines="50" w:after="120"/>
              <w:ind w:left="1400" w:hanging="440"/>
              <w:jc w:val="both"/>
              <w:rPr>
                <w:rFonts w:eastAsia="Malgun Gothic"/>
                <w:sz w:val="22"/>
                <w:lang w:val="en-US" w:eastAsia="ko-KR"/>
              </w:rPr>
            </w:pPr>
            <w:r>
              <w:rPr>
                <w:rFonts w:eastAsia="Malgun Gothic"/>
                <w:sz w:val="22"/>
                <w:lang w:val="en-US" w:eastAsia="ko-KR"/>
              </w:rPr>
              <w:t>Qualcomm</w:t>
            </w:r>
          </w:p>
        </w:tc>
        <w:tc>
          <w:tcPr>
            <w:tcW w:w="22986" w:type="dxa"/>
          </w:tcPr>
          <w:p w14:paraId="52A6352D" w14:textId="77777777" w:rsidR="00CA46BE" w:rsidRDefault="00511055">
            <w:pPr>
              <w:spacing w:afterLines="50" w:after="120"/>
              <w:ind w:left="1400" w:hanging="440"/>
              <w:jc w:val="both"/>
              <w:rPr>
                <w:rFonts w:eastAsia="Malgun Gothic"/>
                <w:sz w:val="22"/>
                <w:lang w:val="en-US" w:eastAsia="ko-KR"/>
              </w:rPr>
            </w:pPr>
            <w:r>
              <w:rPr>
                <w:rFonts w:eastAsia="Malgun Gothic"/>
                <w:sz w:val="22"/>
                <w:lang w:val="en-US" w:eastAsia="ko-KR"/>
              </w:rPr>
              <w:t>To answer the comments from other companies:</w:t>
            </w:r>
          </w:p>
          <w:p w14:paraId="52A6352E" w14:textId="77777777" w:rsidR="00CA46BE" w:rsidRDefault="00511055">
            <w:pPr>
              <w:spacing w:afterLines="50" w:after="120"/>
              <w:ind w:left="1400" w:hanging="440"/>
              <w:jc w:val="both"/>
              <w:rPr>
                <w:rFonts w:eastAsia="Malgun Gothic"/>
                <w:sz w:val="22"/>
                <w:lang w:val="en-US" w:eastAsia="ko-KR"/>
              </w:rPr>
            </w:pPr>
            <w:r>
              <w:rPr>
                <w:rFonts w:eastAsia="Malgun Gothic"/>
                <w:sz w:val="22"/>
                <w:lang w:val="en-US" w:eastAsia="ko-KR"/>
              </w:rPr>
              <w:t>@Nokia and DCM: The issue had been explained in our contribution papers during the WI, and also as part of our response to the UE feature email discussion during the last meeting. Unfortunately, there has not been any time to discuss it further so far. The main issue can be explained as follows:</w:t>
            </w:r>
          </w:p>
          <w:p w14:paraId="52A6352F" w14:textId="77777777" w:rsidR="00CA46BE" w:rsidRDefault="00511055">
            <w:pPr>
              <w:ind w:left="1440" w:hanging="480"/>
              <w:jc w:val="both"/>
            </w:pPr>
            <w:r>
              <w:t xml:space="preserve">TB CRC is calculated sequentially, i.e., one code-block is taken from the buffer and the state of the TB CRC encoder is updated. The UE then works on the given code-block before it takes another one from the buffer. When the UE has to stop the processing, it will not have the final state of the TB CRC encoder. Hence, if the CBG-level re-transmission is configured, and only a set of CBGs are requested for re-transmission, e.g., including the last CBG that has the last CB (note that TB CRC is part of the last CB), the UE processing timeline is stressed. </w:t>
            </w:r>
          </w:p>
          <w:p w14:paraId="52A63530" w14:textId="77777777" w:rsidR="00CA46BE" w:rsidRDefault="00511055">
            <w:pPr>
              <w:ind w:left="1440" w:hanging="480"/>
              <w:jc w:val="both"/>
            </w:pPr>
            <w:r>
              <w:t xml:space="preserve">As an example, assume that each CBG is one CB. After processing the first two CBs, the processing was interrupted. Now, for re-transmission, the gNB only requests the last CB. Hence, to calculate the TB CRC, the UE has to work on all the </w:t>
            </w:r>
            <w:r>
              <w:rPr>
                <w:b/>
                <w:bCs/>
              </w:rPr>
              <w:t>unprocessed</w:t>
            </w:r>
            <w:r>
              <w:t xml:space="preserve"> CBs until it can obtain the TB CRC. The impact on the timeline is shown in the figure below.</w:t>
            </w:r>
          </w:p>
          <w:p w14:paraId="52A63531" w14:textId="77777777" w:rsidR="00CA46BE" w:rsidRDefault="00BF24CD">
            <w:pPr>
              <w:spacing w:afterLines="50" w:after="120"/>
              <w:ind w:left="1440" w:hanging="480"/>
              <w:jc w:val="both"/>
              <w:rPr>
                <w:rFonts w:eastAsia="Malgun Gothic"/>
                <w:sz w:val="22"/>
                <w:lang w:val="en-US" w:eastAsia="ko-KR"/>
              </w:rPr>
            </w:pPr>
            <w:r>
              <w:rPr>
                <w:noProof/>
              </w:rPr>
              <w:object w:dxaOrig="4758" w:dyaOrig="2442" w14:anchorId="0BEE3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6.95pt;height:122.25pt;mso-width-percent:0;mso-height-percent:0;mso-width-percent:0;mso-height-percent:0" o:ole="">
                  <v:imagedata r:id="rId13" o:title=""/>
                </v:shape>
                <o:OLEObject Type="Embed" ProgID="Visio.Drawing.15" ShapeID="_x0000_i1025" DrawAspect="Content" ObjectID="_1653395413" r:id="rId14"/>
              </w:object>
            </w:r>
          </w:p>
          <w:p w14:paraId="52A63532" w14:textId="77777777" w:rsidR="00CA46BE" w:rsidRDefault="00CA46BE">
            <w:pPr>
              <w:spacing w:afterLines="50" w:after="120"/>
              <w:ind w:left="1400" w:hanging="440"/>
              <w:jc w:val="both"/>
              <w:rPr>
                <w:rFonts w:eastAsia="Malgun Gothic"/>
                <w:sz w:val="22"/>
                <w:lang w:val="en-US" w:eastAsia="ko-KR"/>
              </w:rPr>
            </w:pPr>
          </w:p>
          <w:p w14:paraId="52A63533" w14:textId="77777777" w:rsidR="00CA46BE" w:rsidRDefault="00CA46BE">
            <w:pPr>
              <w:spacing w:afterLines="50" w:after="120"/>
              <w:ind w:left="1400" w:hanging="440"/>
              <w:jc w:val="both"/>
              <w:rPr>
                <w:rFonts w:eastAsia="Malgun Gothic"/>
                <w:sz w:val="22"/>
                <w:lang w:val="en-US" w:eastAsia="ko-KR"/>
              </w:rPr>
            </w:pPr>
          </w:p>
          <w:p w14:paraId="52A63534" w14:textId="77777777" w:rsidR="00CA46BE" w:rsidRDefault="00CA46BE">
            <w:pPr>
              <w:spacing w:afterLines="50" w:after="120"/>
              <w:ind w:left="1400" w:hanging="440"/>
              <w:jc w:val="both"/>
              <w:rPr>
                <w:rFonts w:eastAsia="Malgun Gothic"/>
                <w:sz w:val="22"/>
                <w:lang w:val="en-US" w:eastAsia="ko-KR"/>
              </w:rPr>
            </w:pPr>
          </w:p>
          <w:p w14:paraId="52A63535" w14:textId="77777777" w:rsidR="00CA46BE" w:rsidRDefault="00511055">
            <w:pPr>
              <w:spacing w:afterLines="50" w:after="120"/>
              <w:ind w:left="1400" w:hanging="440"/>
              <w:jc w:val="both"/>
              <w:rPr>
                <w:rFonts w:eastAsia="Malgun Gothic"/>
                <w:sz w:val="22"/>
                <w:lang w:val="en-US" w:eastAsia="ko-KR"/>
              </w:rPr>
            </w:pPr>
            <w:r>
              <w:rPr>
                <w:rFonts w:eastAsia="Malgun Gothic"/>
                <w:sz w:val="22"/>
                <w:lang w:val="en-US" w:eastAsia="ko-KR"/>
              </w:rPr>
              <w:t xml:space="preserve">@Samsung: Agree that there is no issue if PUSCH has only one CB. The proposal is when a TP comprises multiple CBs. </w:t>
            </w:r>
          </w:p>
        </w:tc>
      </w:tr>
      <w:tr w:rsidR="00CA46BE" w14:paraId="52A63539" w14:textId="77777777">
        <w:tc>
          <w:tcPr>
            <w:tcW w:w="2952" w:type="dxa"/>
          </w:tcPr>
          <w:p w14:paraId="52A63537" w14:textId="77777777" w:rsidR="00CA46BE" w:rsidRDefault="00511055">
            <w:pPr>
              <w:spacing w:afterLines="50" w:after="120"/>
              <w:ind w:left="1400" w:hanging="44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22986" w:type="dxa"/>
          </w:tcPr>
          <w:p w14:paraId="52A63538" w14:textId="77777777" w:rsidR="00CA46BE" w:rsidRDefault="00511055">
            <w:pPr>
              <w:spacing w:afterLines="50" w:after="120"/>
              <w:ind w:left="1400" w:hanging="440"/>
              <w:jc w:val="both"/>
              <w:rPr>
                <w:rFonts w:eastAsia="ＭＳ 明朝"/>
                <w:sz w:val="22"/>
                <w:lang w:val="en-US"/>
              </w:rPr>
            </w:pPr>
            <w:r>
              <w:rPr>
                <w:rFonts w:eastAsia="ＭＳ 明朝" w:hint="eastAsia"/>
                <w:sz w:val="22"/>
                <w:lang w:val="en-US"/>
              </w:rPr>
              <w:t>F</w:t>
            </w:r>
            <w:r>
              <w:rPr>
                <w:rFonts w:eastAsia="ＭＳ 明朝"/>
                <w:sz w:val="22"/>
                <w:lang w:val="en-US"/>
              </w:rPr>
              <w:t>L proposal is updated according to comments from Qualcomm.</w:t>
            </w:r>
          </w:p>
        </w:tc>
      </w:tr>
      <w:tr w:rsidR="00CA46BE" w14:paraId="52A6353C" w14:textId="77777777">
        <w:tc>
          <w:tcPr>
            <w:tcW w:w="2952" w:type="dxa"/>
          </w:tcPr>
          <w:p w14:paraId="52A6353A" w14:textId="77777777" w:rsidR="00CA46BE" w:rsidRDefault="00511055">
            <w:pPr>
              <w:spacing w:afterLines="50" w:after="120"/>
              <w:ind w:left="1400" w:hanging="44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uawei/HiSilicon </w:t>
            </w:r>
          </w:p>
        </w:tc>
        <w:tc>
          <w:tcPr>
            <w:tcW w:w="22986" w:type="dxa"/>
          </w:tcPr>
          <w:p w14:paraId="52A6353B" w14:textId="77777777" w:rsidR="00CA46BE" w:rsidRDefault="00511055">
            <w:pPr>
              <w:spacing w:afterLines="50" w:after="120"/>
              <w:ind w:left="1400" w:hanging="44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support the FL proposal. The reason is similar as what Qualcomm explained above. </w:t>
            </w:r>
          </w:p>
        </w:tc>
      </w:tr>
      <w:tr w:rsidR="00CA46BE" w14:paraId="52A63543" w14:textId="77777777">
        <w:tc>
          <w:tcPr>
            <w:tcW w:w="2952" w:type="dxa"/>
          </w:tcPr>
          <w:p w14:paraId="52A6353D" w14:textId="77777777" w:rsidR="00CA46BE" w:rsidRDefault="00511055">
            <w:pPr>
              <w:spacing w:afterLines="50" w:after="120"/>
              <w:ind w:left="1400" w:hanging="440"/>
              <w:jc w:val="both"/>
              <w:rPr>
                <w:rFonts w:eastAsiaTheme="minorEastAsia"/>
                <w:sz w:val="22"/>
                <w:lang w:val="en-US" w:eastAsia="zh-CN"/>
              </w:rPr>
            </w:pPr>
            <w:r>
              <w:rPr>
                <w:rFonts w:eastAsiaTheme="minorEastAsia"/>
                <w:sz w:val="22"/>
                <w:lang w:val="en-US" w:eastAsia="zh-CN"/>
              </w:rPr>
              <w:t>Nokia, NSB</w:t>
            </w:r>
          </w:p>
        </w:tc>
        <w:tc>
          <w:tcPr>
            <w:tcW w:w="22986" w:type="dxa"/>
          </w:tcPr>
          <w:p w14:paraId="52A6353E" w14:textId="77777777" w:rsidR="00CA46BE" w:rsidRDefault="00511055">
            <w:pPr>
              <w:spacing w:afterLines="50" w:after="120"/>
              <w:ind w:left="1400" w:hanging="440"/>
            </w:pPr>
            <w:r>
              <w:rPr>
                <w:rFonts w:eastAsiaTheme="minorEastAsia"/>
                <w:sz w:val="22"/>
                <w:lang w:val="en-US" w:eastAsia="zh-CN"/>
              </w:rPr>
              <w:t>First of all, if such feature group is included (at all), then this should be related to 12-1 and should get a 12-1x FG naming. To our understanding this is fully related to “</w:t>
            </w:r>
            <w:r>
              <w:rPr>
                <w:i/>
                <w:iCs/>
              </w:rPr>
              <w:t>UL intra-UE multiplexing/prioritization of overlapping channel/signals with two priority levels in physical layer</w:t>
            </w:r>
            <w:r>
              <w:t xml:space="preserve">” – to preven any miss-understanding later on how to interprate this FG here. As a consequence, 12-1 would then be a pre-requisite FG as well. </w:t>
            </w:r>
          </w:p>
          <w:p w14:paraId="52A6353F" w14:textId="77777777" w:rsidR="00CA46BE" w:rsidRDefault="00CA46BE">
            <w:pPr>
              <w:spacing w:afterLines="50" w:after="120"/>
              <w:ind w:left="1440" w:hanging="480"/>
            </w:pPr>
          </w:p>
          <w:p w14:paraId="52A63540" w14:textId="77777777" w:rsidR="00CA46BE" w:rsidRDefault="00511055">
            <w:pPr>
              <w:spacing w:afterLines="50" w:after="120"/>
              <w:ind w:left="1440" w:hanging="480"/>
            </w:pPr>
            <w:r>
              <w:t xml:space="preserve">Now overall on the need for the FG: </w:t>
            </w:r>
          </w:p>
          <w:p w14:paraId="52A63541" w14:textId="77777777" w:rsidR="00CA46BE" w:rsidRDefault="00511055">
            <w:pPr>
              <w:pStyle w:val="affb"/>
              <w:numPr>
                <w:ilvl w:val="0"/>
                <w:numId w:val="16"/>
              </w:numPr>
              <w:spacing w:afterLines="50" w:after="120"/>
              <w:ind w:leftChars="0"/>
              <w:rPr>
                <w:rFonts w:eastAsiaTheme="minorEastAsia"/>
                <w:sz w:val="22"/>
                <w:lang w:val="en-US" w:eastAsia="zh-CN"/>
              </w:rPr>
            </w:pPr>
            <w:r>
              <w:rPr>
                <w:rFonts w:eastAsiaTheme="minorEastAsia"/>
                <w:sz w:val="22"/>
                <w:lang w:val="en-US" w:eastAsia="zh-CN"/>
              </w:rPr>
              <w:t xml:space="preserve">If we understand the argumention by QC here correctly, the issue basically is that for certain UE implementation choices (i.e. TB CRC not calculated before the segmention, as logically implied in the specifications 6.2.1 TB CRC calculation, 6.2.3 TB segnementatino and CRC calculation) there could be an issue of not having up to date ‘sliding CRC’ available when calculating the later CBs. </w:t>
            </w:r>
          </w:p>
          <w:p w14:paraId="52A63542" w14:textId="77777777" w:rsidR="00CA46BE" w:rsidRDefault="00511055">
            <w:pPr>
              <w:pStyle w:val="affb"/>
              <w:numPr>
                <w:ilvl w:val="0"/>
                <w:numId w:val="16"/>
              </w:numPr>
              <w:spacing w:afterLines="50" w:after="120"/>
              <w:ind w:leftChars="0"/>
              <w:rPr>
                <w:rFonts w:eastAsiaTheme="minorEastAsia"/>
                <w:sz w:val="22"/>
                <w:lang w:val="en-US" w:eastAsia="zh-CN"/>
              </w:rPr>
            </w:pPr>
            <w:r>
              <w:rPr>
                <w:rFonts w:eastAsiaTheme="minorEastAsia"/>
                <w:sz w:val="22"/>
                <w:lang w:val="en-US" w:eastAsia="zh-CN"/>
              </w:rPr>
              <w:t xml:space="preserve">The example by QC above (2 CBs processes and transmitted, then gNB requesting the last but not the other remaining ones) seems to be a slightly ‘pathological’ case as overall the gNB has no advantage of requesting re-tx of the latest before the earlier ones (as anyhow can only be delivered to higher layers if all CBGs are correctly received). </w:t>
            </w:r>
            <w:r>
              <w:rPr>
                <w:rFonts w:eastAsiaTheme="minorEastAsia"/>
                <w:sz w:val="22"/>
                <w:lang w:val="en-US" w:eastAsia="zh-CN"/>
              </w:rPr>
              <w:br/>
              <w:t xml:space="preserve">Q to QC / proponents: Could this issue (for certain UE implementation choices) be removed by having something, that the UE in case of cancelation due to intra-UE prioritization is not expected to be requrested for re-tx of the last CBG when not having </w:t>
            </w:r>
            <w:r>
              <w:rPr>
                <w:rFonts w:eastAsiaTheme="minorEastAsia"/>
                <w:sz w:val="22"/>
                <w:lang w:val="en-US" w:eastAsia="zh-CN"/>
              </w:rPr>
              <w:lastRenderedPageBreak/>
              <w:t>been requested for the remaining CBGs as well!?? If so, we would then not require any UE capability as the issue would not appear that in the end?</w:t>
            </w:r>
            <w:r>
              <w:rPr>
                <w:rFonts w:eastAsiaTheme="minorEastAsia"/>
                <w:sz w:val="22"/>
                <w:lang w:val="en-US" w:eastAsia="zh-CN"/>
              </w:rPr>
              <w:br/>
            </w:r>
          </w:p>
        </w:tc>
      </w:tr>
      <w:tr w:rsidR="00CA46BE" w14:paraId="52A63546" w14:textId="77777777">
        <w:tc>
          <w:tcPr>
            <w:tcW w:w="2952" w:type="dxa"/>
          </w:tcPr>
          <w:p w14:paraId="52A63544" w14:textId="77777777" w:rsidR="00CA46BE" w:rsidRDefault="00511055">
            <w:pPr>
              <w:spacing w:afterLines="50" w:after="120"/>
              <w:ind w:left="1400" w:hanging="44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22986" w:type="dxa"/>
          </w:tcPr>
          <w:p w14:paraId="52A63545" w14:textId="77777777" w:rsidR="00CA46BE" w:rsidRDefault="00511055">
            <w:pPr>
              <w:spacing w:afterLines="50" w:after="120"/>
              <w:ind w:left="1400" w:hanging="440"/>
              <w:jc w:val="both"/>
              <w:rPr>
                <w:rFonts w:eastAsia="ＭＳ 明朝"/>
                <w:sz w:val="22"/>
                <w:lang w:val="en-US"/>
              </w:rPr>
            </w:pPr>
            <w:r>
              <w:rPr>
                <w:rFonts w:eastAsia="ＭＳ 明朝" w:hint="eastAsia"/>
                <w:sz w:val="22"/>
                <w:lang w:val="en-US"/>
              </w:rPr>
              <w:t>B</w:t>
            </w:r>
            <w:r>
              <w:rPr>
                <w:rFonts w:eastAsia="ＭＳ 明朝"/>
                <w:sz w:val="22"/>
                <w:lang w:val="en-US"/>
              </w:rPr>
              <w:t>ased on the discussion in GTW session, this FL proposal can be discussed with an outcome of discussion in maintenance session.</w:t>
            </w:r>
          </w:p>
        </w:tc>
      </w:tr>
    </w:tbl>
    <w:p w14:paraId="52A63547" w14:textId="77777777" w:rsidR="00CA46BE" w:rsidRDefault="00CA46BE"/>
    <w:p w14:paraId="52A63548" w14:textId="77777777" w:rsidR="00CA46BE" w:rsidRDefault="00CA46BE">
      <w:pPr>
        <w:rPr>
          <w:lang w:val="en-US"/>
        </w:rPr>
      </w:pPr>
    </w:p>
    <w:p w14:paraId="52A63549" w14:textId="77777777" w:rsidR="00CA46BE" w:rsidRDefault="00511055">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.2</w:t>
      </w:r>
      <w:r>
        <w:rPr>
          <w:rFonts w:eastAsia="ＭＳ 明朝"/>
          <w:sz w:val="28"/>
          <w:szCs w:val="28"/>
          <w:lang w:val="en-US"/>
        </w:rPr>
        <w:tab/>
        <w:t>Discussion in email discussion after RAN1#101-e</w:t>
      </w:r>
    </w:p>
    <w:p w14:paraId="52A6354A" w14:textId="77777777" w:rsidR="00CA46BE" w:rsidRDefault="00511055">
      <w:pPr>
        <w:spacing w:afterLines="50" w:after="120"/>
        <w:jc w:val="both"/>
        <w:rPr>
          <w:sz w:val="22"/>
          <w:lang w:val="en-US"/>
        </w:rPr>
      </w:pPr>
      <w:r>
        <w:rPr>
          <w:sz w:val="22"/>
          <w:lang w:val="en-US"/>
        </w:rPr>
        <w:t>Based on the discussion in [101-e-NR-UEFeatures-URLLCIIoT-01], there has been no suggestion for updating the FL proposal according to the outcome of maintenance discussion. Therefore, proposal is not changed.</w:t>
      </w:r>
    </w:p>
    <w:p w14:paraId="52A6354B" w14:textId="77777777" w:rsidR="00CA46BE" w:rsidRDefault="00CA46BE">
      <w:pPr>
        <w:rPr>
          <w:lang w:val="en-US"/>
        </w:rPr>
      </w:pPr>
    </w:p>
    <w:p w14:paraId="52A6354C" w14:textId="77777777" w:rsidR="00CA46BE" w:rsidRDefault="00511055" w:rsidP="003450F3">
      <w:pPr>
        <w:rPr>
          <w:b/>
          <w:bCs/>
          <w:sz w:val="22"/>
          <w:lang w:val="en-US"/>
        </w:rPr>
      </w:pPr>
      <w:r>
        <w:rPr>
          <w:b/>
          <w:bCs/>
          <w:sz w:val="22"/>
          <w:lang w:val="en-US"/>
        </w:rPr>
        <w:t>Proposal 1:</w:t>
      </w:r>
    </w:p>
    <w:p w14:paraId="52A6354D"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bCs/>
          <w:sz w:val="20"/>
        </w:rPr>
        <w:t>A new FG 12-1x for “TB CRC for cancelled initial PUSCH with CBG based re-transmission” is added in UE features list for IIoT</w:t>
      </w:r>
    </w:p>
    <w:p w14:paraId="52A6354E" w14:textId="77777777" w:rsidR="00CA46BE" w:rsidRDefault="00511055">
      <w:pPr>
        <w:numPr>
          <w:ilvl w:val="1"/>
          <w:numId w:val="11"/>
        </w:numPr>
        <w:spacing w:afterLines="50" w:after="120"/>
        <w:jc w:val="both"/>
        <w:rPr>
          <w:rFonts w:ascii="Times" w:eastAsia="Batang" w:hAnsi="Times" w:cs="Times"/>
          <w:b/>
          <w:bCs/>
          <w:sz w:val="20"/>
          <w:lang w:eastAsia="ko-KR"/>
        </w:rPr>
      </w:pPr>
      <w:r>
        <w:rPr>
          <w:rFonts w:ascii="Times" w:eastAsiaTheme="minorEastAsia" w:hAnsi="Times" w:cs="Times" w:hint="eastAsia"/>
          <w:b/>
          <w:bCs/>
          <w:sz w:val="20"/>
        </w:rPr>
        <w:t>C</w:t>
      </w:r>
      <w:r>
        <w:rPr>
          <w:rFonts w:ascii="Times" w:eastAsiaTheme="minorEastAsia" w:hAnsi="Times" w:cs="Times"/>
          <w:b/>
          <w:bCs/>
          <w:sz w:val="20"/>
        </w:rPr>
        <w:t>omponent description is “PUSCH TB CRC calculated according to Section 6.2.1 of TS 38.212 for a re-transmission of a TB in case the initial transmission was cancelled and CBG-based re-transmission is configured”</w:t>
      </w:r>
    </w:p>
    <w:p w14:paraId="52A6354F"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bCs/>
          <w:sz w:val="20"/>
        </w:rPr>
        <w:t>Type of FG12-1x is “Per band”</w:t>
      </w:r>
    </w:p>
    <w:p w14:paraId="52A63550"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bCs/>
          <w:sz w:val="20"/>
        </w:rPr>
        <w:t>[FG5-25] FG12-1 is prerequisite feature group for FG12-1x</w:t>
      </w:r>
    </w:p>
    <w:p w14:paraId="52A63551"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bCs/>
          <w:sz w:val="20"/>
        </w:rPr>
        <w:t>FG12-1x is “Optional with capability signaling”</w:t>
      </w:r>
    </w:p>
    <w:tbl>
      <w:tblPr>
        <w:tblW w:w="25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904"/>
        <w:gridCol w:w="7771"/>
        <w:gridCol w:w="1556"/>
        <w:gridCol w:w="1048"/>
        <w:gridCol w:w="1038"/>
        <w:gridCol w:w="1727"/>
        <w:gridCol w:w="1556"/>
        <w:gridCol w:w="1209"/>
        <w:gridCol w:w="1214"/>
        <w:gridCol w:w="2246"/>
        <w:gridCol w:w="2246"/>
        <w:gridCol w:w="1556"/>
      </w:tblGrid>
      <w:tr w:rsidR="00CA46BE" w14:paraId="52A6355F" w14:textId="77777777">
        <w:trPr>
          <w:trHeight w:val="20"/>
          <w:ins w:id="69" w:author="Harada Hiroki" w:date="2020-05-23T18:17:00Z"/>
        </w:trPr>
        <w:tc>
          <w:tcPr>
            <w:tcW w:w="867" w:type="dxa"/>
            <w:tcBorders>
              <w:top w:val="single" w:sz="4" w:space="0" w:color="auto"/>
              <w:left w:val="single" w:sz="4" w:space="0" w:color="auto"/>
              <w:bottom w:val="single" w:sz="4" w:space="0" w:color="auto"/>
              <w:right w:val="single" w:sz="4" w:space="0" w:color="auto"/>
            </w:tcBorders>
          </w:tcPr>
          <w:p w14:paraId="52A63552" w14:textId="77777777" w:rsidR="00CA46BE" w:rsidRDefault="00511055">
            <w:pPr>
              <w:keepNext/>
              <w:keepLines/>
              <w:rPr>
                <w:ins w:id="70" w:author="Harada Hiroki" w:date="2020-05-23T18:17:00Z"/>
                <w:rFonts w:asciiTheme="minorHAnsi" w:eastAsiaTheme="minorEastAsia" w:hAnsiTheme="minorHAnsi" w:cstheme="minorHAnsi"/>
                <w:sz w:val="20"/>
              </w:rPr>
            </w:pPr>
            <w:ins w:id="71" w:author="Harada Hiroki" w:date="2020-05-23T18:17:00Z">
              <w:r>
                <w:rPr>
                  <w:rFonts w:asciiTheme="minorHAnsi" w:eastAsiaTheme="minorEastAsia" w:hAnsiTheme="minorHAnsi" w:cstheme="minorHAnsi"/>
                  <w:sz w:val="20"/>
                </w:rPr>
                <w:t>12-</w:t>
              </w:r>
            </w:ins>
            <w:ins w:id="72" w:author="Harada Hiroki" w:date="2020-06-08T10:14:00Z">
              <w:r>
                <w:rPr>
                  <w:rFonts w:asciiTheme="minorHAnsi" w:eastAsiaTheme="minorEastAsia" w:hAnsiTheme="minorHAnsi" w:cstheme="minorHAnsi"/>
                  <w:sz w:val="20"/>
                </w:rPr>
                <w:t>1x</w:t>
              </w:r>
            </w:ins>
          </w:p>
        </w:tc>
        <w:tc>
          <w:tcPr>
            <w:tcW w:w="1904" w:type="dxa"/>
            <w:tcBorders>
              <w:top w:val="single" w:sz="4" w:space="0" w:color="auto"/>
              <w:left w:val="single" w:sz="4" w:space="0" w:color="auto"/>
              <w:bottom w:val="single" w:sz="4" w:space="0" w:color="auto"/>
              <w:right w:val="single" w:sz="4" w:space="0" w:color="auto"/>
            </w:tcBorders>
          </w:tcPr>
          <w:p w14:paraId="52A63553" w14:textId="77777777" w:rsidR="00CA46BE" w:rsidRDefault="00511055">
            <w:pPr>
              <w:keepNext/>
              <w:keepLines/>
              <w:rPr>
                <w:ins w:id="73" w:author="Harada Hiroki" w:date="2020-05-23T18:17:00Z"/>
                <w:rFonts w:asciiTheme="minorHAnsi" w:eastAsiaTheme="minorEastAsia" w:hAnsiTheme="minorHAnsi" w:cstheme="minorHAnsi"/>
                <w:sz w:val="20"/>
                <w:lang w:eastAsia="en-US"/>
              </w:rPr>
            </w:pPr>
            <w:ins w:id="74" w:author="Harada Hiroki" w:date="2020-05-23T18:17:00Z">
              <w:r>
                <w:rPr>
                  <w:rFonts w:asciiTheme="minorHAnsi" w:eastAsiaTheme="minorEastAsia" w:hAnsiTheme="minorHAnsi" w:cstheme="minorHAnsi"/>
                  <w:sz w:val="20"/>
                  <w:lang w:eastAsia="en-US"/>
                </w:rPr>
                <w:t>TB CRC for cancelled initial PUSCH with CBG based re-transmission</w:t>
              </w:r>
            </w:ins>
          </w:p>
        </w:tc>
        <w:tc>
          <w:tcPr>
            <w:tcW w:w="7771" w:type="dxa"/>
            <w:tcBorders>
              <w:top w:val="single" w:sz="4" w:space="0" w:color="auto"/>
              <w:left w:val="single" w:sz="4" w:space="0" w:color="auto"/>
              <w:bottom w:val="single" w:sz="4" w:space="0" w:color="auto"/>
              <w:right w:val="single" w:sz="4" w:space="0" w:color="auto"/>
            </w:tcBorders>
          </w:tcPr>
          <w:p w14:paraId="52A63554" w14:textId="77777777" w:rsidR="00CA46BE" w:rsidRDefault="00511055">
            <w:pPr>
              <w:keepNext/>
              <w:keepLines/>
              <w:rPr>
                <w:ins w:id="75" w:author="Harada Hiroki" w:date="2020-05-23T18:17:00Z"/>
                <w:rFonts w:asciiTheme="minorHAnsi" w:eastAsiaTheme="minorEastAsia" w:hAnsiTheme="minorHAnsi" w:cstheme="minorHAnsi"/>
                <w:sz w:val="20"/>
                <w:lang w:eastAsia="en-US"/>
              </w:rPr>
            </w:pPr>
            <w:ins w:id="76" w:author="Harada Hiroki" w:date="2020-05-23T18:17:00Z">
              <w:r>
                <w:rPr>
                  <w:rFonts w:asciiTheme="minorHAnsi" w:eastAsiaTheme="minorEastAsia" w:hAnsiTheme="minorHAnsi" w:cstheme="minorHAnsi"/>
                  <w:sz w:val="20"/>
                  <w:lang w:eastAsia="en-US"/>
                </w:rPr>
                <w:t xml:space="preserve">PUSCH TB CRC </w:t>
              </w:r>
            </w:ins>
            <w:ins w:id="77" w:author="Harada Hiroki" w:date="2020-05-28T23:08:00Z">
              <w:r>
                <w:rPr>
                  <w:rFonts w:asciiTheme="minorHAnsi" w:eastAsiaTheme="minorEastAsia" w:hAnsiTheme="minorHAnsi" w:cstheme="minorHAnsi"/>
                  <w:sz w:val="20"/>
                  <w:lang w:eastAsia="en-US"/>
                </w:rPr>
                <w:t>calculated according to section 6.2.1 of TS38.212</w:t>
              </w:r>
            </w:ins>
            <w:ins w:id="78" w:author="Harada Hiroki" w:date="2020-05-23T18:17:00Z">
              <w:r>
                <w:rPr>
                  <w:rFonts w:asciiTheme="minorHAnsi" w:eastAsiaTheme="minorEastAsia" w:hAnsiTheme="minorHAnsi" w:cstheme="minorHAnsi"/>
                  <w:sz w:val="20"/>
                  <w:lang w:eastAsia="en-US"/>
                </w:rPr>
                <w:t xml:space="preserve"> for a re-transmission of a TB in case the initial transmission was cancelled and CBG-based re-transmission is configured </w:t>
              </w:r>
            </w:ins>
          </w:p>
        </w:tc>
        <w:tc>
          <w:tcPr>
            <w:tcW w:w="1556" w:type="dxa"/>
            <w:tcBorders>
              <w:top w:val="single" w:sz="4" w:space="0" w:color="auto"/>
              <w:left w:val="single" w:sz="4" w:space="0" w:color="auto"/>
              <w:bottom w:val="single" w:sz="4" w:space="0" w:color="auto"/>
              <w:right w:val="single" w:sz="4" w:space="0" w:color="auto"/>
            </w:tcBorders>
          </w:tcPr>
          <w:p w14:paraId="52A63555" w14:textId="77777777" w:rsidR="00CA46BE" w:rsidRDefault="00511055">
            <w:pPr>
              <w:keepNext/>
              <w:keepLines/>
              <w:rPr>
                <w:ins w:id="79" w:author="Harada Hiroki" w:date="2020-05-23T18:17:00Z"/>
                <w:rFonts w:asciiTheme="minorHAnsi" w:eastAsiaTheme="minorEastAsia" w:hAnsiTheme="minorHAnsi" w:cstheme="minorHAnsi"/>
                <w:sz w:val="20"/>
              </w:rPr>
            </w:pPr>
            <w:ins w:id="80" w:author="Harada Hiroki" w:date="2020-05-23T18:17:00Z">
              <w:r>
                <w:rPr>
                  <w:rFonts w:asciiTheme="minorHAnsi" w:eastAsiaTheme="minorEastAsia" w:hAnsiTheme="minorHAnsi" w:cstheme="minorHAnsi"/>
                  <w:sz w:val="20"/>
                </w:rPr>
                <w:t>5-25</w:t>
              </w:r>
            </w:ins>
          </w:p>
        </w:tc>
        <w:tc>
          <w:tcPr>
            <w:tcW w:w="1048" w:type="dxa"/>
            <w:tcBorders>
              <w:top w:val="single" w:sz="4" w:space="0" w:color="auto"/>
              <w:left w:val="single" w:sz="4" w:space="0" w:color="auto"/>
              <w:bottom w:val="single" w:sz="4" w:space="0" w:color="auto"/>
              <w:right w:val="single" w:sz="4" w:space="0" w:color="auto"/>
            </w:tcBorders>
          </w:tcPr>
          <w:p w14:paraId="52A63556" w14:textId="77777777" w:rsidR="00CA46BE" w:rsidRDefault="00511055">
            <w:pPr>
              <w:keepNext/>
              <w:keepLines/>
              <w:rPr>
                <w:ins w:id="81" w:author="Harada Hiroki" w:date="2020-05-23T18:17:00Z"/>
                <w:rFonts w:asciiTheme="minorHAnsi" w:eastAsiaTheme="minorEastAsia" w:hAnsiTheme="minorHAnsi" w:cstheme="minorHAnsi"/>
                <w:iCs/>
                <w:sz w:val="20"/>
              </w:rPr>
            </w:pPr>
            <w:ins w:id="82" w:author="Harada Hiroki" w:date="2020-05-23T18:17:00Z">
              <w:r>
                <w:rPr>
                  <w:rFonts w:asciiTheme="minorHAnsi" w:eastAsiaTheme="minorEastAsia" w:hAnsiTheme="minorHAnsi" w:cstheme="minorHAnsi"/>
                  <w:iCs/>
                  <w:sz w:val="20"/>
                </w:rPr>
                <w:t>Yes</w:t>
              </w:r>
            </w:ins>
          </w:p>
        </w:tc>
        <w:tc>
          <w:tcPr>
            <w:tcW w:w="1038" w:type="dxa"/>
            <w:tcBorders>
              <w:top w:val="single" w:sz="4" w:space="0" w:color="auto"/>
              <w:left w:val="single" w:sz="4" w:space="0" w:color="auto"/>
              <w:bottom w:val="single" w:sz="4" w:space="0" w:color="auto"/>
              <w:right w:val="single" w:sz="4" w:space="0" w:color="auto"/>
            </w:tcBorders>
          </w:tcPr>
          <w:p w14:paraId="52A63557" w14:textId="77777777" w:rsidR="00CA46BE" w:rsidRDefault="00511055">
            <w:pPr>
              <w:keepNext/>
              <w:keepLines/>
              <w:rPr>
                <w:ins w:id="83" w:author="Harada Hiroki" w:date="2020-05-23T18:17:00Z"/>
                <w:rFonts w:asciiTheme="minorHAnsi" w:eastAsiaTheme="minorEastAsia" w:hAnsiTheme="minorHAnsi" w:cstheme="minorHAnsi"/>
                <w:sz w:val="20"/>
              </w:rPr>
            </w:pPr>
            <w:ins w:id="84" w:author="Harada Hiroki" w:date="2020-05-23T18:17:00Z">
              <w:r>
                <w:rPr>
                  <w:rFonts w:asciiTheme="minorHAnsi" w:eastAsiaTheme="minorEastAsia" w:hAnsiTheme="minorHAnsi" w:cstheme="minorHAnsi"/>
                  <w:sz w:val="20"/>
                </w:rPr>
                <w:t>N/A</w:t>
              </w:r>
            </w:ins>
          </w:p>
        </w:tc>
        <w:tc>
          <w:tcPr>
            <w:tcW w:w="1727" w:type="dxa"/>
            <w:tcBorders>
              <w:top w:val="single" w:sz="4" w:space="0" w:color="auto"/>
              <w:left w:val="single" w:sz="4" w:space="0" w:color="auto"/>
              <w:bottom w:val="single" w:sz="4" w:space="0" w:color="auto"/>
              <w:right w:val="single" w:sz="4" w:space="0" w:color="auto"/>
            </w:tcBorders>
          </w:tcPr>
          <w:p w14:paraId="52A63558" w14:textId="77777777" w:rsidR="00CA46BE" w:rsidRDefault="00CA46BE">
            <w:pPr>
              <w:keepNext/>
              <w:keepLines/>
              <w:rPr>
                <w:ins w:id="85" w:author="Harada Hiroki" w:date="2020-05-23T18:17:00Z"/>
                <w:rFonts w:asciiTheme="minorHAnsi" w:eastAsiaTheme="minorEastAsia" w:hAnsiTheme="minorHAnsi" w:cstheme="minorHAnsi"/>
                <w:sz w:val="20"/>
              </w:rPr>
            </w:pPr>
          </w:p>
        </w:tc>
        <w:tc>
          <w:tcPr>
            <w:tcW w:w="1556" w:type="dxa"/>
            <w:tcBorders>
              <w:top w:val="single" w:sz="4" w:space="0" w:color="auto"/>
              <w:left w:val="single" w:sz="4" w:space="0" w:color="auto"/>
              <w:bottom w:val="single" w:sz="4" w:space="0" w:color="auto"/>
              <w:right w:val="single" w:sz="4" w:space="0" w:color="auto"/>
            </w:tcBorders>
          </w:tcPr>
          <w:p w14:paraId="52A63559" w14:textId="77777777" w:rsidR="00CA46BE" w:rsidRDefault="00511055">
            <w:pPr>
              <w:keepNext/>
              <w:keepLines/>
              <w:rPr>
                <w:ins w:id="86" w:author="Harada Hiroki" w:date="2020-05-23T18:17:00Z"/>
                <w:rFonts w:asciiTheme="minorHAnsi" w:eastAsiaTheme="minorEastAsia" w:hAnsiTheme="minorHAnsi" w:cstheme="minorHAnsi"/>
                <w:sz w:val="20"/>
              </w:rPr>
            </w:pPr>
            <w:ins w:id="87" w:author="Harada Hiroki" w:date="2020-05-23T18:17:00Z">
              <w:r>
                <w:rPr>
                  <w:rFonts w:asciiTheme="minorHAnsi" w:eastAsiaTheme="minorEastAsia" w:hAnsiTheme="minorHAnsi" w:cstheme="minorHAnsi"/>
                  <w:sz w:val="20"/>
                </w:rPr>
                <w:t>Per</w:t>
              </w:r>
            </w:ins>
            <w:ins w:id="88" w:author="Harada Hiroki" w:date="2020-05-23T18:18:00Z">
              <w:r>
                <w:rPr>
                  <w:rFonts w:asciiTheme="minorHAnsi" w:eastAsiaTheme="minorEastAsia" w:hAnsiTheme="minorHAnsi" w:cstheme="minorHAnsi"/>
                  <w:sz w:val="20"/>
                </w:rPr>
                <w:t xml:space="preserve"> b</w:t>
              </w:r>
            </w:ins>
            <w:ins w:id="89" w:author="Harada Hiroki" w:date="2020-05-23T18:17:00Z">
              <w:r>
                <w:rPr>
                  <w:rFonts w:asciiTheme="minorHAnsi" w:eastAsiaTheme="minorEastAsia" w:hAnsiTheme="minorHAnsi" w:cstheme="minorHAnsi"/>
                  <w:sz w:val="20"/>
                </w:rPr>
                <w:t>and</w:t>
              </w:r>
            </w:ins>
          </w:p>
        </w:tc>
        <w:tc>
          <w:tcPr>
            <w:tcW w:w="1209" w:type="dxa"/>
            <w:tcBorders>
              <w:top w:val="single" w:sz="4" w:space="0" w:color="auto"/>
              <w:left w:val="single" w:sz="4" w:space="0" w:color="auto"/>
              <w:bottom w:val="single" w:sz="4" w:space="0" w:color="auto"/>
              <w:right w:val="single" w:sz="4" w:space="0" w:color="auto"/>
            </w:tcBorders>
          </w:tcPr>
          <w:p w14:paraId="52A6355A" w14:textId="77777777" w:rsidR="00CA46BE" w:rsidRDefault="00511055">
            <w:pPr>
              <w:keepNext/>
              <w:keepLines/>
              <w:rPr>
                <w:ins w:id="90" w:author="Harada Hiroki" w:date="2020-05-23T18:17:00Z"/>
                <w:rFonts w:asciiTheme="minorHAnsi" w:eastAsiaTheme="minorEastAsia" w:hAnsiTheme="minorHAnsi" w:cstheme="minorHAnsi"/>
                <w:sz w:val="20"/>
              </w:rPr>
            </w:pPr>
            <w:ins w:id="91" w:author="Harada Hiroki" w:date="2020-05-23T18:17:00Z">
              <w:r>
                <w:rPr>
                  <w:rFonts w:asciiTheme="minorHAnsi" w:eastAsiaTheme="minorEastAsia" w:hAnsiTheme="minorHAnsi" w:cstheme="minorHAnsi"/>
                  <w:sz w:val="20"/>
                </w:rPr>
                <w:t>N/A</w:t>
              </w:r>
            </w:ins>
          </w:p>
        </w:tc>
        <w:tc>
          <w:tcPr>
            <w:tcW w:w="1214" w:type="dxa"/>
            <w:tcBorders>
              <w:top w:val="single" w:sz="4" w:space="0" w:color="auto"/>
              <w:left w:val="single" w:sz="4" w:space="0" w:color="auto"/>
              <w:bottom w:val="single" w:sz="4" w:space="0" w:color="auto"/>
              <w:right w:val="single" w:sz="4" w:space="0" w:color="auto"/>
            </w:tcBorders>
          </w:tcPr>
          <w:p w14:paraId="52A6355B" w14:textId="77777777" w:rsidR="00CA46BE" w:rsidRDefault="00511055">
            <w:pPr>
              <w:keepNext/>
              <w:keepLines/>
              <w:rPr>
                <w:ins w:id="92" w:author="Harada Hiroki" w:date="2020-05-23T18:17:00Z"/>
                <w:rFonts w:asciiTheme="minorHAnsi" w:eastAsiaTheme="minorEastAsia" w:hAnsiTheme="minorHAnsi" w:cstheme="minorHAnsi"/>
                <w:sz w:val="20"/>
              </w:rPr>
            </w:pPr>
            <w:ins w:id="93" w:author="Harada Hiroki" w:date="2020-05-23T18:17:00Z">
              <w:r>
                <w:rPr>
                  <w:rFonts w:asciiTheme="minorHAnsi" w:eastAsiaTheme="minorEastAsia" w:hAnsiTheme="minorHAnsi" w:cstheme="minorHAnsi"/>
                  <w:sz w:val="20"/>
                </w:rPr>
                <w:t>N/A</w:t>
              </w:r>
            </w:ins>
          </w:p>
        </w:tc>
        <w:tc>
          <w:tcPr>
            <w:tcW w:w="2246" w:type="dxa"/>
            <w:tcBorders>
              <w:top w:val="single" w:sz="4" w:space="0" w:color="auto"/>
              <w:left w:val="single" w:sz="4" w:space="0" w:color="auto"/>
              <w:bottom w:val="single" w:sz="4" w:space="0" w:color="auto"/>
              <w:right w:val="single" w:sz="4" w:space="0" w:color="auto"/>
            </w:tcBorders>
          </w:tcPr>
          <w:p w14:paraId="52A6355C" w14:textId="77777777" w:rsidR="00CA46BE" w:rsidRDefault="00CA46BE">
            <w:pPr>
              <w:keepNext/>
              <w:keepLines/>
              <w:rPr>
                <w:ins w:id="94" w:author="Harada Hiroki" w:date="2020-05-23T18:17:00Z"/>
                <w:rFonts w:asciiTheme="minorHAnsi" w:eastAsiaTheme="minorEastAsia" w:hAnsiTheme="minorHAnsi" w:cstheme="minorHAnsi"/>
                <w:sz w:val="20"/>
                <w:lang w:eastAsia="en-US"/>
              </w:rPr>
            </w:pPr>
          </w:p>
        </w:tc>
        <w:tc>
          <w:tcPr>
            <w:tcW w:w="2246" w:type="dxa"/>
            <w:tcBorders>
              <w:top w:val="single" w:sz="4" w:space="0" w:color="auto"/>
              <w:left w:val="single" w:sz="4" w:space="0" w:color="auto"/>
              <w:bottom w:val="single" w:sz="4" w:space="0" w:color="auto"/>
              <w:right w:val="single" w:sz="4" w:space="0" w:color="auto"/>
            </w:tcBorders>
          </w:tcPr>
          <w:p w14:paraId="52A6355D" w14:textId="77777777" w:rsidR="00CA46BE" w:rsidRDefault="00511055">
            <w:pPr>
              <w:keepNext/>
              <w:keepLines/>
              <w:rPr>
                <w:ins w:id="95" w:author="Harada Hiroki" w:date="2020-05-23T18:17:00Z"/>
                <w:rFonts w:asciiTheme="minorHAnsi" w:eastAsiaTheme="minorEastAsia" w:hAnsiTheme="minorHAnsi" w:cstheme="minorHAnsi"/>
                <w:sz w:val="20"/>
                <w:lang w:eastAsia="en-US"/>
              </w:rPr>
            </w:pPr>
            <w:ins w:id="96" w:author="Harada Hiroki" w:date="2020-05-23T18:17:00Z">
              <w:r>
                <w:rPr>
                  <w:rFonts w:asciiTheme="minorHAnsi" w:eastAsiaTheme="minorEastAsia" w:hAnsiTheme="minorHAnsi" w:cstheme="minorHAnsi"/>
                  <w:sz w:val="20"/>
                  <w:lang w:eastAsia="en-US"/>
                </w:rPr>
                <w:t>The cancellation could be due to support of ULCI and/or intra-UE prioritization</w:t>
              </w:r>
            </w:ins>
          </w:p>
        </w:tc>
        <w:tc>
          <w:tcPr>
            <w:tcW w:w="1556" w:type="dxa"/>
            <w:tcBorders>
              <w:top w:val="single" w:sz="4" w:space="0" w:color="auto"/>
              <w:left w:val="single" w:sz="4" w:space="0" w:color="auto"/>
              <w:bottom w:val="single" w:sz="4" w:space="0" w:color="auto"/>
              <w:right w:val="single" w:sz="4" w:space="0" w:color="auto"/>
            </w:tcBorders>
          </w:tcPr>
          <w:p w14:paraId="52A6355E" w14:textId="77777777" w:rsidR="00CA46BE" w:rsidRDefault="00511055">
            <w:pPr>
              <w:keepNext/>
              <w:keepLines/>
              <w:rPr>
                <w:ins w:id="97" w:author="Harada Hiroki" w:date="2020-05-23T18:17:00Z"/>
                <w:rFonts w:asciiTheme="minorHAnsi" w:eastAsiaTheme="minorEastAsia" w:hAnsiTheme="minorHAnsi" w:cstheme="minorHAnsi"/>
                <w:sz w:val="20"/>
              </w:rPr>
            </w:pPr>
            <w:ins w:id="98" w:author="Harada Hiroki" w:date="2020-05-23T18:17:00Z">
              <w:r>
                <w:rPr>
                  <w:rFonts w:asciiTheme="minorHAnsi" w:eastAsiaTheme="minorEastAsia" w:hAnsiTheme="minorHAnsi" w:cstheme="minorHAnsi"/>
                  <w:sz w:val="20"/>
                </w:rPr>
                <w:t xml:space="preserve">Optional with capability signaling </w:t>
              </w:r>
            </w:ins>
          </w:p>
        </w:tc>
      </w:tr>
    </w:tbl>
    <w:p w14:paraId="52A63560" w14:textId="77777777" w:rsidR="00CA46BE" w:rsidRDefault="00CA46BE">
      <w:pPr>
        <w:rPr>
          <w:lang w:val="en-US"/>
        </w:rPr>
      </w:pPr>
    </w:p>
    <w:p w14:paraId="52A63561"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52A63562" w14:textId="77777777" w:rsidR="00CA46BE" w:rsidRDefault="00511055">
      <w:pPr>
        <w:spacing w:afterLines="50" w:after="120"/>
        <w:jc w:val="both"/>
        <w:rPr>
          <w:sz w:val="22"/>
          <w:lang w:val="en-US"/>
        </w:rPr>
      </w:pPr>
      <w:r>
        <w:rPr>
          <w:sz w:val="22"/>
          <w:lang w:val="en-US"/>
        </w:rPr>
        <w:tab/>
        <w:t>Cannot accept the proposals: Samsung</w:t>
      </w:r>
    </w:p>
    <w:tbl>
      <w:tblPr>
        <w:tblStyle w:val="aff2"/>
        <w:tblW w:w="25938" w:type="dxa"/>
        <w:tblLayout w:type="fixed"/>
        <w:tblLook w:val="04A0" w:firstRow="1" w:lastRow="0" w:firstColumn="1" w:lastColumn="0" w:noHBand="0" w:noVBand="1"/>
      </w:tblPr>
      <w:tblGrid>
        <w:gridCol w:w="2952"/>
        <w:gridCol w:w="22986"/>
      </w:tblGrid>
      <w:tr w:rsidR="00CA46BE" w14:paraId="52A63565" w14:textId="77777777">
        <w:trPr>
          <w:trHeight w:val="170"/>
        </w:trPr>
        <w:tc>
          <w:tcPr>
            <w:tcW w:w="2952" w:type="dxa"/>
            <w:shd w:val="clear" w:color="auto" w:fill="F2F2F2" w:themeFill="background1" w:themeFillShade="F2"/>
          </w:tcPr>
          <w:p w14:paraId="52A63563" w14:textId="77777777" w:rsidR="00CA46BE" w:rsidRDefault="00511055">
            <w:pPr>
              <w:spacing w:afterLines="50" w:after="120"/>
              <w:ind w:left="1400" w:hanging="44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3564" w14:textId="77777777" w:rsidR="00CA46BE" w:rsidRDefault="00511055">
            <w:pPr>
              <w:spacing w:afterLines="50" w:after="120"/>
              <w:ind w:left="1400" w:hanging="440"/>
              <w:jc w:val="both"/>
              <w:rPr>
                <w:sz w:val="22"/>
                <w:lang w:val="en-US"/>
              </w:rPr>
            </w:pPr>
            <w:r>
              <w:rPr>
                <w:rFonts w:hint="eastAsia"/>
                <w:sz w:val="22"/>
                <w:lang w:val="en-US"/>
              </w:rPr>
              <w:t>C</w:t>
            </w:r>
            <w:r>
              <w:rPr>
                <w:sz w:val="22"/>
                <w:lang w:val="en-US"/>
              </w:rPr>
              <w:t>omment</w:t>
            </w:r>
          </w:p>
        </w:tc>
      </w:tr>
      <w:tr w:rsidR="00CA46BE" w14:paraId="52A63568" w14:textId="77777777">
        <w:tc>
          <w:tcPr>
            <w:tcW w:w="2952" w:type="dxa"/>
          </w:tcPr>
          <w:p w14:paraId="52A63566" w14:textId="77777777" w:rsidR="00CA46BE" w:rsidRDefault="00511055">
            <w:pPr>
              <w:spacing w:afterLines="50" w:after="120"/>
              <w:jc w:val="both"/>
              <w:rPr>
                <w:sz w:val="22"/>
                <w:lang w:val="en-US"/>
              </w:rPr>
            </w:pPr>
            <w:r>
              <w:rPr>
                <w:sz w:val="22"/>
                <w:lang w:val="en-US"/>
              </w:rPr>
              <w:t>MediaTek</w:t>
            </w:r>
          </w:p>
        </w:tc>
        <w:tc>
          <w:tcPr>
            <w:tcW w:w="22986" w:type="dxa"/>
          </w:tcPr>
          <w:p w14:paraId="52A63567" w14:textId="77777777" w:rsidR="00CA46BE" w:rsidRDefault="00511055">
            <w:pPr>
              <w:spacing w:afterLines="50" w:after="120"/>
              <w:rPr>
                <w:sz w:val="22"/>
                <w:lang w:val="en-US"/>
              </w:rPr>
            </w:pPr>
            <w:r>
              <w:rPr>
                <w:sz w:val="22"/>
                <w:lang w:val="en-US"/>
              </w:rPr>
              <w:t>We acknowledge the issue of CBG based re-transmission for cancelled initial PUSCH. However, we believe this should be addressed in RAN1 specs rather than introducing a FG.</w:t>
            </w:r>
          </w:p>
        </w:tc>
      </w:tr>
      <w:tr w:rsidR="00CA46BE" w14:paraId="52A6356B" w14:textId="77777777">
        <w:tc>
          <w:tcPr>
            <w:tcW w:w="2952" w:type="dxa"/>
          </w:tcPr>
          <w:p w14:paraId="52A63569" w14:textId="77777777" w:rsidR="00CA46BE" w:rsidRDefault="00511055">
            <w:pPr>
              <w:spacing w:afterLines="50" w:after="120"/>
              <w:ind w:left="440" w:hanging="440"/>
              <w:jc w:val="both"/>
              <w:rPr>
                <w:sz w:val="22"/>
                <w:szCs w:val="22"/>
                <w:lang w:val="en-US"/>
              </w:rPr>
            </w:pPr>
            <w:r>
              <w:rPr>
                <w:sz w:val="22"/>
                <w:szCs w:val="22"/>
                <w:lang w:val="en-US"/>
              </w:rPr>
              <w:t>Samsung</w:t>
            </w:r>
          </w:p>
        </w:tc>
        <w:tc>
          <w:tcPr>
            <w:tcW w:w="22986" w:type="dxa"/>
          </w:tcPr>
          <w:p w14:paraId="52A6356A" w14:textId="77777777" w:rsidR="00CA46BE" w:rsidRDefault="00511055">
            <w:pPr>
              <w:spacing w:after="0"/>
              <w:rPr>
                <w:sz w:val="22"/>
                <w:szCs w:val="22"/>
              </w:rPr>
            </w:pPr>
            <w:r>
              <w:rPr>
                <w:sz w:val="22"/>
                <w:szCs w:val="22"/>
              </w:rPr>
              <w:t>Our opinion remains that there is no need to define FG 12-1x – the overall issue is marginal and there is no supporting RAN1 agreement.</w:t>
            </w:r>
          </w:p>
        </w:tc>
      </w:tr>
      <w:tr w:rsidR="00CA46BE" w14:paraId="52A6356E" w14:textId="77777777">
        <w:tc>
          <w:tcPr>
            <w:tcW w:w="2952" w:type="dxa"/>
          </w:tcPr>
          <w:p w14:paraId="52A6356C" w14:textId="77777777" w:rsidR="00CA46BE" w:rsidRDefault="00511055">
            <w:pPr>
              <w:spacing w:afterLines="50" w:after="120"/>
              <w:jc w:val="both"/>
              <w:rPr>
                <w:sz w:val="22"/>
                <w:lang w:val="en-US"/>
              </w:rPr>
            </w:pPr>
            <w:r>
              <w:rPr>
                <w:sz w:val="22"/>
                <w:lang w:val="en-US"/>
              </w:rPr>
              <w:t>Intel</w:t>
            </w:r>
          </w:p>
        </w:tc>
        <w:tc>
          <w:tcPr>
            <w:tcW w:w="22986" w:type="dxa"/>
          </w:tcPr>
          <w:p w14:paraId="52A6356D" w14:textId="77777777" w:rsidR="00CA46BE" w:rsidRDefault="00511055">
            <w:pPr>
              <w:spacing w:afterLines="50" w:after="120"/>
              <w:jc w:val="both"/>
              <w:rPr>
                <w:sz w:val="22"/>
                <w:lang w:val="en-US"/>
              </w:rPr>
            </w:pPr>
            <w:r>
              <w:rPr>
                <w:sz w:val="22"/>
                <w:lang w:val="en-US"/>
              </w:rPr>
              <w:t>We prefer not to introduce separate capability now, assuming that we continue the discussions in RAN1 as part of R16 eURLLC maintenance form RAN1 #101-E.</w:t>
            </w:r>
          </w:p>
        </w:tc>
      </w:tr>
      <w:tr w:rsidR="00CA46BE" w14:paraId="52A63571" w14:textId="77777777">
        <w:tc>
          <w:tcPr>
            <w:tcW w:w="2952" w:type="dxa"/>
          </w:tcPr>
          <w:p w14:paraId="52A6356F" w14:textId="77777777" w:rsidR="00CA46BE" w:rsidRDefault="00511055">
            <w:pPr>
              <w:spacing w:afterLines="50" w:after="120"/>
              <w:jc w:val="both"/>
              <w:rPr>
                <w:sz w:val="22"/>
                <w:lang w:val="en-US"/>
              </w:rPr>
            </w:pPr>
            <w:r>
              <w:rPr>
                <w:rFonts w:eastAsia="SimSun" w:hint="eastAsia"/>
                <w:sz w:val="22"/>
                <w:lang w:val="en-US" w:eastAsia="zh-CN"/>
              </w:rPr>
              <w:t>ZTE</w:t>
            </w:r>
          </w:p>
        </w:tc>
        <w:tc>
          <w:tcPr>
            <w:tcW w:w="22986" w:type="dxa"/>
          </w:tcPr>
          <w:p w14:paraId="52A63570" w14:textId="77777777" w:rsidR="00CA46BE" w:rsidRDefault="00511055">
            <w:pPr>
              <w:spacing w:afterLines="50" w:after="120"/>
              <w:jc w:val="both"/>
              <w:rPr>
                <w:sz w:val="22"/>
                <w:lang w:val="en-US"/>
              </w:rPr>
            </w:pPr>
            <w:r>
              <w:rPr>
                <w:rFonts w:eastAsia="SimSun" w:hint="eastAsia"/>
                <w:sz w:val="22"/>
                <w:lang w:val="en-US" w:eastAsia="zh-CN"/>
              </w:rPr>
              <w:t xml:space="preserve">Based on the discussion in URLLC maintenance, it is premature to introduce this capability now. </w:t>
            </w:r>
          </w:p>
        </w:tc>
      </w:tr>
      <w:tr w:rsidR="005314C5" w14:paraId="578A0A95" w14:textId="77777777">
        <w:tc>
          <w:tcPr>
            <w:tcW w:w="2952" w:type="dxa"/>
          </w:tcPr>
          <w:p w14:paraId="5AFE57EF" w14:textId="4D758B29" w:rsidR="005314C5" w:rsidRDefault="005314C5" w:rsidP="005314C5">
            <w:pPr>
              <w:spacing w:afterLines="50" w:after="120"/>
              <w:jc w:val="both"/>
              <w:rPr>
                <w:rFonts w:eastAsia="SimSun"/>
                <w:sz w:val="22"/>
                <w:lang w:val="en-US" w:eastAsia="zh-CN"/>
              </w:rPr>
            </w:pPr>
            <w:r w:rsidRPr="00793D51">
              <w:rPr>
                <w:color w:val="7030A0"/>
                <w:sz w:val="22"/>
                <w:lang w:val="en-US"/>
              </w:rPr>
              <w:t>Qualcomm</w:t>
            </w:r>
          </w:p>
        </w:tc>
        <w:tc>
          <w:tcPr>
            <w:tcW w:w="22986" w:type="dxa"/>
          </w:tcPr>
          <w:p w14:paraId="6A805000" w14:textId="316891BE" w:rsidR="005314C5" w:rsidRDefault="005314C5" w:rsidP="005314C5">
            <w:pPr>
              <w:spacing w:afterLines="50" w:after="120"/>
              <w:jc w:val="both"/>
              <w:rPr>
                <w:rFonts w:eastAsia="SimSun"/>
                <w:sz w:val="22"/>
                <w:lang w:val="en-US" w:eastAsia="zh-CN"/>
              </w:rPr>
            </w:pPr>
            <w:r w:rsidRPr="00793D51">
              <w:rPr>
                <w:color w:val="7030A0"/>
                <w:sz w:val="22"/>
                <w:lang w:val="en-US"/>
              </w:rPr>
              <w:t>We disagree that the issue is marginal (as pointed out by several chipset vendors.) However, we are open to continue the discussion as part of maintenance.</w:t>
            </w:r>
          </w:p>
        </w:tc>
      </w:tr>
      <w:tr w:rsidR="003670B2" w14:paraId="4CAAA6AE" w14:textId="77777777">
        <w:tc>
          <w:tcPr>
            <w:tcW w:w="2952" w:type="dxa"/>
          </w:tcPr>
          <w:p w14:paraId="2DCB859D" w14:textId="28A4E376" w:rsidR="003670B2" w:rsidRPr="003670B2" w:rsidRDefault="003670B2" w:rsidP="005314C5">
            <w:pPr>
              <w:spacing w:afterLines="50" w:after="120"/>
              <w:jc w:val="both"/>
              <w:rPr>
                <w:rFonts w:eastAsia="Malgun Gothic"/>
                <w:color w:val="7030A0"/>
                <w:sz w:val="22"/>
                <w:lang w:val="en-US" w:eastAsia="ko-KR"/>
              </w:rPr>
            </w:pPr>
            <w:r>
              <w:rPr>
                <w:rFonts w:eastAsia="Malgun Gothic" w:hint="eastAsia"/>
                <w:color w:val="7030A0"/>
                <w:sz w:val="22"/>
                <w:lang w:val="en-US" w:eastAsia="ko-KR"/>
              </w:rPr>
              <w:t>LG</w:t>
            </w:r>
          </w:p>
        </w:tc>
        <w:tc>
          <w:tcPr>
            <w:tcW w:w="22986" w:type="dxa"/>
          </w:tcPr>
          <w:p w14:paraId="73D1A4C2" w14:textId="431814E7" w:rsidR="003670B2" w:rsidRPr="003670B2" w:rsidRDefault="00721F36" w:rsidP="005314C5">
            <w:pPr>
              <w:spacing w:afterLines="50" w:after="120"/>
              <w:jc w:val="both"/>
              <w:rPr>
                <w:rFonts w:eastAsia="Malgun Gothic"/>
                <w:color w:val="7030A0"/>
                <w:sz w:val="22"/>
                <w:lang w:val="en-US" w:eastAsia="ko-KR"/>
              </w:rPr>
            </w:pPr>
            <w:r>
              <w:rPr>
                <w:rFonts w:eastAsia="Malgun Gothic"/>
                <w:color w:val="7030A0"/>
                <w:sz w:val="22"/>
                <w:lang w:val="en-US" w:eastAsia="ko-KR"/>
              </w:rPr>
              <w:t xml:space="preserve">We also think it is premature to add separate FG. It is still in discussions. </w:t>
            </w:r>
          </w:p>
        </w:tc>
      </w:tr>
      <w:tr w:rsidR="00432525" w14:paraId="66E0BDAE" w14:textId="77777777">
        <w:tc>
          <w:tcPr>
            <w:tcW w:w="2952" w:type="dxa"/>
          </w:tcPr>
          <w:p w14:paraId="32880B7A" w14:textId="4B52C440" w:rsidR="00432525" w:rsidRPr="00432525" w:rsidRDefault="00432525" w:rsidP="00432525">
            <w:pPr>
              <w:spacing w:afterLines="50" w:after="120"/>
              <w:jc w:val="both"/>
              <w:rPr>
                <w:rFonts w:eastAsia="Malgun Gothic"/>
                <w:color w:val="7030A0"/>
                <w:sz w:val="22"/>
                <w:lang w:eastAsia="ko-KR"/>
              </w:rPr>
            </w:pPr>
            <w:r>
              <w:rPr>
                <w:sz w:val="22"/>
                <w:szCs w:val="22"/>
                <w:lang w:val="en-US"/>
              </w:rPr>
              <w:t>Huawei, HiSilicon</w:t>
            </w:r>
          </w:p>
        </w:tc>
        <w:tc>
          <w:tcPr>
            <w:tcW w:w="22986" w:type="dxa"/>
          </w:tcPr>
          <w:p w14:paraId="282D2492" w14:textId="413F9E59" w:rsidR="00432525" w:rsidRDefault="00432525" w:rsidP="00432525">
            <w:pPr>
              <w:spacing w:afterLines="50" w:after="120"/>
              <w:jc w:val="both"/>
              <w:rPr>
                <w:rFonts w:eastAsia="Malgun Gothic"/>
                <w:color w:val="7030A0"/>
                <w:sz w:val="22"/>
                <w:lang w:val="en-US" w:eastAsia="ko-KR"/>
              </w:rPr>
            </w:pPr>
            <w:r>
              <w:rPr>
                <w:sz w:val="22"/>
                <w:lang w:val="en-US"/>
              </w:rPr>
              <w:t xml:space="preserve">We support introducing a new FG, however based on the current situation we are Ok to continue the discussion in maintenance first, anyway the </w:t>
            </w:r>
            <w:proofErr w:type="spellStart"/>
            <w:r>
              <w:rPr>
                <w:sz w:val="22"/>
                <w:lang w:val="en-US"/>
              </w:rPr>
              <w:t>bahvior</w:t>
            </w:r>
            <w:proofErr w:type="spellEnd"/>
            <w:r>
              <w:rPr>
                <w:sz w:val="22"/>
                <w:lang w:val="en-US"/>
              </w:rPr>
              <w:t xml:space="preserve"> for UEs not capable of supporting this potential FG12-1x will need to be defined in the specification also. </w:t>
            </w:r>
          </w:p>
        </w:tc>
      </w:tr>
      <w:tr w:rsidR="005B33D3" w14:paraId="5932527A" w14:textId="77777777">
        <w:tc>
          <w:tcPr>
            <w:tcW w:w="2952" w:type="dxa"/>
          </w:tcPr>
          <w:p w14:paraId="7267AE24" w14:textId="3A668FAE" w:rsidR="005B33D3" w:rsidRDefault="005B33D3" w:rsidP="005B33D3">
            <w:pPr>
              <w:spacing w:afterLines="50" w:after="120"/>
              <w:jc w:val="both"/>
              <w:rPr>
                <w:sz w:val="22"/>
                <w:szCs w:val="22"/>
                <w:lang w:val="en-US"/>
              </w:rPr>
            </w:pPr>
            <w:r>
              <w:rPr>
                <w:rFonts w:eastAsia="SimSun"/>
                <w:sz w:val="22"/>
                <w:lang w:val="en-US" w:eastAsia="zh-CN"/>
              </w:rPr>
              <w:t>Nokia, NSB</w:t>
            </w:r>
          </w:p>
        </w:tc>
        <w:tc>
          <w:tcPr>
            <w:tcW w:w="22986" w:type="dxa"/>
          </w:tcPr>
          <w:p w14:paraId="0E90845B" w14:textId="64A9ED82" w:rsidR="005B33D3" w:rsidRDefault="005B33D3" w:rsidP="005B33D3">
            <w:pPr>
              <w:spacing w:afterLines="50" w:after="120"/>
              <w:jc w:val="both"/>
              <w:rPr>
                <w:sz w:val="22"/>
                <w:lang w:val="en-US"/>
              </w:rPr>
            </w:pPr>
            <w:r>
              <w:rPr>
                <w:rFonts w:eastAsia="SimSun"/>
                <w:sz w:val="22"/>
                <w:lang w:val="en-US" w:eastAsia="zh-CN"/>
              </w:rPr>
              <w:t xml:space="preserve">Our views remain the same, that the new FG is not needed, as explained during email discussion captured above. RAN1 will address the issue in the RAN1 specs (as mentioned by </w:t>
            </w:r>
            <w:proofErr w:type="spellStart"/>
            <w:r>
              <w:rPr>
                <w:rFonts w:eastAsia="SimSun"/>
                <w:sz w:val="22"/>
                <w:lang w:val="en-US" w:eastAsia="zh-CN"/>
              </w:rPr>
              <w:t>Mediatek</w:t>
            </w:r>
            <w:proofErr w:type="spellEnd"/>
            <w:r>
              <w:rPr>
                <w:rFonts w:eastAsia="SimSun"/>
                <w:sz w:val="22"/>
                <w:lang w:val="en-US" w:eastAsia="zh-CN"/>
              </w:rPr>
              <w:t xml:space="preserve">). </w:t>
            </w:r>
          </w:p>
        </w:tc>
      </w:tr>
      <w:tr w:rsidR="00B705F2" w:rsidRPr="00DF1DF3" w14:paraId="380DAD00" w14:textId="77777777">
        <w:tc>
          <w:tcPr>
            <w:tcW w:w="2952" w:type="dxa"/>
          </w:tcPr>
          <w:p w14:paraId="3A32E486" w14:textId="680A8A87" w:rsidR="00B705F2" w:rsidRPr="00DF1DF3" w:rsidRDefault="00B705F2" w:rsidP="005B33D3">
            <w:pPr>
              <w:spacing w:afterLines="50" w:after="120"/>
              <w:jc w:val="both"/>
              <w:rPr>
                <w:rFonts w:eastAsia="SimSun"/>
                <w:color w:val="0070C0"/>
                <w:sz w:val="22"/>
                <w:lang w:val="en-US" w:eastAsia="zh-CN"/>
              </w:rPr>
            </w:pPr>
            <w:r w:rsidRPr="00DF1DF3">
              <w:rPr>
                <w:rFonts w:eastAsia="SimSun"/>
                <w:color w:val="0070C0"/>
                <w:sz w:val="22"/>
                <w:lang w:val="en-US" w:eastAsia="zh-CN"/>
              </w:rPr>
              <w:t>Ericsson</w:t>
            </w:r>
          </w:p>
        </w:tc>
        <w:tc>
          <w:tcPr>
            <w:tcW w:w="22986" w:type="dxa"/>
          </w:tcPr>
          <w:p w14:paraId="7272B5C1" w14:textId="179AAB01" w:rsidR="00B705F2" w:rsidRPr="00DF1DF3" w:rsidRDefault="00B705F2" w:rsidP="005B33D3">
            <w:pPr>
              <w:spacing w:afterLines="50" w:after="120"/>
              <w:jc w:val="both"/>
              <w:rPr>
                <w:rFonts w:eastAsia="SimSun"/>
                <w:color w:val="0070C0"/>
                <w:sz w:val="22"/>
                <w:lang w:val="en-US" w:eastAsia="zh-CN"/>
              </w:rPr>
            </w:pPr>
            <w:r w:rsidRPr="00DF1DF3">
              <w:rPr>
                <w:rFonts w:eastAsia="SimSun"/>
                <w:color w:val="0070C0"/>
                <w:sz w:val="22"/>
                <w:lang w:val="en-US" w:eastAsia="zh-CN"/>
              </w:rPr>
              <w:t>No new FG for TB CRC. Delete this topic from UE feature discussion.</w:t>
            </w:r>
          </w:p>
          <w:p w14:paraId="4D75B781" w14:textId="1618A7F9" w:rsidR="00B705F2" w:rsidRPr="00DF1DF3" w:rsidRDefault="00B705F2" w:rsidP="005B33D3">
            <w:pPr>
              <w:spacing w:afterLines="50" w:after="120"/>
              <w:jc w:val="both"/>
              <w:rPr>
                <w:rFonts w:eastAsia="SimSun"/>
                <w:color w:val="0070C0"/>
                <w:sz w:val="22"/>
                <w:lang w:val="en-US" w:eastAsia="zh-CN"/>
              </w:rPr>
            </w:pPr>
            <w:r w:rsidRPr="00DF1DF3">
              <w:rPr>
                <w:rFonts w:eastAsia="SimSun"/>
                <w:color w:val="0070C0"/>
                <w:sz w:val="22"/>
                <w:lang w:val="en-US" w:eastAsia="zh-CN"/>
              </w:rPr>
              <w:t xml:space="preserve">Even if something needs to be done for TB CRC, this belongs to Rel-16 maintenance, e.g., change to 38.212. There has been ongoing discussion in Rel-16 URLLC maintenance. </w:t>
            </w:r>
          </w:p>
        </w:tc>
      </w:tr>
      <w:tr w:rsidR="003450F3" w:rsidRPr="0090399E" w14:paraId="2357AEA6" w14:textId="77777777" w:rsidTr="003450F3">
        <w:tc>
          <w:tcPr>
            <w:tcW w:w="2952" w:type="dxa"/>
          </w:tcPr>
          <w:p w14:paraId="67222C70" w14:textId="77777777" w:rsidR="003450F3" w:rsidRPr="0090399E" w:rsidRDefault="003450F3" w:rsidP="003450F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22986" w:type="dxa"/>
          </w:tcPr>
          <w:p w14:paraId="250FB130" w14:textId="77777777" w:rsidR="003450F3" w:rsidRDefault="003450F3" w:rsidP="003450F3">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above feedbacks, we cannot agree to introduce the new FG now. RAN1 should continue the discussion as part of Rel-16 URLLC maintenance.</w:t>
            </w:r>
          </w:p>
          <w:p w14:paraId="660D3283" w14:textId="77777777" w:rsidR="003450F3" w:rsidRPr="0090399E" w:rsidRDefault="003450F3" w:rsidP="003450F3">
            <w:pPr>
              <w:spacing w:afterLines="50" w:after="120"/>
              <w:jc w:val="both"/>
              <w:rPr>
                <w:rFonts w:eastAsia="ＭＳ 明朝"/>
                <w:sz w:val="22"/>
                <w:lang w:val="en-US"/>
              </w:rPr>
            </w:pPr>
            <w:r>
              <w:rPr>
                <w:rFonts w:eastAsia="ＭＳ 明朝" w:hint="eastAsia"/>
                <w:sz w:val="22"/>
                <w:lang w:val="en-US"/>
              </w:rPr>
              <w:lastRenderedPageBreak/>
              <w:t>T</w:t>
            </w:r>
            <w:r>
              <w:rPr>
                <w:rFonts w:eastAsia="ＭＳ 明朝"/>
                <w:sz w:val="22"/>
                <w:lang w:val="en-US"/>
              </w:rPr>
              <w:t>herefore, proposal 1 is removed.</w:t>
            </w:r>
          </w:p>
        </w:tc>
      </w:tr>
      <w:tr w:rsidR="003B5D3D" w:rsidRPr="0090399E" w14:paraId="00DA6A9C" w14:textId="77777777" w:rsidTr="003450F3">
        <w:tc>
          <w:tcPr>
            <w:tcW w:w="2952" w:type="dxa"/>
          </w:tcPr>
          <w:p w14:paraId="28E41943" w14:textId="0BB29EC1" w:rsidR="003B5D3D" w:rsidRDefault="003B5D3D" w:rsidP="003B5D3D">
            <w:pPr>
              <w:spacing w:afterLines="50" w:after="120"/>
              <w:jc w:val="both"/>
              <w:rPr>
                <w:rFonts w:eastAsia="ＭＳ 明朝"/>
                <w:sz w:val="22"/>
                <w:lang w:val="en-US"/>
              </w:rPr>
            </w:pPr>
            <w:r>
              <w:rPr>
                <w:rFonts w:eastAsia="SimSun"/>
                <w:sz w:val="22"/>
                <w:lang w:val="en-US" w:eastAsia="zh-CN"/>
              </w:rPr>
              <w:lastRenderedPageBreak/>
              <w:t>Apple</w:t>
            </w:r>
          </w:p>
        </w:tc>
        <w:tc>
          <w:tcPr>
            <w:tcW w:w="22986" w:type="dxa"/>
          </w:tcPr>
          <w:p w14:paraId="51A9F9A1" w14:textId="1B3E8C08" w:rsidR="003B5D3D" w:rsidRDefault="003B5D3D" w:rsidP="003B5D3D">
            <w:pPr>
              <w:spacing w:afterLines="50" w:after="120"/>
              <w:jc w:val="both"/>
              <w:rPr>
                <w:rFonts w:eastAsia="ＭＳ 明朝"/>
                <w:sz w:val="22"/>
                <w:lang w:val="en-US"/>
              </w:rPr>
            </w:pPr>
            <w:r>
              <w:rPr>
                <w:rFonts w:eastAsia="SimSun"/>
                <w:sz w:val="22"/>
                <w:lang w:val="en-US" w:eastAsia="zh-CN"/>
              </w:rPr>
              <w:t>We also think the issue should be addressed and strongly disagree that the issue is marginal. However, given that the intention is to further discuss the issue further as part of maintenance, it seems pre-mature to agree on a new FG now. Therefore we agree on Moderator’s decision.</w:t>
            </w:r>
          </w:p>
        </w:tc>
      </w:tr>
    </w:tbl>
    <w:p w14:paraId="52A63572" w14:textId="77777777" w:rsidR="00CA46BE" w:rsidRDefault="00CA46BE">
      <w:pPr>
        <w:rPr>
          <w:lang w:val="en-US"/>
        </w:rPr>
      </w:pPr>
    </w:p>
    <w:p w14:paraId="52A63573" w14:textId="77777777" w:rsidR="00CA46BE" w:rsidRDefault="00CA46BE">
      <w:pPr>
        <w:rPr>
          <w:lang w:val="en-US"/>
        </w:rPr>
      </w:pPr>
    </w:p>
    <w:p w14:paraId="52A63574" w14:textId="77777777" w:rsidR="00CA46BE" w:rsidRDefault="00511055">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Pr>
          <w:rFonts w:ascii="Arial" w:eastAsia="ＭＳ 明朝" w:hAnsi="Arial" w:hint="eastAsia"/>
          <w:sz w:val="32"/>
          <w:szCs w:val="32"/>
          <w:lang w:val="en-US"/>
        </w:rPr>
        <w:t>w</w:t>
      </w:r>
      <w:r>
        <w:rPr>
          <w:rFonts w:ascii="Arial" w:eastAsia="Batang" w:hAnsi="Arial"/>
          <w:sz w:val="32"/>
          <w:szCs w:val="32"/>
          <w:lang w:val="en-US" w:eastAsia="ko-KR"/>
        </w:rPr>
        <w:t>hether/how to define a new FG for “[Supported span arrangement for CA]”</w:t>
      </w:r>
    </w:p>
    <w:p w14:paraId="52A63575" w14:textId="77777777" w:rsidR="00CA46BE" w:rsidRDefault="00511055">
      <w:pPr>
        <w:pStyle w:val="2"/>
        <w:rPr>
          <w:rFonts w:eastAsia="ＭＳ 明朝"/>
          <w:sz w:val="28"/>
          <w:szCs w:val="28"/>
          <w:lang w:val="en-US"/>
        </w:rPr>
      </w:pPr>
      <w:r>
        <w:rPr>
          <w:rFonts w:eastAsia="ＭＳ 明朝"/>
          <w:sz w:val="28"/>
          <w:szCs w:val="28"/>
          <w:lang w:val="en-US"/>
        </w:rPr>
        <w:t>3.1</w:t>
      </w:r>
      <w:r>
        <w:rPr>
          <w:rFonts w:eastAsia="ＭＳ 明朝"/>
          <w:sz w:val="28"/>
          <w:szCs w:val="28"/>
          <w:lang w:val="en-US"/>
        </w:rPr>
        <w:tab/>
        <w:t>Summary on the discussion in RAN1#101-e [20]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358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576" w14:textId="77777777" w:rsidR="00CA46BE" w:rsidRDefault="00511055">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52A63577" w14:textId="77777777" w:rsidR="00CA46BE" w:rsidRDefault="00511055">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52A63578" w14:textId="77777777" w:rsidR="00CA46BE" w:rsidRDefault="00511055">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52A63579" w14:textId="77777777" w:rsidR="00CA46BE" w:rsidRDefault="00511055">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52A6357A" w14:textId="77777777" w:rsidR="00CA46BE" w:rsidRDefault="0051105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2A6357B" w14:textId="77777777" w:rsidR="00CA46BE" w:rsidRDefault="0051105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2A6357C" w14:textId="77777777" w:rsidR="00CA46BE" w:rsidRDefault="0051105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2A6357D" w14:textId="77777777" w:rsidR="00CA46BE" w:rsidRDefault="0051105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A6357E" w14:textId="77777777" w:rsidR="00CA46BE" w:rsidRDefault="00511055">
            <w:pPr>
              <w:pStyle w:val="TAN"/>
              <w:ind w:left="0" w:firstLine="0"/>
              <w:rPr>
                <w:b/>
                <w:lang w:eastAsia="ja-JP"/>
              </w:rPr>
            </w:pPr>
            <w:r>
              <w:rPr>
                <w:b/>
                <w:lang w:eastAsia="ja-JP"/>
              </w:rPr>
              <w:t>Type</w:t>
            </w:r>
          </w:p>
          <w:p w14:paraId="52A6357F" w14:textId="77777777" w:rsidR="00CA46BE" w:rsidRDefault="0051105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2A63580" w14:textId="77777777" w:rsidR="00CA46BE" w:rsidRDefault="00511055">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A63581" w14:textId="77777777" w:rsidR="00CA46BE" w:rsidRDefault="0051105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2A63582" w14:textId="77777777" w:rsidR="00CA46BE" w:rsidRDefault="0051105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2A63583" w14:textId="77777777" w:rsidR="00CA46BE" w:rsidRDefault="00511055">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52A63584" w14:textId="77777777" w:rsidR="00CA46BE" w:rsidRDefault="00511055">
            <w:pPr>
              <w:pStyle w:val="TAH"/>
            </w:pPr>
            <w:r>
              <w:t>Mandatory/Optional</w:t>
            </w:r>
          </w:p>
        </w:tc>
      </w:tr>
      <w:tr w:rsidR="00CA46BE" w14:paraId="52A635A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586" w14:textId="77777777" w:rsidR="00CA46BE" w:rsidRDefault="00511055">
            <w:pPr>
              <w:pStyle w:val="TAL"/>
              <w:rPr>
                <w:lang w:eastAsia="ja-JP"/>
              </w:rPr>
            </w:pPr>
            <w:r>
              <w:rPr>
                <w:lang w:eastAsia="ja-JP"/>
              </w:rPr>
              <w:t xml:space="preserve">11. </w:t>
            </w:r>
          </w:p>
          <w:p w14:paraId="52A63587"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588" w14:textId="77777777" w:rsidR="00CA46BE" w:rsidRDefault="00511055">
            <w:pPr>
              <w:pStyle w:val="TAL"/>
              <w:rPr>
                <w:rFonts w:eastAsia="SimSun"/>
                <w:lang w:eastAsia="zh-CN"/>
              </w:rPr>
            </w:pPr>
            <w:r>
              <w:rPr>
                <w:rFonts w:eastAsia="SimSun"/>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2A63589" w14:textId="77777777" w:rsidR="00CA46BE" w:rsidRDefault="00511055">
            <w:pPr>
              <w:pStyle w:val="TAL"/>
              <w:rPr>
                <w:rFonts w:eastAsia="SimSun"/>
                <w:lang w:eastAsia="zh-CN"/>
              </w:rPr>
            </w:pPr>
            <w:r>
              <w:rPr>
                <w:rFonts w:eastAsia="SimSun"/>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2A6358A" w14:textId="77777777" w:rsidR="00CA46BE" w:rsidRDefault="00511055">
            <w:pPr>
              <w:pStyle w:val="TAL"/>
              <w:numPr>
                <w:ilvl w:val="0"/>
                <w:numId w:val="17"/>
              </w:numPr>
              <w:rPr>
                <w:lang w:eastAsia="ja-JP"/>
              </w:rPr>
            </w:pPr>
            <w:r>
              <w:rPr>
                <w:rFonts w:hint="eastAsia"/>
                <w:lang w:val="en-US" w:eastAsia="ja-JP"/>
              </w:rPr>
              <w:t>S</w:t>
            </w:r>
            <w:r>
              <w:rPr>
                <w:lang w:val="en-US" w:eastAsia="ja-JP"/>
              </w:rPr>
              <w:t xml:space="preserve">upported combination(s) of (X, Y, </w:t>
            </w:r>
            <w:r>
              <w:rPr>
                <w:lang w:val="en-US" w:eastAsia="ja-JP"/>
              </w:rPr>
              <w:sym w:font="Symbol" w:char="F06D"/>
            </w:r>
            <w:r>
              <w:rPr>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lang w:eastAsia="zh-CN"/>
              </w:rPr>
              <w:t xml:space="preserve"> </w:t>
            </w:r>
          </w:p>
          <w:p w14:paraId="52A6358B" w14:textId="77777777" w:rsidR="00CA46BE" w:rsidRDefault="00511055">
            <w:pPr>
              <w:pStyle w:val="TAL"/>
              <w:numPr>
                <w:ilvl w:val="0"/>
                <w:numId w:val="17"/>
              </w:numPr>
              <w:rPr>
                <w:lang w:eastAsia="ja-JP"/>
              </w:rPr>
            </w:pPr>
            <w:r>
              <w:rPr>
                <w:lang w:eastAsia="ja-JP"/>
              </w:rPr>
              <w:t>[If UE reports the support of more than one combination of (X, Y) for a given SCS, and if multiple combinations of (X, Y) are valid for the span pattern, the combination (X, Y) with the maximum value of C and M from the valid combinations is applied]</w:t>
            </w:r>
          </w:p>
          <w:p w14:paraId="52A6358C" w14:textId="77777777" w:rsidR="00CA46BE" w:rsidRDefault="00511055">
            <w:pPr>
              <w:pStyle w:val="TAL"/>
              <w:numPr>
                <w:ilvl w:val="0"/>
                <w:numId w:val="17"/>
              </w:numPr>
              <w:rPr>
                <w:lang w:eastAsia="ja-JP"/>
              </w:rPr>
            </w:pPr>
            <w:r>
              <w:rPr>
                <w:rFonts w:hint="eastAsia"/>
                <w:lang w:eastAsia="ja-JP"/>
              </w:rPr>
              <w:t>C</w:t>
            </w:r>
            <w:r>
              <w:rPr>
                <w:lang w:eastAsia="ja-JP"/>
              </w:rPr>
              <w:t>apability on the number of CCs for monitoring a maximum number of BDs and non-overlapped CCEs per span when configured with DL CA with Rel-16 PDCCH monitoring capabi6lity on all the serving cells.</w:t>
            </w:r>
          </w:p>
        </w:tc>
        <w:tc>
          <w:tcPr>
            <w:tcW w:w="1277" w:type="dxa"/>
            <w:tcBorders>
              <w:top w:val="single" w:sz="4" w:space="0" w:color="auto"/>
              <w:left w:val="single" w:sz="4" w:space="0" w:color="auto"/>
              <w:bottom w:val="single" w:sz="4" w:space="0" w:color="auto"/>
              <w:right w:val="single" w:sz="4" w:space="0" w:color="auto"/>
            </w:tcBorders>
          </w:tcPr>
          <w:p w14:paraId="52A6358D" w14:textId="77777777" w:rsidR="00CA46BE" w:rsidRDefault="00511055">
            <w:pPr>
              <w:pStyle w:val="TAL"/>
              <w:rPr>
                <w:highlight w:val="yellow"/>
                <w:lang w:eastAsia="ja-JP"/>
              </w:rPr>
            </w:pPr>
            <w:r>
              <w:rPr>
                <w:rFonts w:hint="eastAsia"/>
                <w:highlight w:val="yellow"/>
                <w:lang w:eastAsia="ja-JP"/>
              </w:rPr>
              <w:t xml:space="preserve">3-5b </w:t>
            </w:r>
            <w:r>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52A6358E"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58F"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590"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591" w14:textId="77777777" w:rsidR="00CA46BE" w:rsidRDefault="00511055">
            <w:pPr>
              <w:pStyle w:val="TAL"/>
              <w:rPr>
                <w:highlight w:val="yellow"/>
                <w:lang w:eastAsia="ja-JP"/>
              </w:rPr>
            </w:pPr>
            <w:r>
              <w:rPr>
                <w:rFonts w:hint="eastAsia"/>
                <w:lang w:eastAsia="ja-JP"/>
              </w:rPr>
              <w:t>[</w:t>
            </w:r>
            <w:r>
              <w:rPr>
                <w:highlight w:val="yellow"/>
                <w:lang w:eastAsia="ja-JP"/>
              </w:rPr>
              <w:t>FSPC]</w:t>
            </w:r>
          </w:p>
          <w:p w14:paraId="52A63592" w14:textId="77777777" w:rsidR="00CA46BE" w:rsidRDefault="00CA46BE">
            <w:pPr>
              <w:pStyle w:val="TAL"/>
              <w:rPr>
                <w:highlight w:val="yellow"/>
                <w:lang w:eastAsia="ja-JP"/>
              </w:rPr>
            </w:pPr>
          </w:p>
          <w:p w14:paraId="52A63593" w14:textId="77777777" w:rsidR="00CA46BE" w:rsidRDefault="00511055">
            <w:pPr>
              <w:pStyle w:val="TAL"/>
              <w:rPr>
                <w:lang w:eastAsia="ja-JP"/>
              </w:rPr>
            </w:pPr>
            <w:r>
              <w:rPr>
                <w:highlight w:val="yellow"/>
                <w:lang w:eastAsia="ja-JP"/>
              </w:rPr>
              <w:t>FFS: Compoent 3) reported per UE</w:t>
            </w:r>
          </w:p>
        </w:tc>
        <w:tc>
          <w:tcPr>
            <w:tcW w:w="992" w:type="dxa"/>
            <w:tcBorders>
              <w:top w:val="single" w:sz="4" w:space="0" w:color="auto"/>
              <w:left w:val="single" w:sz="4" w:space="0" w:color="auto"/>
              <w:bottom w:val="single" w:sz="4" w:space="0" w:color="auto"/>
              <w:right w:val="single" w:sz="4" w:space="0" w:color="auto"/>
            </w:tcBorders>
          </w:tcPr>
          <w:p w14:paraId="52A63594" w14:textId="77777777" w:rsidR="00CA46BE" w:rsidRDefault="00511055">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993" w:type="dxa"/>
            <w:tcBorders>
              <w:top w:val="single" w:sz="4" w:space="0" w:color="auto"/>
              <w:left w:val="single" w:sz="4" w:space="0" w:color="auto"/>
              <w:bottom w:val="single" w:sz="4" w:space="0" w:color="auto"/>
              <w:right w:val="single" w:sz="4" w:space="0" w:color="auto"/>
            </w:tcBorders>
          </w:tcPr>
          <w:p w14:paraId="52A63595" w14:textId="77777777" w:rsidR="00CA46BE" w:rsidRDefault="00511055">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1842" w:type="dxa"/>
            <w:tcBorders>
              <w:top w:val="single" w:sz="4" w:space="0" w:color="auto"/>
              <w:left w:val="single" w:sz="4" w:space="0" w:color="auto"/>
              <w:bottom w:val="single" w:sz="4" w:space="0" w:color="auto"/>
              <w:right w:val="single" w:sz="4" w:space="0" w:color="auto"/>
            </w:tcBorders>
          </w:tcPr>
          <w:p w14:paraId="52A63596" w14:textId="77777777" w:rsidR="00CA46BE" w:rsidRDefault="00511055">
            <w:pPr>
              <w:pStyle w:val="TAL"/>
              <w:rPr>
                <w:highlight w:val="yellow"/>
              </w:rPr>
            </w:pPr>
            <w:r>
              <w:rPr>
                <w:rFonts w:hint="eastAsia"/>
                <w:highlight w:val="yellow"/>
              </w:rPr>
              <w:t>[</w:t>
            </w: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52A63597" w14:textId="77777777" w:rsidR="00CA46BE" w:rsidRDefault="00511055">
            <w:pPr>
              <w:pStyle w:val="TAL"/>
            </w:pPr>
            <w:r>
              <w:t xml:space="preserve">This capability is signaled for SCS 15 kHz and 30 kHz. </w:t>
            </w:r>
          </w:p>
          <w:p w14:paraId="52A63598" w14:textId="77777777" w:rsidR="00CA46BE" w:rsidRDefault="00CA46BE">
            <w:pPr>
              <w:pStyle w:val="TAL"/>
            </w:pPr>
          </w:p>
          <w:p w14:paraId="52A63599" w14:textId="77777777" w:rsidR="00CA46BE" w:rsidRDefault="00CA46BE">
            <w:pPr>
              <w:pStyle w:val="TAL"/>
            </w:pPr>
          </w:p>
          <w:p w14:paraId="52A6359A" w14:textId="77777777" w:rsidR="00CA46BE" w:rsidRDefault="00511055">
            <w:pPr>
              <w:pStyle w:val="TAL"/>
            </w:pPr>
            <w:r>
              <w:t xml:space="preserve">For </w:t>
            </w:r>
            <w:r>
              <w:sym w:font="Symbol" w:char="F06D"/>
            </w:r>
            <w:r>
              <w:t xml:space="preserve">=0 and 1, candidate value set for (X, Y, </w:t>
            </w:r>
            <w:r>
              <w:sym w:font="Symbol" w:char="F06D"/>
            </w:r>
            <w:r>
              <w:t xml:space="preserve">): {(7, 3, </w:t>
            </w:r>
            <w:r>
              <w:sym w:font="Symbol" w:char="F06D"/>
            </w:r>
            <w:r>
              <w:t xml:space="preserve">),  (4, 3, </w:t>
            </w:r>
            <w:r>
              <w:sym w:font="Symbol" w:char="F06D"/>
            </w:r>
            <w:r>
              <w:t xml:space="preserve">),  (2, 2, </w:t>
            </w:r>
            <w:r>
              <w:sym w:font="Symbol" w:char="F06D"/>
            </w:r>
            <w:r>
              <w:t>)}</w:t>
            </w:r>
          </w:p>
          <w:p w14:paraId="52A6359B" w14:textId="77777777" w:rsidR="00CA46BE" w:rsidRDefault="00CA46BE">
            <w:pPr>
              <w:pStyle w:val="TAL"/>
            </w:pPr>
          </w:p>
          <w:p w14:paraId="52A6359C" w14:textId="77777777" w:rsidR="00CA46BE" w:rsidRDefault="00511055">
            <w:pPr>
              <w:pStyle w:val="TAL"/>
            </w:pPr>
            <w:r>
              <w:t xml:space="preserve">For component 1, a list of separate UE capabilities (X, Y, </w:t>
            </w:r>
            <w:r>
              <w:sym w:font="Symbol" w:char="F06D"/>
            </w:r>
            <w:r>
              <w:t>)for processing capability #1;</w:t>
            </w:r>
          </w:p>
          <w:p w14:paraId="52A6359D" w14:textId="77777777" w:rsidR="00CA46BE" w:rsidRDefault="00CA46BE">
            <w:pPr>
              <w:pStyle w:val="TAL"/>
            </w:pPr>
          </w:p>
          <w:p w14:paraId="52A6359E" w14:textId="77777777" w:rsidR="00CA46BE" w:rsidRDefault="00511055">
            <w:pPr>
              <w:pStyle w:val="TAL"/>
            </w:pPr>
            <w:r>
              <w:t xml:space="preserve">For component 1, a list of separate UE capabilities (X, Y, </w:t>
            </w:r>
            <w:r>
              <w:sym w:font="Symbol" w:char="F06D"/>
            </w:r>
            <w:r>
              <w:t>)for processing capability #2;</w:t>
            </w:r>
          </w:p>
          <w:p w14:paraId="52A6359F" w14:textId="77777777" w:rsidR="00CA46BE" w:rsidRDefault="00CA46BE">
            <w:pPr>
              <w:pStyle w:val="TAL"/>
            </w:pPr>
          </w:p>
          <w:p w14:paraId="52A635A0" w14:textId="77777777" w:rsidR="00CA46BE" w:rsidRDefault="00511055">
            <w:pPr>
              <w:pStyle w:val="TAL"/>
            </w:pPr>
            <w:r>
              <w:t>For component 3, if UE supports carrier aggregation with more than 2 DL carriers with Rel-16 PDCCH monitoring capability on all the carriers, UE should report this capability.</w:t>
            </w:r>
          </w:p>
          <w:p w14:paraId="52A635A1" w14:textId="77777777" w:rsidR="00CA46BE" w:rsidRDefault="00CA46BE">
            <w:pPr>
              <w:pStyle w:val="TAL"/>
            </w:pPr>
          </w:p>
          <w:p w14:paraId="52A635A2" w14:textId="77777777" w:rsidR="00CA46BE" w:rsidRDefault="00511055">
            <w:pPr>
              <w:pStyle w:val="TAL"/>
              <w:rPr>
                <w:lang w:eastAsia="zh-CN"/>
              </w:rPr>
            </w:pPr>
            <w:r>
              <w:rPr>
                <w:lang w:eastAsia="ja-JP"/>
              </w:rPr>
              <w:t>Candidate value for component 3: {2, 3, …, 16}</w:t>
            </w:r>
          </w:p>
        </w:tc>
        <w:tc>
          <w:tcPr>
            <w:tcW w:w="1276" w:type="dxa"/>
            <w:tcBorders>
              <w:top w:val="single" w:sz="4" w:space="0" w:color="auto"/>
              <w:left w:val="single" w:sz="4" w:space="0" w:color="auto"/>
              <w:bottom w:val="single" w:sz="4" w:space="0" w:color="auto"/>
              <w:right w:val="single" w:sz="4" w:space="0" w:color="auto"/>
            </w:tcBorders>
          </w:tcPr>
          <w:p w14:paraId="52A635A3" w14:textId="77777777" w:rsidR="00CA46BE" w:rsidRDefault="00511055">
            <w:pPr>
              <w:pStyle w:val="TAL"/>
              <w:rPr>
                <w:lang w:eastAsia="ja-JP"/>
              </w:rPr>
            </w:pPr>
            <w:r>
              <w:rPr>
                <w:lang w:eastAsia="ja-JP"/>
              </w:rPr>
              <w:t>Optional with capability signalling</w:t>
            </w:r>
          </w:p>
          <w:p w14:paraId="52A635A4" w14:textId="77777777" w:rsidR="00CA46BE" w:rsidRDefault="00CA46BE">
            <w:pPr>
              <w:pStyle w:val="TAL"/>
              <w:rPr>
                <w:lang w:eastAsia="ja-JP"/>
              </w:rPr>
            </w:pPr>
          </w:p>
          <w:p w14:paraId="52A635A5" w14:textId="77777777" w:rsidR="00CA46BE" w:rsidRDefault="00CA46BE">
            <w:pPr>
              <w:pStyle w:val="TAL"/>
              <w:rPr>
                <w:lang w:eastAsia="ja-JP"/>
              </w:rPr>
            </w:pPr>
          </w:p>
          <w:p w14:paraId="52A635A6" w14:textId="77777777" w:rsidR="00CA46BE" w:rsidRDefault="00CA46BE">
            <w:pPr>
              <w:pStyle w:val="TAL"/>
              <w:rPr>
                <w:lang w:eastAsia="ja-JP"/>
              </w:rPr>
            </w:pPr>
          </w:p>
          <w:p w14:paraId="52A635A7" w14:textId="77777777" w:rsidR="00CA46BE" w:rsidRDefault="00CA46BE">
            <w:pPr>
              <w:pStyle w:val="TAL"/>
              <w:rPr>
                <w:lang w:eastAsia="ja-JP"/>
              </w:rPr>
            </w:pPr>
          </w:p>
          <w:p w14:paraId="52A635A8" w14:textId="77777777" w:rsidR="00CA46BE" w:rsidRDefault="00CA46BE">
            <w:pPr>
              <w:pStyle w:val="TAL"/>
              <w:rPr>
                <w:lang w:eastAsia="ja-JP"/>
              </w:rPr>
            </w:pPr>
          </w:p>
          <w:p w14:paraId="52A635A9" w14:textId="77777777" w:rsidR="00CA46BE" w:rsidRDefault="00CA46BE">
            <w:pPr>
              <w:pStyle w:val="TAL"/>
              <w:rPr>
                <w:lang w:eastAsia="ja-JP"/>
              </w:rPr>
            </w:pPr>
          </w:p>
        </w:tc>
      </w:tr>
    </w:tbl>
    <w:p w14:paraId="52A635AB" w14:textId="77777777" w:rsidR="00CA46BE" w:rsidRDefault="00CA46BE">
      <w:pPr>
        <w:spacing w:afterLines="50" w:after="120"/>
        <w:jc w:val="both"/>
        <w:rPr>
          <w:rFonts w:ascii="Arial" w:eastAsia="Batang" w:hAnsi="Arial"/>
          <w:sz w:val="32"/>
          <w:szCs w:val="32"/>
          <w:lang w:eastAsia="ko-KR"/>
        </w:rPr>
      </w:pPr>
    </w:p>
    <w:p w14:paraId="52A635AC" w14:textId="77777777" w:rsidR="00CA46BE" w:rsidRDefault="00511055">
      <w:pPr>
        <w:pStyle w:val="affb"/>
        <w:numPr>
          <w:ilvl w:val="0"/>
          <w:numId w:val="11"/>
        </w:numPr>
        <w:spacing w:afterLines="50" w:after="120"/>
        <w:ind w:leftChars="0"/>
        <w:jc w:val="both"/>
        <w:rPr>
          <w:b/>
          <w:bCs/>
          <w:sz w:val="22"/>
        </w:rPr>
      </w:pPr>
      <w:r>
        <w:rPr>
          <w:rFonts w:hint="eastAsia"/>
          <w:b/>
          <w:bCs/>
          <w:sz w:val="22"/>
        </w:rPr>
        <w:lastRenderedPageBreak/>
        <w:t>C</w:t>
      </w:r>
      <w:r>
        <w:rPr>
          <w:b/>
          <w:bCs/>
          <w:sz w:val="22"/>
        </w:rPr>
        <w:t>omponents of FG11-2</w:t>
      </w:r>
    </w:p>
    <w:p w14:paraId="52A635AD" w14:textId="77777777" w:rsidR="00CA46BE" w:rsidRDefault="00511055">
      <w:pPr>
        <w:pStyle w:val="affb"/>
        <w:numPr>
          <w:ilvl w:val="1"/>
          <w:numId w:val="11"/>
        </w:numPr>
        <w:spacing w:afterLines="50" w:after="120"/>
        <w:ind w:leftChars="0"/>
        <w:jc w:val="both"/>
        <w:rPr>
          <w:b/>
          <w:bCs/>
          <w:sz w:val="22"/>
        </w:rPr>
      </w:pPr>
      <w:r>
        <w:rPr>
          <w:b/>
          <w:bCs/>
          <w:sz w:val="22"/>
        </w:rPr>
        <w:t>Necessity of Component 2</w:t>
      </w:r>
    </w:p>
    <w:p w14:paraId="52A635AE" w14:textId="77777777" w:rsidR="00CA46BE" w:rsidRDefault="00511055">
      <w:pPr>
        <w:pStyle w:val="affb"/>
        <w:numPr>
          <w:ilvl w:val="2"/>
          <w:numId w:val="11"/>
        </w:numPr>
        <w:spacing w:afterLines="50" w:after="120"/>
        <w:ind w:leftChars="0"/>
        <w:jc w:val="both"/>
        <w:rPr>
          <w:b/>
          <w:bCs/>
          <w:sz w:val="22"/>
        </w:rPr>
      </w:pPr>
      <w:r>
        <w:rPr>
          <w:b/>
          <w:bCs/>
          <w:sz w:val="22"/>
        </w:rPr>
        <w:t>Component 2 is kept: [7]</w:t>
      </w:r>
    </w:p>
    <w:p w14:paraId="52A635AF" w14:textId="77777777" w:rsidR="00CA46BE" w:rsidRDefault="00511055">
      <w:pPr>
        <w:pStyle w:val="affb"/>
        <w:numPr>
          <w:ilvl w:val="2"/>
          <w:numId w:val="11"/>
        </w:numPr>
        <w:spacing w:afterLines="50" w:after="120"/>
        <w:ind w:leftChars="0"/>
        <w:jc w:val="both"/>
        <w:rPr>
          <w:b/>
          <w:bCs/>
          <w:sz w:val="22"/>
        </w:rPr>
      </w:pPr>
      <w:r>
        <w:rPr>
          <w:b/>
          <w:bCs/>
          <w:sz w:val="22"/>
        </w:rPr>
        <w:t>Component 2 is removed: [4], [8], [10], [11]</w:t>
      </w:r>
    </w:p>
    <w:p w14:paraId="52A635B0" w14:textId="77777777" w:rsidR="00CA46BE" w:rsidRDefault="00511055">
      <w:pPr>
        <w:pStyle w:val="affb"/>
        <w:numPr>
          <w:ilvl w:val="1"/>
          <w:numId w:val="11"/>
        </w:numPr>
        <w:spacing w:afterLines="50" w:after="120"/>
        <w:ind w:leftChars="0"/>
        <w:jc w:val="both"/>
        <w:rPr>
          <w:b/>
          <w:bCs/>
          <w:sz w:val="22"/>
        </w:rPr>
      </w:pPr>
      <w:r>
        <w:rPr>
          <w:b/>
          <w:bCs/>
          <w:sz w:val="22"/>
        </w:rPr>
        <w:t xml:space="preserve">Clarify whether or not add a new component for the support of non-aligned PDCCH spans for CA: [8] </w:t>
      </w:r>
    </w:p>
    <w:p w14:paraId="52A635B1" w14:textId="77777777" w:rsidR="00CA46BE" w:rsidRDefault="00511055">
      <w:pPr>
        <w:pStyle w:val="affb"/>
        <w:numPr>
          <w:ilvl w:val="0"/>
          <w:numId w:val="11"/>
        </w:numPr>
        <w:spacing w:afterLines="50" w:after="120"/>
        <w:ind w:leftChars="0"/>
        <w:jc w:val="both"/>
        <w:rPr>
          <w:b/>
          <w:bCs/>
          <w:sz w:val="22"/>
        </w:rPr>
      </w:pPr>
      <w:r>
        <w:rPr>
          <w:rFonts w:hint="eastAsia"/>
          <w:b/>
          <w:bCs/>
          <w:sz w:val="22"/>
        </w:rPr>
        <w:t>R</w:t>
      </w:r>
      <w:r>
        <w:rPr>
          <w:b/>
          <w:bCs/>
          <w:sz w:val="22"/>
        </w:rPr>
        <w:t>eporting type of FG11-2</w:t>
      </w:r>
    </w:p>
    <w:p w14:paraId="52A635B2" w14:textId="77777777" w:rsidR="00CA46BE" w:rsidRDefault="00511055">
      <w:pPr>
        <w:pStyle w:val="affb"/>
        <w:numPr>
          <w:ilvl w:val="1"/>
          <w:numId w:val="11"/>
        </w:numPr>
        <w:spacing w:afterLines="50" w:after="120"/>
        <w:ind w:leftChars="0"/>
        <w:jc w:val="both"/>
        <w:rPr>
          <w:b/>
          <w:bCs/>
          <w:sz w:val="22"/>
        </w:rPr>
      </w:pPr>
      <w:r>
        <w:rPr>
          <w:b/>
          <w:bCs/>
          <w:sz w:val="22"/>
        </w:rPr>
        <w:t>Per FSPC for component 1 and 2, per UE for component 3: [10]</w:t>
      </w:r>
    </w:p>
    <w:p w14:paraId="52A635B3" w14:textId="77777777" w:rsidR="00CA46BE" w:rsidRDefault="00511055">
      <w:pPr>
        <w:pStyle w:val="affb"/>
        <w:numPr>
          <w:ilvl w:val="1"/>
          <w:numId w:val="11"/>
        </w:numPr>
        <w:spacing w:afterLines="50" w:after="120"/>
        <w:ind w:leftChars="0"/>
        <w:jc w:val="both"/>
        <w:rPr>
          <w:b/>
          <w:bCs/>
          <w:sz w:val="22"/>
        </w:rPr>
      </w:pPr>
      <w:r>
        <w:rPr>
          <w:b/>
          <w:bCs/>
          <w:sz w:val="22"/>
        </w:rPr>
        <w:t>Per FS for component 1 and 2, per UE for component 3: [4], [13], [17]</w:t>
      </w:r>
    </w:p>
    <w:p w14:paraId="52A635B4" w14:textId="77777777" w:rsidR="00CA46BE" w:rsidRDefault="00511055">
      <w:pPr>
        <w:pStyle w:val="affb"/>
        <w:numPr>
          <w:ilvl w:val="1"/>
          <w:numId w:val="11"/>
        </w:numPr>
        <w:spacing w:afterLines="50" w:after="120"/>
        <w:ind w:leftChars="0"/>
        <w:jc w:val="both"/>
        <w:rPr>
          <w:b/>
          <w:bCs/>
          <w:sz w:val="22"/>
        </w:rPr>
      </w:pPr>
      <w:r>
        <w:rPr>
          <w:b/>
          <w:bCs/>
          <w:sz w:val="22"/>
        </w:rPr>
        <w:t>Per FS for component 1 and 2, per BC for component 3: [13], [16]</w:t>
      </w:r>
    </w:p>
    <w:p w14:paraId="52A635B5" w14:textId="77777777" w:rsidR="00CA46BE" w:rsidRDefault="00511055">
      <w:pPr>
        <w:pStyle w:val="affb"/>
        <w:numPr>
          <w:ilvl w:val="1"/>
          <w:numId w:val="11"/>
        </w:numPr>
        <w:spacing w:afterLines="50" w:after="120"/>
        <w:ind w:leftChars="0"/>
        <w:jc w:val="both"/>
        <w:rPr>
          <w:b/>
          <w:bCs/>
          <w:sz w:val="22"/>
        </w:rPr>
      </w:pPr>
      <w:r>
        <w:rPr>
          <w:rFonts w:hint="eastAsia"/>
          <w:b/>
          <w:bCs/>
          <w:sz w:val="22"/>
        </w:rPr>
        <w:t>P</w:t>
      </w:r>
      <w:r>
        <w:rPr>
          <w:b/>
          <w:bCs/>
          <w:sz w:val="22"/>
        </w:rPr>
        <w:t>er UE: [15]</w:t>
      </w:r>
    </w:p>
    <w:p w14:paraId="52A635B6" w14:textId="77777777" w:rsidR="00CA46BE" w:rsidRDefault="00511055">
      <w:pPr>
        <w:pStyle w:val="affb"/>
        <w:numPr>
          <w:ilvl w:val="1"/>
          <w:numId w:val="11"/>
        </w:numPr>
        <w:spacing w:afterLines="50" w:after="120"/>
        <w:ind w:leftChars="0"/>
        <w:jc w:val="both"/>
        <w:rPr>
          <w:b/>
          <w:bCs/>
          <w:sz w:val="22"/>
        </w:rPr>
      </w:pPr>
      <w:r>
        <w:rPr>
          <w:b/>
          <w:bCs/>
          <w:sz w:val="22"/>
        </w:rPr>
        <w:t>Per FS: [9]</w:t>
      </w:r>
    </w:p>
    <w:p w14:paraId="52A635B7" w14:textId="77777777" w:rsidR="00CA46BE" w:rsidRDefault="00511055">
      <w:pPr>
        <w:pStyle w:val="affb"/>
        <w:numPr>
          <w:ilvl w:val="1"/>
          <w:numId w:val="11"/>
        </w:numPr>
        <w:spacing w:afterLines="50" w:after="120"/>
        <w:ind w:leftChars="0"/>
        <w:jc w:val="both"/>
        <w:rPr>
          <w:b/>
          <w:bCs/>
          <w:sz w:val="22"/>
        </w:rPr>
      </w:pPr>
      <w:r>
        <w:rPr>
          <w:b/>
          <w:bCs/>
          <w:sz w:val="22"/>
        </w:rPr>
        <w:t xml:space="preserve">Per FSPC: [5] </w:t>
      </w:r>
    </w:p>
    <w:p w14:paraId="52A635B8" w14:textId="77777777" w:rsidR="00CA46BE" w:rsidRDefault="00511055">
      <w:pPr>
        <w:pStyle w:val="affb"/>
        <w:numPr>
          <w:ilvl w:val="0"/>
          <w:numId w:val="11"/>
        </w:numPr>
        <w:spacing w:afterLines="50" w:after="120"/>
        <w:ind w:leftChars="0"/>
        <w:jc w:val="both"/>
        <w:rPr>
          <w:b/>
          <w:bCs/>
          <w:sz w:val="22"/>
        </w:rPr>
      </w:pPr>
      <w:r>
        <w:rPr>
          <w:rFonts w:hint="eastAsia"/>
          <w:b/>
          <w:bCs/>
          <w:sz w:val="22"/>
        </w:rPr>
        <w:t>x</w:t>
      </w:r>
      <w:r>
        <w:rPr>
          <w:b/>
          <w:bCs/>
          <w:sz w:val="22"/>
        </w:rPr>
        <w:t>DD/FRx diffentiation for FG11-2</w:t>
      </w:r>
    </w:p>
    <w:p w14:paraId="52A635B9" w14:textId="77777777" w:rsidR="00CA46BE" w:rsidRDefault="00511055">
      <w:pPr>
        <w:pStyle w:val="affb"/>
        <w:numPr>
          <w:ilvl w:val="1"/>
          <w:numId w:val="11"/>
        </w:numPr>
        <w:spacing w:afterLines="50" w:after="120"/>
        <w:ind w:leftChars="0"/>
        <w:jc w:val="both"/>
        <w:rPr>
          <w:b/>
          <w:bCs/>
          <w:sz w:val="22"/>
        </w:rPr>
      </w:pPr>
      <w:r>
        <w:rPr>
          <w:b/>
          <w:bCs/>
          <w:sz w:val="22"/>
        </w:rPr>
        <w:t xml:space="preserve">No differentiation is needed: </w:t>
      </w:r>
      <w:r>
        <w:rPr>
          <w:rFonts w:hint="eastAsia"/>
          <w:b/>
          <w:bCs/>
          <w:sz w:val="22"/>
        </w:rPr>
        <w:t xml:space="preserve">[8], [9], </w:t>
      </w:r>
      <w:r>
        <w:rPr>
          <w:b/>
          <w:bCs/>
          <w:sz w:val="22"/>
        </w:rPr>
        <w:t>[16]</w:t>
      </w:r>
    </w:p>
    <w:p w14:paraId="52A635BA" w14:textId="77777777" w:rsidR="00CA46BE" w:rsidRDefault="00511055">
      <w:pPr>
        <w:pStyle w:val="affb"/>
        <w:numPr>
          <w:ilvl w:val="0"/>
          <w:numId w:val="11"/>
        </w:numPr>
        <w:spacing w:afterLines="50" w:after="120"/>
        <w:ind w:leftChars="0"/>
        <w:jc w:val="both"/>
        <w:rPr>
          <w:b/>
          <w:bCs/>
          <w:sz w:val="22"/>
        </w:rPr>
      </w:pPr>
      <w:r>
        <w:rPr>
          <w:rFonts w:hint="eastAsia"/>
          <w:b/>
          <w:bCs/>
          <w:sz w:val="22"/>
        </w:rPr>
        <w:t>P</w:t>
      </w:r>
      <w:r>
        <w:rPr>
          <w:b/>
          <w:bCs/>
          <w:sz w:val="22"/>
        </w:rPr>
        <w:t>rerequisite feature groups for FG11-2</w:t>
      </w:r>
    </w:p>
    <w:p w14:paraId="52A635BB" w14:textId="77777777" w:rsidR="00CA46BE" w:rsidRDefault="00511055">
      <w:pPr>
        <w:pStyle w:val="affb"/>
        <w:numPr>
          <w:ilvl w:val="1"/>
          <w:numId w:val="11"/>
        </w:numPr>
        <w:spacing w:afterLines="50" w:after="120"/>
        <w:ind w:leftChars="0"/>
        <w:jc w:val="both"/>
        <w:rPr>
          <w:b/>
          <w:bCs/>
          <w:sz w:val="22"/>
        </w:rPr>
      </w:pPr>
      <w:r>
        <w:rPr>
          <w:b/>
          <w:bCs/>
          <w:sz w:val="22"/>
        </w:rPr>
        <w:t>3-5b is kept: [4], [13]</w:t>
      </w:r>
    </w:p>
    <w:p w14:paraId="52A635BC" w14:textId="77777777" w:rsidR="00CA46BE" w:rsidRDefault="00511055">
      <w:pPr>
        <w:pStyle w:val="affb"/>
        <w:numPr>
          <w:ilvl w:val="1"/>
          <w:numId w:val="11"/>
        </w:numPr>
        <w:spacing w:afterLines="50" w:after="120"/>
        <w:ind w:leftChars="0"/>
        <w:jc w:val="both"/>
        <w:rPr>
          <w:b/>
          <w:bCs/>
          <w:sz w:val="22"/>
        </w:rPr>
      </w:pPr>
      <w:r>
        <w:rPr>
          <w:b/>
          <w:bCs/>
          <w:sz w:val="22"/>
        </w:rPr>
        <w:t>3-5b is removed: [8], [14], [15], [16]</w:t>
      </w:r>
    </w:p>
    <w:p w14:paraId="52A635BD" w14:textId="77777777" w:rsidR="00CA46BE" w:rsidRDefault="00511055">
      <w:pPr>
        <w:pStyle w:val="affb"/>
        <w:numPr>
          <w:ilvl w:val="0"/>
          <w:numId w:val="11"/>
        </w:numPr>
        <w:spacing w:afterLines="50" w:after="120"/>
        <w:ind w:leftChars="0"/>
        <w:jc w:val="both"/>
        <w:rPr>
          <w:b/>
          <w:bCs/>
          <w:sz w:val="22"/>
        </w:rPr>
      </w:pPr>
      <w:r>
        <w:rPr>
          <w:rFonts w:hint="eastAsia"/>
          <w:b/>
          <w:bCs/>
          <w:sz w:val="22"/>
        </w:rPr>
        <w:t>Note for FG11-2</w:t>
      </w:r>
    </w:p>
    <w:p w14:paraId="52A635BE" w14:textId="77777777" w:rsidR="00CA46BE" w:rsidRDefault="00511055">
      <w:pPr>
        <w:pStyle w:val="affb"/>
        <w:numPr>
          <w:ilvl w:val="1"/>
          <w:numId w:val="11"/>
        </w:numPr>
        <w:spacing w:afterLines="50" w:after="120"/>
        <w:ind w:leftChars="0"/>
        <w:jc w:val="both"/>
        <w:rPr>
          <w:b/>
          <w:bCs/>
          <w:sz w:val="22"/>
        </w:rPr>
      </w:pPr>
      <w:r>
        <w:rPr>
          <w:rFonts w:hint="eastAsia"/>
          <w:b/>
          <w:bCs/>
          <w:sz w:val="22"/>
        </w:rPr>
        <w:t>Remove notes regarding</w:t>
      </w:r>
      <w:r>
        <w:rPr>
          <w:b/>
          <w:bCs/>
          <w:sz w:val="22"/>
        </w:rPr>
        <w:t xml:space="preserve"> separate UE capability reportings on C(X,Y,μ)/m(X,Y,μ) for different processing capability: [7]</w:t>
      </w:r>
    </w:p>
    <w:p w14:paraId="52A635BF" w14:textId="77777777" w:rsidR="00CA46BE" w:rsidRDefault="00511055">
      <w:pPr>
        <w:pStyle w:val="affb"/>
        <w:numPr>
          <w:ilvl w:val="1"/>
          <w:numId w:val="11"/>
        </w:numPr>
        <w:spacing w:afterLines="50" w:after="120"/>
        <w:ind w:leftChars="0"/>
        <w:jc w:val="both"/>
        <w:rPr>
          <w:b/>
          <w:bCs/>
          <w:sz w:val="20"/>
        </w:rPr>
      </w:pPr>
      <w:r>
        <w:rPr>
          <w:b/>
          <w:bCs/>
          <w:sz w:val="22"/>
        </w:rPr>
        <w:t xml:space="preserve">Modify the note to clarify </w:t>
      </w:r>
      <w:r>
        <w:rPr>
          <w:b/>
          <w:sz w:val="22"/>
          <w:lang w:eastAsia="ko-KR"/>
        </w:rPr>
        <w:t>that the minimum number of Rel-16 carriers is different for different cases, i.e. Rel-16 only or Rel-15/Rel-16 mixed scenarios: [7]</w:t>
      </w:r>
    </w:p>
    <w:p w14:paraId="52A635C0" w14:textId="77777777" w:rsidR="00CA46BE" w:rsidRDefault="00CA46BE">
      <w:pPr>
        <w:spacing w:afterLines="50" w:after="120"/>
        <w:jc w:val="both"/>
        <w:rPr>
          <w:sz w:val="22"/>
        </w:rPr>
      </w:pPr>
    </w:p>
    <w:p w14:paraId="52A635C1" w14:textId="77777777" w:rsidR="00CA46BE" w:rsidRDefault="0051105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583"/>
        <w:gridCol w:w="21797"/>
      </w:tblGrid>
      <w:tr w:rsidR="00CA46BE" w14:paraId="52A635DA" w14:textId="77777777">
        <w:tc>
          <w:tcPr>
            <w:tcW w:w="583" w:type="dxa"/>
          </w:tcPr>
          <w:p w14:paraId="52A635C2"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4]</w:t>
            </w:r>
          </w:p>
        </w:tc>
        <w:tc>
          <w:tcPr>
            <w:tcW w:w="21797" w:type="dxa"/>
          </w:tcPr>
          <w:p w14:paraId="52A635C3" w14:textId="77777777" w:rsidR="00CA46BE" w:rsidRDefault="00511055">
            <w:pPr>
              <w:pStyle w:val="TAL"/>
              <w:rPr>
                <w:rFonts w:ascii="Times New Roman" w:eastAsia="SimSun" w:hAnsi="Times New Roman"/>
                <w:sz w:val="22"/>
                <w:lang w:val="en-US" w:eastAsia="zh-CN"/>
              </w:rPr>
            </w:pPr>
            <w:r>
              <w:rPr>
                <w:rFonts w:ascii="Times New Roman" w:eastAsia="SimSun" w:hAnsi="Times New Roman" w:hint="eastAsia"/>
                <w:sz w:val="22"/>
                <w:lang w:val="en-US" w:eastAsia="zh-CN"/>
              </w:rPr>
              <w:t xml:space="preserve">In Rel-15, the PDCCH monitoring capability for Case 2 with a span gap (FG 3-5b, </w:t>
            </w:r>
            <w:r>
              <w:rPr>
                <w:rFonts w:ascii="Times New Roman" w:eastAsia="SimSun" w:hAnsi="Times New Roman" w:hint="eastAsia"/>
                <w:i/>
                <w:iCs/>
                <w:sz w:val="22"/>
                <w:lang w:val="en-US" w:eastAsia="zh-CN"/>
              </w:rPr>
              <w:t>pdcch-MonitoringAnyOccasionsWithSpanGap</w:t>
            </w:r>
            <w:r>
              <w:rPr>
                <w:rFonts w:ascii="Times New Roman" w:eastAsia="SimSun" w:hAnsi="Times New Roman" w:hint="eastAsia"/>
                <w:sz w:val="22"/>
                <w:lang w:val="en-US" w:eastAsia="zh-CN"/>
              </w:rPr>
              <w:t>) is reported per feature set (FS), and the c</w:t>
            </w:r>
            <w:r>
              <w:rPr>
                <w:rFonts w:ascii="Times New Roman" w:eastAsia="SimSun" w:hAnsi="Times New Roman"/>
                <w:sz w:val="22"/>
                <w:lang w:eastAsia="zh-CN"/>
              </w:rPr>
              <w:t>apability on the number of CCs with Rel-1</w:t>
            </w:r>
            <w:r>
              <w:rPr>
                <w:rFonts w:ascii="Times New Roman" w:eastAsia="SimSun" w:hAnsi="Times New Roman" w:hint="eastAsia"/>
                <w:sz w:val="22"/>
                <w:lang w:val="en-US" w:eastAsia="zh-CN"/>
              </w:rPr>
              <w:t>5</w:t>
            </w:r>
            <w:r>
              <w:rPr>
                <w:rFonts w:ascii="Times New Roman" w:eastAsia="SimSun" w:hAnsi="Times New Roman"/>
                <w:sz w:val="22"/>
                <w:lang w:eastAsia="zh-CN"/>
              </w:rPr>
              <w:t xml:space="preserve"> PDCCH monitoring capability on all the serving cells</w:t>
            </w:r>
            <w:r>
              <w:rPr>
                <w:rFonts w:ascii="Times New Roman" w:eastAsia="SimSun" w:hAnsi="Times New Roman" w:hint="eastAsia"/>
                <w:sz w:val="22"/>
                <w:lang w:val="en-US" w:eastAsia="zh-CN"/>
              </w:rPr>
              <w:t xml:space="preserve"> (FG 6-5a, </w:t>
            </w:r>
            <w:r>
              <w:rPr>
                <w:rFonts w:ascii="Times New Roman" w:eastAsia="SimSun" w:hAnsi="Times New Roman" w:hint="eastAsia"/>
                <w:i/>
                <w:iCs/>
                <w:sz w:val="22"/>
                <w:lang w:val="en-US" w:eastAsia="zh-CN"/>
              </w:rPr>
              <w:t>pdcch-BlindDetectionCA</w:t>
            </w:r>
            <w:r>
              <w:rPr>
                <w:rFonts w:ascii="Times New Roman" w:eastAsia="SimSun" w:hAnsi="Times New Roman" w:hint="eastAsia"/>
                <w:sz w:val="22"/>
                <w:lang w:val="en-US" w:eastAsia="zh-CN"/>
              </w:rPr>
              <w:t>) is reported per UE. The same UE capability reporting type can be applied here, i.e., FG 11-2 is reported per FS and c</w:t>
            </w:r>
            <w:r>
              <w:rPr>
                <w:rFonts w:ascii="Times New Roman" w:eastAsia="SimSun" w:hAnsi="Times New Roman"/>
                <w:sz w:val="22"/>
                <w:lang w:val="en-US" w:eastAsia="zh-CN"/>
              </w:rPr>
              <w:t>ompo</w:t>
            </w:r>
            <w:r>
              <w:rPr>
                <w:rFonts w:ascii="Times New Roman" w:eastAsia="SimSun" w:hAnsi="Times New Roman" w:hint="eastAsia"/>
                <w:sz w:val="22"/>
                <w:lang w:val="en-US" w:eastAsia="zh-CN"/>
              </w:rPr>
              <w:t>n</w:t>
            </w:r>
            <w:r>
              <w:rPr>
                <w:rFonts w:ascii="Times New Roman" w:eastAsia="SimSun" w:hAnsi="Times New Roman"/>
                <w:sz w:val="22"/>
                <w:lang w:val="en-US" w:eastAsia="zh-CN"/>
              </w:rPr>
              <w:t>ent 5)</w:t>
            </w:r>
            <w:r>
              <w:rPr>
                <w:rFonts w:ascii="Times New Roman" w:eastAsia="SimSun" w:hAnsi="Times New Roman" w:hint="eastAsia"/>
                <w:sz w:val="22"/>
                <w:lang w:val="en-US" w:eastAsia="zh-CN"/>
              </w:rPr>
              <w:t xml:space="preserve"> is</w:t>
            </w:r>
            <w:r>
              <w:rPr>
                <w:rFonts w:ascii="Times New Roman" w:eastAsia="SimSun" w:hAnsi="Times New Roman"/>
                <w:sz w:val="22"/>
                <w:lang w:val="en-US" w:eastAsia="zh-CN"/>
              </w:rPr>
              <w:t xml:space="preserve"> reported per UE</w:t>
            </w:r>
            <w:r>
              <w:rPr>
                <w:rFonts w:ascii="Times New Roman" w:eastAsia="SimSun" w:hAnsi="Times New Roman" w:hint="eastAsia"/>
                <w:sz w:val="22"/>
                <w:lang w:val="en-US" w:eastAsia="zh-CN"/>
              </w:rPr>
              <w:t>. As for other open points, our view is given below.</w:t>
            </w:r>
          </w:p>
          <w:p w14:paraId="52A635C4" w14:textId="77777777" w:rsidR="00CA46BE" w:rsidRDefault="00511055">
            <w:pPr>
              <w:pStyle w:val="TAL"/>
              <w:numPr>
                <w:ilvl w:val="0"/>
                <w:numId w:val="18"/>
              </w:numPr>
              <w:snapToGrid w:val="0"/>
              <w:ind w:left="0" w:firstLine="420"/>
              <w:jc w:val="both"/>
              <w:rPr>
                <w:rFonts w:ascii="Times New Roman" w:eastAsia="SimSun" w:hAnsi="Times New Roman"/>
                <w:sz w:val="22"/>
                <w:lang w:val="en-US" w:eastAsia="zh-CN"/>
              </w:rPr>
            </w:pPr>
            <w:r>
              <w:rPr>
                <w:rFonts w:ascii="Times New Roman" w:eastAsia="SimSun" w:hAnsi="Times New Roman" w:hint="eastAsia"/>
                <w:sz w:val="22"/>
                <w:lang w:val="en-US" w:eastAsia="zh-CN"/>
              </w:rPr>
              <w:t>Remove component 3) since it has clearly specified in the spec.</w:t>
            </w:r>
          </w:p>
          <w:p w14:paraId="52A635C5" w14:textId="77777777" w:rsidR="00CA46BE" w:rsidRDefault="00511055">
            <w:pPr>
              <w:pStyle w:val="TAL"/>
              <w:numPr>
                <w:ilvl w:val="0"/>
                <w:numId w:val="18"/>
              </w:numPr>
              <w:snapToGrid w:val="0"/>
              <w:ind w:left="0" w:firstLine="420"/>
              <w:jc w:val="both"/>
              <w:rPr>
                <w:rFonts w:ascii="Times New Roman" w:eastAsia="SimSun" w:hAnsi="Times New Roman"/>
                <w:sz w:val="22"/>
                <w:lang w:val="en-US" w:eastAsia="zh-CN"/>
              </w:rPr>
            </w:pPr>
            <w:r>
              <w:rPr>
                <w:rFonts w:ascii="Times New Roman" w:hAnsi="Times New Roman"/>
                <w:sz w:val="22"/>
              </w:rPr>
              <w:t>Prerequisite feature groups</w:t>
            </w:r>
            <w:r>
              <w:rPr>
                <w:rFonts w:ascii="Times New Roman" w:hAnsi="Times New Roman" w:hint="eastAsia"/>
                <w:sz w:val="22"/>
                <w:lang w:val="en-US" w:eastAsia="zh-CN"/>
              </w:rPr>
              <w:t xml:space="preserve"> is set to </w:t>
            </w:r>
            <w:r>
              <w:rPr>
                <w:rFonts w:ascii="Times New Roman" w:hAnsi="Times New Roman"/>
                <w:sz w:val="22"/>
                <w:lang w:eastAsia="ja-JP"/>
              </w:rPr>
              <w:t>3-5b</w:t>
            </w:r>
            <w:r>
              <w:rPr>
                <w:rFonts w:ascii="Times New Roman" w:eastAsia="SimSun" w:hAnsi="Times New Roman" w:hint="eastAsia"/>
                <w:sz w:val="22"/>
                <w:lang w:val="en-US" w:eastAsia="zh-CN"/>
              </w:rPr>
              <w:t>.</w:t>
            </w:r>
          </w:p>
          <w:tbl>
            <w:tblPr>
              <w:tblpPr w:leftFromText="180" w:rightFromText="180" w:vertAnchor="text" w:tblpX="-96" w:tblpY="1"/>
              <w:tblOverlap w:val="never"/>
              <w:tblW w:w="2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1960"/>
              <w:gridCol w:w="11972"/>
              <w:gridCol w:w="1559"/>
              <w:gridCol w:w="5472"/>
            </w:tblGrid>
            <w:tr w:rsidR="00CA46BE" w14:paraId="52A635C7" w14:textId="77777777">
              <w:trPr>
                <w:trHeight w:val="20"/>
              </w:trPr>
              <w:tc>
                <w:tcPr>
                  <w:tcW w:w="21571" w:type="dxa"/>
                  <w:gridSpan w:val="5"/>
                  <w:tcBorders>
                    <w:top w:val="single" w:sz="4" w:space="0" w:color="auto"/>
                    <w:left w:val="single" w:sz="4" w:space="0" w:color="auto"/>
                    <w:bottom w:val="single" w:sz="4" w:space="0" w:color="auto"/>
                    <w:right w:val="single" w:sz="4" w:space="0" w:color="auto"/>
                  </w:tcBorders>
                  <w:shd w:val="clear" w:color="auto" w:fill="auto"/>
                </w:tcPr>
                <w:p w14:paraId="52A635C6" w14:textId="77777777" w:rsidR="00CA46BE" w:rsidRDefault="00511055">
                  <w:pPr>
                    <w:pStyle w:val="TAL"/>
                    <w:rPr>
                      <w:rFonts w:ascii="Times New Roman" w:hAnsi="Times New Roman"/>
                      <w:b/>
                      <w:szCs w:val="22"/>
                      <w:lang w:val="en-US" w:eastAsia="zh-CN"/>
                    </w:rPr>
                  </w:pPr>
                  <w:r>
                    <w:rPr>
                      <w:rFonts w:ascii="Times New Roman" w:eastAsia="Times New Roman" w:hAnsi="Times New Roman" w:hint="eastAsia"/>
                      <w:b/>
                      <w:i/>
                      <w:iCs/>
                      <w:szCs w:val="22"/>
                      <w:lang w:val="en-US" w:eastAsia="zh-CN"/>
                    </w:rPr>
                    <w:t>Suggested revision #1 on FG 11-2</w:t>
                  </w:r>
                </w:p>
              </w:tc>
            </w:tr>
            <w:tr w:rsidR="00CA46BE" w14:paraId="52A635CE" w14:textId="77777777">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52A635C8" w14:textId="77777777" w:rsidR="00CA46BE" w:rsidRDefault="00511055">
                  <w:pPr>
                    <w:pStyle w:val="TAH"/>
                    <w:rPr>
                      <w:rFonts w:ascii="Times New Roman" w:hAnsi="Times New Roman"/>
                      <w:sz w:val="16"/>
                      <w:szCs w:val="21"/>
                      <w:lang w:eastAsia="zh-CN"/>
                    </w:rPr>
                  </w:pPr>
                  <w:r>
                    <w:rPr>
                      <w:rFonts w:ascii="Times New Roman" w:hAnsi="Times New Roman"/>
                      <w:sz w:val="16"/>
                      <w:szCs w:val="21"/>
                    </w:rPr>
                    <w:t>Index</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2A635C9" w14:textId="77777777" w:rsidR="00CA46BE" w:rsidRDefault="00511055">
                  <w:pPr>
                    <w:pStyle w:val="TAH"/>
                    <w:rPr>
                      <w:rFonts w:ascii="Times New Roman" w:hAnsi="Times New Roman"/>
                      <w:sz w:val="16"/>
                      <w:szCs w:val="21"/>
                      <w:lang w:eastAsia="zh-CN"/>
                    </w:rPr>
                  </w:pPr>
                  <w:r>
                    <w:rPr>
                      <w:rFonts w:ascii="Times New Roman" w:hAnsi="Times New Roman"/>
                      <w:sz w:val="16"/>
                      <w:szCs w:val="21"/>
                    </w:rPr>
                    <w:t>Feature group</w:t>
                  </w:r>
                </w:p>
              </w:tc>
              <w:tc>
                <w:tcPr>
                  <w:tcW w:w="11972" w:type="dxa"/>
                  <w:tcBorders>
                    <w:top w:val="single" w:sz="4" w:space="0" w:color="auto"/>
                    <w:left w:val="single" w:sz="4" w:space="0" w:color="auto"/>
                    <w:bottom w:val="single" w:sz="4" w:space="0" w:color="auto"/>
                    <w:right w:val="single" w:sz="4" w:space="0" w:color="auto"/>
                  </w:tcBorders>
                  <w:shd w:val="clear" w:color="auto" w:fill="auto"/>
                </w:tcPr>
                <w:p w14:paraId="52A635CA" w14:textId="77777777" w:rsidR="00CA46BE" w:rsidRDefault="00511055">
                  <w:pPr>
                    <w:pStyle w:val="TAH"/>
                    <w:rPr>
                      <w:rFonts w:ascii="Times New Roman" w:hAnsi="Times New Roman"/>
                      <w:sz w:val="16"/>
                      <w:szCs w:val="21"/>
                      <w:lang w:eastAsia="zh-CN"/>
                    </w:rPr>
                  </w:pPr>
                  <w:r>
                    <w:rPr>
                      <w:rFonts w:ascii="Times New Roman" w:hAnsi="Times New Roman"/>
                      <w:sz w:val="16"/>
                      <w:szCs w:val="21"/>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A635CB" w14:textId="77777777" w:rsidR="00CA46BE" w:rsidRDefault="00511055">
                  <w:pPr>
                    <w:pStyle w:val="TAH"/>
                    <w:rPr>
                      <w:rFonts w:ascii="Times New Roman" w:hAnsi="Times New Roman"/>
                      <w:sz w:val="16"/>
                      <w:szCs w:val="21"/>
                      <w:lang w:val="en-US" w:eastAsia="zh-CN"/>
                    </w:rPr>
                  </w:pPr>
                  <w:r>
                    <w:rPr>
                      <w:rFonts w:ascii="Times New Roman" w:hAnsi="Times New Roman"/>
                      <w:sz w:val="16"/>
                      <w:szCs w:val="21"/>
                    </w:rPr>
                    <w:t>Prerequisite feature groups</w:t>
                  </w:r>
                </w:p>
              </w:tc>
              <w:tc>
                <w:tcPr>
                  <w:tcW w:w="5472" w:type="dxa"/>
                  <w:tcBorders>
                    <w:top w:val="single" w:sz="4" w:space="0" w:color="auto"/>
                    <w:left w:val="single" w:sz="4" w:space="0" w:color="auto"/>
                    <w:bottom w:val="single" w:sz="4" w:space="0" w:color="auto"/>
                    <w:right w:val="single" w:sz="4" w:space="0" w:color="auto"/>
                  </w:tcBorders>
                  <w:shd w:val="clear" w:color="auto" w:fill="auto"/>
                </w:tcPr>
                <w:p w14:paraId="52A635CC" w14:textId="77777777" w:rsidR="00CA46BE" w:rsidRDefault="00511055">
                  <w:pPr>
                    <w:pStyle w:val="TAH"/>
                    <w:rPr>
                      <w:rFonts w:ascii="Times New Roman" w:hAnsi="Times New Roman"/>
                      <w:sz w:val="16"/>
                      <w:szCs w:val="21"/>
                    </w:rPr>
                  </w:pPr>
                  <w:r>
                    <w:rPr>
                      <w:rFonts w:ascii="Times New Roman" w:hAnsi="Times New Roman" w:hint="eastAsia"/>
                      <w:sz w:val="16"/>
                      <w:szCs w:val="21"/>
                    </w:rPr>
                    <w:t>Type</w:t>
                  </w:r>
                </w:p>
                <w:p w14:paraId="52A635CD" w14:textId="77777777" w:rsidR="00CA46BE" w:rsidRDefault="00511055">
                  <w:pPr>
                    <w:pStyle w:val="TAH"/>
                    <w:rPr>
                      <w:rFonts w:ascii="Times New Roman" w:hAnsi="Times New Roman"/>
                      <w:sz w:val="16"/>
                      <w:szCs w:val="21"/>
                      <w:lang w:val="en-US" w:eastAsia="zh-CN"/>
                    </w:rPr>
                  </w:pPr>
                  <w:r>
                    <w:rPr>
                      <w:rFonts w:ascii="Times New Roman" w:hAnsi="Times New Roman"/>
                      <w:sz w:val="16"/>
                      <w:szCs w:val="21"/>
                    </w:rPr>
                    <w:t>(the ‘type’ definition from UE features should be based on the granularity of 1) Per UE or 2) Per Band or 3) Per BC or 4) Per FS or 5) Per FSPC)</w:t>
                  </w:r>
                </w:p>
              </w:tc>
            </w:tr>
            <w:tr w:rsidR="00CA46BE" w14:paraId="52A635D8" w14:textId="77777777">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52A635CF" w14:textId="77777777" w:rsidR="00CA46BE" w:rsidRDefault="00511055">
                  <w:pPr>
                    <w:pStyle w:val="TAL"/>
                    <w:rPr>
                      <w:rFonts w:ascii="Times New Roman" w:eastAsia="SimSun" w:hAnsi="Times New Roman"/>
                      <w:lang w:eastAsia="zh-CN"/>
                    </w:rPr>
                  </w:pPr>
                  <w:r>
                    <w:rPr>
                      <w:rFonts w:ascii="Times New Roman" w:eastAsia="SimSun" w:hAnsi="Times New Roman"/>
                      <w:lang w:eastAsia="zh-CN"/>
                    </w:rPr>
                    <w:t>11-2</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2A635D0" w14:textId="77777777" w:rsidR="00CA46BE" w:rsidRDefault="00511055">
                  <w:pPr>
                    <w:pStyle w:val="TAL"/>
                    <w:rPr>
                      <w:rFonts w:ascii="Times New Roman" w:eastAsia="SimSun" w:hAnsi="Times New Roman"/>
                      <w:lang w:eastAsia="zh-CN"/>
                    </w:rPr>
                  </w:pPr>
                  <w:r>
                    <w:rPr>
                      <w:rFonts w:ascii="Times New Roman" w:eastAsia="SimSun" w:hAnsi="Times New Roman"/>
                      <w:lang w:eastAsia="zh-CN"/>
                    </w:rPr>
                    <w:t xml:space="preserve">Rel-16 PDCCH monitoring capability </w:t>
                  </w:r>
                </w:p>
              </w:tc>
              <w:tc>
                <w:tcPr>
                  <w:tcW w:w="11972" w:type="dxa"/>
                  <w:tcBorders>
                    <w:top w:val="single" w:sz="4" w:space="0" w:color="auto"/>
                    <w:left w:val="single" w:sz="4" w:space="0" w:color="auto"/>
                    <w:bottom w:val="single" w:sz="4" w:space="0" w:color="auto"/>
                    <w:right w:val="single" w:sz="4" w:space="0" w:color="auto"/>
                  </w:tcBorders>
                  <w:shd w:val="clear" w:color="auto" w:fill="auto"/>
                </w:tcPr>
                <w:p w14:paraId="52A635D1" w14:textId="77777777" w:rsidR="00CA46BE" w:rsidRDefault="00511055">
                  <w:pPr>
                    <w:pStyle w:val="TAL"/>
                    <w:numPr>
                      <w:ilvl w:val="0"/>
                      <w:numId w:val="19"/>
                    </w:numPr>
                    <w:overflowPunct w:val="0"/>
                    <w:autoSpaceDE w:val="0"/>
                    <w:autoSpaceDN w:val="0"/>
                    <w:adjustRightInd w:val="0"/>
                    <w:snapToGrid w:val="0"/>
                    <w:jc w:val="both"/>
                    <w:textAlignment w:val="baseline"/>
                    <w:rPr>
                      <w:rFonts w:ascii="Times New Roman" w:hAnsi="Times New Roman"/>
                    </w:rPr>
                  </w:pPr>
                  <w:r>
                    <w:rPr>
                      <w:rFonts w:ascii="Times New Roman" w:hAnsi="Times New Roman"/>
                      <w:lang w:val="en-US" w:eastAsia="ja-JP"/>
                    </w:rPr>
                    <w:t xml:space="preserve">Supported combination(s) of (X, Y, </w:t>
                  </w:r>
                  <w:r>
                    <w:rPr>
                      <w:rFonts w:ascii="Times New Roman" w:hAnsi="Times New Roman"/>
                      <w:lang w:val="en-US" w:eastAsia="ja-JP"/>
                    </w:rPr>
                    <w:sym w:font="Symbol" w:char="F06D"/>
                  </w:r>
                  <w:r>
                    <w:rPr>
                      <w:rFonts w:ascii="Times New Roman" w:hAnsi="Times New Roman"/>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imes New Roman" w:hAnsi="Times New Roman"/>
                      <w:lang w:eastAsia="zh-CN"/>
                    </w:rPr>
                    <w:t xml:space="preserve"> </w:t>
                  </w:r>
                </w:p>
                <w:p w14:paraId="52A635D2" w14:textId="77777777" w:rsidR="00CA46BE" w:rsidRDefault="00511055">
                  <w:pPr>
                    <w:pStyle w:val="TAL"/>
                    <w:numPr>
                      <w:ilvl w:val="0"/>
                      <w:numId w:val="19"/>
                    </w:numPr>
                    <w:overflowPunct w:val="0"/>
                    <w:autoSpaceDE w:val="0"/>
                    <w:autoSpaceDN w:val="0"/>
                    <w:adjustRightInd w:val="0"/>
                    <w:snapToGrid w:val="0"/>
                    <w:jc w:val="both"/>
                    <w:textAlignment w:val="baseline"/>
                    <w:rPr>
                      <w:rFonts w:ascii="Times New Roman" w:eastAsia="SimSun" w:hAnsi="Times New Roman"/>
                      <w:strike/>
                      <w:color w:val="FF0000"/>
                      <w:lang w:eastAsia="zh-CN"/>
                    </w:rPr>
                  </w:pPr>
                  <w:r>
                    <w:rPr>
                      <w:rFonts w:ascii="Times New Roman" w:hAnsi="Times New Roman"/>
                      <w:strike/>
                      <w:color w:val="FF0000"/>
                      <w:lang w:eastAsia="ja-JP"/>
                    </w:rPr>
                    <w:t>[If UE reports the support of more than one combination of (X, Y) for a given SCS, and if multiple combinations of (X, Y) are valid for the span pattern, the combination (X, Y) with the maximum value of C and M from the valid combinations is applied]</w:t>
                  </w:r>
                </w:p>
                <w:p w14:paraId="52A635D3" w14:textId="77777777" w:rsidR="00CA46BE" w:rsidRDefault="00511055">
                  <w:pPr>
                    <w:pStyle w:val="TAL"/>
                    <w:numPr>
                      <w:ilvl w:val="0"/>
                      <w:numId w:val="19"/>
                    </w:numPr>
                    <w:overflowPunct w:val="0"/>
                    <w:autoSpaceDE w:val="0"/>
                    <w:autoSpaceDN w:val="0"/>
                    <w:adjustRightInd w:val="0"/>
                    <w:snapToGrid w:val="0"/>
                    <w:jc w:val="both"/>
                    <w:textAlignment w:val="baseline"/>
                    <w:rPr>
                      <w:rFonts w:ascii="Times New Roman" w:eastAsia="SimSun" w:hAnsi="Times New Roman"/>
                      <w:lang w:eastAsia="zh-CN"/>
                    </w:rPr>
                  </w:pPr>
                  <w:r>
                    <w:rPr>
                      <w:rFonts w:ascii="Times New Roman" w:hAnsi="Times New Roman"/>
                      <w:lang w:eastAsia="ja-JP"/>
                    </w:rPr>
                    <w:t>Capability on the number of CCs for monitoring a maximum number of BDs and non-overlapped CCEs per span when configured with DL CA with Rel-16 PDCCH monitoring capability on all the serving cells.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A635D4" w14:textId="77777777" w:rsidR="00CA46BE" w:rsidRDefault="00511055">
                  <w:pPr>
                    <w:pStyle w:val="TAL"/>
                    <w:rPr>
                      <w:rFonts w:ascii="Times New Roman" w:eastAsia="SimSun" w:hAnsi="Times New Roman"/>
                    </w:rPr>
                  </w:pPr>
                  <w:r>
                    <w:rPr>
                      <w:rFonts w:ascii="Times New Roman" w:hAnsi="Times New Roman"/>
                      <w:lang w:eastAsia="ja-JP"/>
                    </w:rPr>
                    <w:t xml:space="preserve">3-5b  </w:t>
                  </w:r>
                  <w:r>
                    <w:rPr>
                      <w:rFonts w:ascii="Times New Roman" w:hAnsi="Times New Roman"/>
                      <w:strike/>
                      <w:color w:val="FF0000"/>
                      <w:lang w:eastAsia="ja-JP"/>
                    </w:rPr>
                    <w:t>(TBD)</w:t>
                  </w:r>
                </w:p>
              </w:tc>
              <w:tc>
                <w:tcPr>
                  <w:tcW w:w="5472" w:type="dxa"/>
                  <w:tcBorders>
                    <w:top w:val="single" w:sz="4" w:space="0" w:color="auto"/>
                    <w:left w:val="single" w:sz="4" w:space="0" w:color="auto"/>
                    <w:bottom w:val="single" w:sz="4" w:space="0" w:color="auto"/>
                    <w:right w:val="single" w:sz="4" w:space="0" w:color="auto"/>
                  </w:tcBorders>
                  <w:shd w:val="clear" w:color="auto" w:fill="auto"/>
                </w:tcPr>
                <w:p w14:paraId="52A635D5" w14:textId="77777777" w:rsidR="00CA46BE" w:rsidRDefault="00511055">
                  <w:pPr>
                    <w:pStyle w:val="TAL"/>
                    <w:rPr>
                      <w:rFonts w:ascii="Times New Roman" w:eastAsia="SimSun" w:hAnsi="Times New Roman"/>
                      <w:color w:val="FF0000"/>
                      <w:lang w:val="en-US" w:eastAsia="zh-CN"/>
                    </w:rPr>
                  </w:pPr>
                  <w:r>
                    <w:rPr>
                      <w:rFonts w:ascii="Times New Roman" w:eastAsia="SimSun" w:hAnsi="Times New Roman"/>
                      <w:strike/>
                      <w:color w:val="FF0000"/>
                      <w:lang w:eastAsia="zh-CN"/>
                    </w:rPr>
                    <w:t>[FSPC]</w:t>
                  </w:r>
                  <w:r>
                    <w:rPr>
                      <w:rFonts w:ascii="Times New Roman" w:eastAsia="SimSun" w:hAnsi="Times New Roman"/>
                      <w:color w:val="FF0000"/>
                      <w:lang w:val="en-US" w:eastAsia="zh-CN"/>
                    </w:rPr>
                    <w:t xml:space="preserve"> </w:t>
                  </w:r>
                  <w:r>
                    <w:rPr>
                      <w:rFonts w:ascii="Times New Roman" w:eastAsia="SimSun" w:hAnsi="Times New Roman"/>
                      <w:color w:val="FF0000"/>
                      <w:u w:val="single"/>
                      <w:lang w:val="en-US" w:eastAsia="zh-CN"/>
                    </w:rPr>
                    <w:t>FS</w:t>
                  </w:r>
                </w:p>
                <w:p w14:paraId="52A635D6" w14:textId="77777777" w:rsidR="00CA46BE" w:rsidRDefault="00CA46BE">
                  <w:pPr>
                    <w:pStyle w:val="TAL"/>
                    <w:rPr>
                      <w:rFonts w:ascii="Times New Roman" w:eastAsia="SimSun" w:hAnsi="Times New Roman"/>
                      <w:lang w:eastAsia="zh-CN"/>
                    </w:rPr>
                  </w:pPr>
                </w:p>
                <w:p w14:paraId="52A635D7" w14:textId="77777777" w:rsidR="00CA46BE" w:rsidRDefault="00511055">
                  <w:pPr>
                    <w:pStyle w:val="TAL"/>
                    <w:rPr>
                      <w:rFonts w:ascii="Times New Roman" w:eastAsia="SimSun" w:hAnsi="Times New Roman"/>
                      <w:lang w:val="en-US" w:eastAsia="zh-CN"/>
                    </w:rPr>
                  </w:pPr>
                  <w:r>
                    <w:rPr>
                      <w:rFonts w:ascii="Times New Roman" w:eastAsia="SimSun" w:hAnsi="Times New Roman"/>
                      <w:strike/>
                      <w:color w:val="FF0000"/>
                      <w:lang w:eastAsia="zh-CN"/>
                    </w:rPr>
                    <w:t xml:space="preserve">FFS: </w:t>
                  </w:r>
                  <w:r>
                    <w:rPr>
                      <w:rFonts w:ascii="Times New Roman" w:eastAsia="SimSun" w:hAnsi="Times New Roman"/>
                      <w:lang w:eastAsia="zh-CN"/>
                    </w:rPr>
                    <w:t>Compo</w:t>
                  </w:r>
                  <w:r>
                    <w:rPr>
                      <w:rFonts w:ascii="Times New Roman" w:eastAsia="SimSun" w:hAnsi="Times New Roman"/>
                      <w:color w:val="FF0000"/>
                      <w:u w:val="single"/>
                      <w:lang w:val="en-US" w:eastAsia="zh-CN"/>
                    </w:rPr>
                    <w:t>n</w:t>
                  </w:r>
                  <w:r>
                    <w:rPr>
                      <w:rFonts w:ascii="Times New Roman" w:eastAsia="SimSun" w:hAnsi="Times New Roman"/>
                      <w:lang w:eastAsia="zh-CN"/>
                    </w:rPr>
                    <w:t xml:space="preserve">ent </w:t>
                  </w:r>
                  <w:r>
                    <w:rPr>
                      <w:rFonts w:ascii="Times New Roman" w:eastAsia="SimSun" w:hAnsi="Times New Roman" w:hint="eastAsia"/>
                      <w:lang w:val="en-US" w:eastAsia="zh-CN"/>
                    </w:rPr>
                    <w:t>3</w:t>
                  </w:r>
                  <w:r>
                    <w:rPr>
                      <w:rFonts w:ascii="Times New Roman" w:eastAsia="SimSun" w:hAnsi="Times New Roman"/>
                      <w:lang w:eastAsia="zh-CN"/>
                    </w:rPr>
                    <w:t>) reported per UE</w:t>
                  </w:r>
                </w:p>
              </w:tc>
            </w:tr>
          </w:tbl>
          <w:p w14:paraId="52A635D9" w14:textId="77777777" w:rsidR="00CA46BE" w:rsidRDefault="00CA46BE">
            <w:pPr>
              <w:spacing w:afterLines="50" w:after="120"/>
              <w:jc w:val="both"/>
              <w:rPr>
                <w:rFonts w:eastAsia="ＭＳ 明朝"/>
                <w:sz w:val="22"/>
              </w:rPr>
            </w:pPr>
          </w:p>
        </w:tc>
      </w:tr>
      <w:tr w:rsidR="00CA46BE" w14:paraId="52A635DD" w14:textId="77777777">
        <w:tc>
          <w:tcPr>
            <w:tcW w:w="583" w:type="dxa"/>
          </w:tcPr>
          <w:p w14:paraId="52A635DB"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5]</w:t>
            </w:r>
          </w:p>
        </w:tc>
        <w:tc>
          <w:tcPr>
            <w:tcW w:w="21797" w:type="dxa"/>
          </w:tcPr>
          <w:p w14:paraId="52A635DC" w14:textId="77777777" w:rsidR="00CA46BE" w:rsidRDefault="00511055">
            <w:pPr>
              <w:pStyle w:val="ae"/>
              <w:numPr>
                <w:ilvl w:val="0"/>
                <w:numId w:val="20"/>
              </w:numPr>
              <w:ind w:left="1402" w:hanging="442"/>
              <w:jc w:val="both"/>
              <w:rPr>
                <w:rFonts w:eastAsia="SimSun"/>
                <w:sz w:val="21"/>
                <w:szCs w:val="21"/>
                <w:lang w:eastAsia="zh-CN"/>
              </w:rPr>
            </w:pPr>
            <w:r>
              <w:rPr>
                <w:rFonts w:eastAsia="SimSun"/>
                <w:sz w:val="22"/>
                <w:szCs w:val="21"/>
                <w:lang w:eastAsia="zh-CN"/>
              </w:rPr>
              <w:t>Per FSPC</w:t>
            </w:r>
          </w:p>
        </w:tc>
      </w:tr>
      <w:tr w:rsidR="00CA46BE" w14:paraId="52A63608" w14:textId="77777777">
        <w:tc>
          <w:tcPr>
            <w:tcW w:w="583" w:type="dxa"/>
          </w:tcPr>
          <w:p w14:paraId="52A635DE"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21797" w:type="dxa"/>
          </w:tcPr>
          <w:p w14:paraId="52A635DF" w14:textId="77777777" w:rsidR="00CA46BE" w:rsidRDefault="00511055">
            <w:pPr>
              <w:pStyle w:val="affb"/>
              <w:numPr>
                <w:ilvl w:val="0"/>
                <w:numId w:val="20"/>
              </w:numPr>
              <w:spacing w:afterLines="50" w:after="120"/>
              <w:ind w:leftChars="0"/>
              <w:jc w:val="both"/>
              <w:rPr>
                <w:rFonts w:eastAsia="ＭＳ 明朝"/>
                <w:sz w:val="22"/>
              </w:rPr>
            </w:pPr>
            <w:r>
              <w:rPr>
                <w:rFonts w:eastAsia="ＭＳ 明朝"/>
                <w:sz w:val="22"/>
              </w:rPr>
              <w:t>There is no reason to define separate UE capability C(</w:t>
            </w:r>
            <w:proofErr w:type="gramStart"/>
            <w:r>
              <w:rPr>
                <w:rFonts w:eastAsia="ＭＳ 明朝"/>
                <w:sz w:val="22"/>
              </w:rPr>
              <w:t>X,Y</w:t>
            </w:r>
            <w:proofErr w:type="gramEnd"/>
            <w:r>
              <w:rPr>
                <w:rFonts w:eastAsia="ＭＳ 明朝"/>
                <w:sz w:val="22"/>
              </w:rPr>
              <w:t>,μ)/m(X,Y,μ) for different processing capability. It should be noted that we don’t differentiate the UE capability when we define the per slot limit on the maximum number of non-overlapped CCE and PDCCH candidate.</w:t>
            </w:r>
          </w:p>
          <w:p w14:paraId="52A635E0" w14:textId="77777777" w:rsidR="00CA46BE" w:rsidRDefault="00511055">
            <w:pPr>
              <w:pStyle w:val="affb"/>
              <w:numPr>
                <w:ilvl w:val="0"/>
                <w:numId w:val="20"/>
              </w:numPr>
              <w:spacing w:afterLines="50" w:after="120"/>
              <w:ind w:leftChars="0"/>
              <w:jc w:val="both"/>
              <w:rPr>
                <w:rFonts w:eastAsia="ＭＳ 明朝"/>
                <w:sz w:val="22"/>
              </w:rPr>
            </w:pPr>
            <w:r>
              <w:rPr>
                <w:rFonts w:eastAsia="ＭＳ 明朝"/>
                <w:sz w:val="22"/>
              </w:rPr>
              <w:t>The square bracket for component 2 should be removed as it addresses the rule for how to determine the maximum number of M/C if more than one (</w:t>
            </w:r>
            <w:proofErr w:type="gramStart"/>
            <w:r>
              <w:rPr>
                <w:rFonts w:eastAsia="ＭＳ 明朝"/>
                <w:sz w:val="22"/>
              </w:rPr>
              <w:t>X,Y</w:t>
            </w:r>
            <w:proofErr w:type="gramEnd"/>
            <w:r>
              <w:rPr>
                <w:rFonts w:eastAsia="ＭＳ 明朝"/>
                <w:sz w:val="22"/>
              </w:rPr>
              <w:t>, μ) is configured.</w:t>
            </w:r>
          </w:p>
          <w:p w14:paraId="52A635E1" w14:textId="77777777" w:rsidR="00CA46BE" w:rsidRDefault="00511055">
            <w:pPr>
              <w:pStyle w:val="affb"/>
              <w:numPr>
                <w:ilvl w:val="0"/>
                <w:numId w:val="20"/>
              </w:numPr>
              <w:spacing w:afterLines="50" w:after="120"/>
              <w:ind w:leftChars="0"/>
              <w:jc w:val="both"/>
              <w:rPr>
                <w:rFonts w:eastAsia="ＭＳ 明朝"/>
                <w:sz w:val="22"/>
              </w:rPr>
            </w:pPr>
            <w:r>
              <w:rPr>
                <w:rFonts w:eastAsia="ＭＳ 明朝"/>
                <w:sz w:val="22"/>
              </w:rPr>
              <w:t>It should also be noted that the minimum number of Rel-16 carriers is different for different cases, i.e. Rel-16 only or Rel-15/Rel-16 mixed scenarios. It should also be reflected in the second last column.</w:t>
            </w:r>
          </w:p>
          <w:tbl>
            <w:tblPr>
              <w:tblW w:w="2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601"/>
              <w:gridCol w:w="7826"/>
              <w:gridCol w:w="818"/>
              <w:gridCol w:w="527"/>
              <w:gridCol w:w="517"/>
              <w:gridCol w:w="236"/>
              <w:gridCol w:w="1568"/>
              <w:gridCol w:w="617"/>
              <w:gridCol w:w="617"/>
              <w:gridCol w:w="617"/>
              <w:gridCol w:w="4661"/>
              <w:gridCol w:w="1464"/>
            </w:tblGrid>
            <w:tr w:rsidR="00CA46BE" w14:paraId="52A63606" w14:textId="77777777">
              <w:trPr>
                <w:trHeight w:val="20"/>
              </w:trPr>
              <w:tc>
                <w:tcPr>
                  <w:tcW w:w="502" w:type="dxa"/>
                  <w:tcBorders>
                    <w:top w:val="single" w:sz="4" w:space="0" w:color="auto"/>
                    <w:left w:val="single" w:sz="4" w:space="0" w:color="auto"/>
                    <w:bottom w:val="single" w:sz="4" w:space="0" w:color="auto"/>
                    <w:right w:val="single" w:sz="4" w:space="0" w:color="auto"/>
                  </w:tcBorders>
                </w:tcPr>
                <w:p w14:paraId="52A635E2" w14:textId="77777777" w:rsidR="00CA46BE" w:rsidRDefault="00511055">
                  <w:pPr>
                    <w:keepNext/>
                    <w:keepLines/>
                    <w:rPr>
                      <w:rFonts w:ascii="Arial" w:eastAsia="SimSun" w:hAnsi="Arial"/>
                      <w:sz w:val="18"/>
                    </w:rPr>
                  </w:pPr>
                  <w:r>
                    <w:rPr>
                      <w:rFonts w:ascii="Arial" w:eastAsia="SimSun" w:hAnsi="Arial"/>
                      <w:sz w:val="18"/>
                    </w:rPr>
                    <w:t>11-2</w:t>
                  </w:r>
                </w:p>
              </w:tc>
              <w:tc>
                <w:tcPr>
                  <w:tcW w:w="1601" w:type="dxa"/>
                  <w:tcBorders>
                    <w:top w:val="single" w:sz="4" w:space="0" w:color="auto"/>
                    <w:left w:val="single" w:sz="4" w:space="0" w:color="auto"/>
                    <w:bottom w:val="single" w:sz="4" w:space="0" w:color="auto"/>
                    <w:right w:val="single" w:sz="4" w:space="0" w:color="auto"/>
                  </w:tcBorders>
                </w:tcPr>
                <w:p w14:paraId="52A635E3" w14:textId="77777777" w:rsidR="00CA46BE" w:rsidRDefault="00511055">
                  <w:pPr>
                    <w:keepNext/>
                    <w:keepLines/>
                    <w:rPr>
                      <w:rFonts w:ascii="Arial" w:eastAsia="SimSun" w:hAnsi="Arial"/>
                      <w:sz w:val="18"/>
                    </w:rPr>
                  </w:pPr>
                  <w:r>
                    <w:rPr>
                      <w:rFonts w:ascii="Arial" w:eastAsia="SimSun" w:hAnsi="Arial"/>
                      <w:sz w:val="18"/>
                    </w:rPr>
                    <w:t xml:space="preserve">Rel-16 PDCCH monitoring capability </w:t>
                  </w:r>
                </w:p>
              </w:tc>
              <w:tc>
                <w:tcPr>
                  <w:tcW w:w="7826" w:type="dxa"/>
                  <w:tcBorders>
                    <w:top w:val="single" w:sz="4" w:space="0" w:color="auto"/>
                    <w:left w:val="single" w:sz="4" w:space="0" w:color="auto"/>
                    <w:bottom w:val="single" w:sz="4" w:space="0" w:color="auto"/>
                    <w:right w:val="single" w:sz="4" w:space="0" w:color="auto"/>
                  </w:tcBorders>
                </w:tcPr>
                <w:p w14:paraId="52A635E4" w14:textId="77777777" w:rsidR="00CA46BE" w:rsidRDefault="00511055">
                  <w:pPr>
                    <w:keepNext/>
                    <w:keepLines/>
                    <w:numPr>
                      <w:ilvl w:val="0"/>
                      <w:numId w:val="21"/>
                    </w:numPr>
                    <w:rPr>
                      <w:rFonts w:ascii="Arial" w:eastAsia="SimSun" w:hAnsi="Arial"/>
                      <w:sz w:val="18"/>
                    </w:rPr>
                  </w:pPr>
                  <w:r>
                    <w:rPr>
                      <w:rFonts w:ascii="Arial" w:eastAsia="SimSun" w:hAnsi="Arial" w:hint="eastAsia"/>
                      <w:sz w:val="18"/>
                    </w:rPr>
                    <w:t>S</w:t>
                  </w:r>
                  <w:r>
                    <w:rPr>
                      <w:rFonts w:ascii="Arial" w:eastAsia="SimSun" w:hAnsi="Arial"/>
                      <w:sz w:val="18"/>
                    </w:rPr>
                    <w:t xml:space="preserve">upported combination(s) of (X, Y, </w:t>
                  </w:r>
                  <w:r>
                    <w:rPr>
                      <w:rFonts w:ascii="Arial" w:eastAsia="SimSun" w:hAnsi="Arial"/>
                      <w:sz w:val="18"/>
                    </w:rPr>
                    <w:sym w:font="Symbol" w:char="F06D"/>
                  </w:r>
                  <w:r>
                    <w:rPr>
                      <w:rFonts w:ascii="Arial" w:eastAsia="SimSun" w:hAnsi="Arial"/>
                      <w:sz w:val="18"/>
                    </w:rPr>
                    <w:t xml:space="preserve">). For each reported combination, the UE supports the limit C on the maximum number of non-overlapped CCEs for channel estimation per PDCCH monitoring span and the limit M on the maximum number of monitored PDCCH candidates per PDCCH monitoring span </w:t>
                  </w:r>
                </w:p>
                <w:p w14:paraId="52A635E5" w14:textId="77777777" w:rsidR="00CA46BE" w:rsidRDefault="00511055">
                  <w:pPr>
                    <w:keepNext/>
                    <w:keepLines/>
                    <w:numPr>
                      <w:ilvl w:val="0"/>
                      <w:numId w:val="21"/>
                    </w:numPr>
                    <w:rPr>
                      <w:rFonts w:ascii="Arial" w:eastAsia="SimSun" w:hAnsi="Arial"/>
                      <w:sz w:val="18"/>
                    </w:rPr>
                  </w:pPr>
                  <w:r>
                    <w:rPr>
                      <w:rFonts w:ascii="Arial" w:eastAsia="SimSun" w:hAnsi="Arial" w:hint="eastAsia"/>
                      <w:strike/>
                      <w:color w:val="FF0000"/>
                      <w:sz w:val="18"/>
                    </w:rPr>
                    <w:t>[</w:t>
                  </w:r>
                  <w:r>
                    <w:rPr>
                      <w:rFonts w:ascii="Arial" w:eastAsia="SimSun" w:hAnsi="Arial"/>
                      <w:sz w:val="18"/>
                    </w:rPr>
                    <w:t>If UE reports the support of more than one combination of (X, Y) for a given SCS, and if multiple combinations of (X, Y) are valid for the span pattern, the combination (X, Y) with the maximum value of C and M from the valid combinations is applied</w:t>
                  </w:r>
                  <w:r>
                    <w:rPr>
                      <w:rFonts w:ascii="Arial" w:eastAsia="SimSun" w:hAnsi="Arial" w:hint="eastAsia"/>
                      <w:strike/>
                      <w:color w:val="FF0000"/>
                      <w:sz w:val="18"/>
                    </w:rPr>
                    <w:t>]</w:t>
                  </w:r>
                </w:p>
                <w:p w14:paraId="52A635E6" w14:textId="77777777" w:rsidR="00CA46BE" w:rsidRDefault="00511055">
                  <w:pPr>
                    <w:keepNext/>
                    <w:keepLines/>
                    <w:numPr>
                      <w:ilvl w:val="0"/>
                      <w:numId w:val="21"/>
                    </w:numPr>
                    <w:rPr>
                      <w:rFonts w:ascii="Arial" w:eastAsia="SimSun" w:hAnsi="Arial"/>
                      <w:sz w:val="18"/>
                    </w:rPr>
                  </w:pPr>
                  <w:r>
                    <w:rPr>
                      <w:rFonts w:ascii="Arial" w:eastAsia="SimSun" w:hAnsi="Arial" w:hint="eastAsia"/>
                      <w:sz w:val="18"/>
                    </w:rPr>
                    <w:t>C</w:t>
                  </w:r>
                  <w:r>
                    <w:rPr>
                      <w:rFonts w:ascii="Arial" w:eastAsia="SimSun" w:hAnsi="Arial"/>
                      <w:sz w:val="18"/>
                    </w:rPr>
                    <w:t>apability on the number of CCs for monitoring a maximum number of BDs and non-overlapped CCEs per span when configured with DL CA with Rel-16 PDCCH monitoring capability on all the serving cells.</w:t>
                  </w:r>
                </w:p>
              </w:tc>
              <w:tc>
                <w:tcPr>
                  <w:tcW w:w="818" w:type="dxa"/>
                  <w:tcBorders>
                    <w:top w:val="single" w:sz="4" w:space="0" w:color="auto"/>
                    <w:left w:val="single" w:sz="4" w:space="0" w:color="auto"/>
                    <w:bottom w:val="single" w:sz="4" w:space="0" w:color="auto"/>
                    <w:right w:val="single" w:sz="4" w:space="0" w:color="auto"/>
                  </w:tcBorders>
                </w:tcPr>
                <w:p w14:paraId="52A635E7" w14:textId="77777777" w:rsidR="00CA46BE" w:rsidRDefault="00511055">
                  <w:pPr>
                    <w:keepNext/>
                    <w:keepLines/>
                    <w:rPr>
                      <w:rFonts w:ascii="Arial" w:eastAsia="SimSun" w:hAnsi="Arial"/>
                      <w:sz w:val="18"/>
                      <w:highlight w:val="yellow"/>
                    </w:rPr>
                  </w:pPr>
                  <w:r>
                    <w:rPr>
                      <w:rFonts w:ascii="Arial" w:eastAsia="SimSun" w:hAnsi="Arial" w:hint="eastAsia"/>
                      <w:sz w:val="18"/>
                      <w:highlight w:val="yellow"/>
                    </w:rPr>
                    <w:t xml:space="preserve">3-5b </w:t>
                  </w:r>
                  <w:r>
                    <w:rPr>
                      <w:rFonts w:ascii="Arial" w:eastAsia="SimSun" w:hAnsi="Arial"/>
                      <w:sz w:val="18"/>
                      <w:highlight w:val="yellow"/>
                    </w:rPr>
                    <w:t xml:space="preserve"> (TBD)</w:t>
                  </w:r>
                </w:p>
              </w:tc>
              <w:tc>
                <w:tcPr>
                  <w:tcW w:w="527" w:type="dxa"/>
                  <w:tcBorders>
                    <w:top w:val="single" w:sz="4" w:space="0" w:color="auto"/>
                    <w:left w:val="single" w:sz="4" w:space="0" w:color="auto"/>
                    <w:bottom w:val="single" w:sz="4" w:space="0" w:color="auto"/>
                    <w:right w:val="single" w:sz="4" w:space="0" w:color="auto"/>
                  </w:tcBorders>
                </w:tcPr>
                <w:p w14:paraId="52A635E8" w14:textId="77777777" w:rsidR="00CA46BE" w:rsidRDefault="00511055">
                  <w:pPr>
                    <w:keepNext/>
                    <w:keepLines/>
                    <w:rPr>
                      <w:rFonts w:ascii="Arial" w:eastAsia="SimSun" w:hAnsi="Arial"/>
                      <w:sz w:val="18"/>
                    </w:rPr>
                  </w:pPr>
                  <w:r>
                    <w:rPr>
                      <w:rFonts w:ascii="Arial" w:eastAsia="SimSun" w:hAnsi="Arial" w:hint="eastAsia"/>
                      <w:sz w:val="18"/>
                    </w:rPr>
                    <w:t>Yes</w:t>
                  </w:r>
                </w:p>
              </w:tc>
              <w:tc>
                <w:tcPr>
                  <w:tcW w:w="517" w:type="dxa"/>
                  <w:tcBorders>
                    <w:top w:val="single" w:sz="4" w:space="0" w:color="auto"/>
                    <w:left w:val="single" w:sz="4" w:space="0" w:color="auto"/>
                    <w:bottom w:val="single" w:sz="4" w:space="0" w:color="auto"/>
                    <w:right w:val="single" w:sz="4" w:space="0" w:color="auto"/>
                  </w:tcBorders>
                </w:tcPr>
                <w:p w14:paraId="52A635E9" w14:textId="77777777" w:rsidR="00CA46BE" w:rsidRDefault="00511055">
                  <w:pPr>
                    <w:keepNext/>
                    <w:keepLines/>
                    <w:rPr>
                      <w:rFonts w:ascii="Arial" w:eastAsia="SimSun" w:hAnsi="Arial"/>
                      <w:sz w:val="18"/>
                    </w:rPr>
                  </w:pPr>
                  <w:r>
                    <w:rPr>
                      <w:rFonts w:ascii="Arial" w:eastAsia="SimSun" w:hAnsi="Arial" w:hint="eastAsia"/>
                      <w:sz w:val="18"/>
                    </w:rPr>
                    <w:t>N/A</w:t>
                  </w:r>
                </w:p>
              </w:tc>
              <w:tc>
                <w:tcPr>
                  <w:tcW w:w="236" w:type="dxa"/>
                  <w:tcBorders>
                    <w:top w:val="single" w:sz="4" w:space="0" w:color="auto"/>
                    <w:left w:val="single" w:sz="4" w:space="0" w:color="auto"/>
                    <w:bottom w:val="single" w:sz="4" w:space="0" w:color="auto"/>
                    <w:right w:val="single" w:sz="4" w:space="0" w:color="auto"/>
                  </w:tcBorders>
                </w:tcPr>
                <w:p w14:paraId="52A635EA" w14:textId="77777777" w:rsidR="00CA46BE" w:rsidRDefault="00CA46BE">
                  <w:pPr>
                    <w:keepNext/>
                    <w:keepLines/>
                    <w:rPr>
                      <w:rFonts w:ascii="Arial" w:eastAsia="SimSun" w:hAnsi="Arial"/>
                      <w:sz w:val="18"/>
                    </w:rPr>
                  </w:pPr>
                </w:p>
              </w:tc>
              <w:tc>
                <w:tcPr>
                  <w:tcW w:w="1568" w:type="dxa"/>
                  <w:tcBorders>
                    <w:top w:val="single" w:sz="4" w:space="0" w:color="auto"/>
                    <w:left w:val="single" w:sz="4" w:space="0" w:color="auto"/>
                    <w:bottom w:val="single" w:sz="4" w:space="0" w:color="auto"/>
                    <w:right w:val="single" w:sz="4" w:space="0" w:color="auto"/>
                  </w:tcBorders>
                </w:tcPr>
                <w:p w14:paraId="52A635EB" w14:textId="77777777" w:rsidR="00CA46BE" w:rsidRDefault="00511055">
                  <w:pPr>
                    <w:keepNext/>
                    <w:keepLines/>
                    <w:rPr>
                      <w:rFonts w:ascii="Arial" w:eastAsia="SimSun" w:hAnsi="Arial"/>
                      <w:sz w:val="18"/>
                      <w:highlight w:val="yellow"/>
                    </w:rPr>
                  </w:pPr>
                  <w:r>
                    <w:rPr>
                      <w:rFonts w:ascii="Arial" w:eastAsia="SimSun" w:hAnsi="Arial" w:hint="eastAsia"/>
                      <w:sz w:val="18"/>
                    </w:rPr>
                    <w:t>[</w:t>
                  </w:r>
                  <w:r>
                    <w:rPr>
                      <w:rFonts w:ascii="Arial" w:eastAsia="SimSun" w:hAnsi="Arial"/>
                      <w:sz w:val="18"/>
                      <w:highlight w:val="yellow"/>
                    </w:rPr>
                    <w:t>FSPC]</w:t>
                  </w:r>
                </w:p>
                <w:p w14:paraId="52A635EC" w14:textId="77777777" w:rsidR="00CA46BE" w:rsidRDefault="00CA46BE">
                  <w:pPr>
                    <w:keepNext/>
                    <w:keepLines/>
                    <w:rPr>
                      <w:rFonts w:ascii="Arial" w:eastAsia="SimSun" w:hAnsi="Arial"/>
                      <w:sz w:val="18"/>
                      <w:highlight w:val="yellow"/>
                    </w:rPr>
                  </w:pPr>
                </w:p>
                <w:p w14:paraId="52A635ED" w14:textId="77777777" w:rsidR="00CA46BE" w:rsidRDefault="00511055">
                  <w:pPr>
                    <w:keepNext/>
                    <w:keepLines/>
                    <w:rPr>
                      <w:rFonts w:ascii="Arial" w:eastAsia="SimSun" w:hAnsi="Arial"/>
                      <w:sz w:val="18"/>
                    </w:rPr>
                  </w:pPr>
                  <w:r>
                    <w:rPr>
                      <w:rFonts w:ascii="Arial" w:eastAsia="SimSun" w:hAnsi="Arial"/>
                      <w:sz w:val="18"/>
                      <w:highlight w:val="yellow"/>
                    </w:rPr>
                    <w:t>FFS: Compoent 3) reported per UE</w:t>
                  </w:r>
                </w:p>
              </w:tc>
              <w:tc>
                <w:tcPr>
                  <w:tcW w:w="617" w:type="dxa"/>
                  <w:tcBorders>
                    <w:top w:val="single" w:sz="4" w:space="0" w:color="auto"/>
                    <w:left w:val="single" w:sz="4" w:space="0" w:color="auto"/>
                    <w:bottom w:val="single" w:sz="4" w:space="0" w:color="auto"/>
                    <w:right w:val="single" w:sz="4" w:space="0" w:color="auto"/>
                  </w:tcBorders>
                </w:tcPr>
                <w:p w14:paraId="52A635EE" w14:textId="77777777" w:rsidR="00CA46BE" w:rsidRDefault="00511055">
                  <w:pPr>
                    <w:keepNext/>
                    <w:keepLines/>
                    <w:rPr>
                      <w:rFonts w:ascii="Arial" w:eastAsia="SimSun" w:hAnsi="Arial"/>
                      <w:sz w:val="18"/>
                      <w:highlight w:val="yellow"/>
                    </w:rPr>
                  </w:pPr>
                  <w:r>
                    <w:rPr>
                      <w:rFonts w:ascii="Arial" w:eastAsia="SimSun" w:hAnsi="Arial"/>
                      <w:sz w:val="18"/>
                      <w:highlight w:val="yellow"/>
                    </w:rPr>
                    <w:t>[</w:t>
                  </w:r>
                  <w:r>
                    <w:rPr>
                      <w:rFonts w:ascii="Arial" w:eastAsia="SimSun" w:hAnsi="Arial" w:hint="eastAsia"/>
                      <w:sz w:val="18"/>
                      <w:highlight w:val="yellow"/>
                    </w:rPr>
                    <w:t>N/A</w:t>
                  </w:r>
                  <w:r>
                    <w:rPr>
                      <w:rFonts w:ascii="Arial" w:eastAsia="SimSun" w:hAnsi="Arial"/>
                      <w:sz w:val="18"/>
                      <w:highlight w:val="yellow"/>
                    </w:rPr>
                    <w:t>]</w:t>
                  </w:r>
                </w:p>
              </w:tc>
              <w:tc>
                <w:tcPr>
                  <w:tcW w:w="617" w:type="dxa"/>
                  <w:tcBorders>
                    <w:top w:val="single" w:sz="4" w:space="0" w:color="auto"/>
                    <w:left w:val="single" w:sz="4" w:space="0" w:color="auto"/>
                    <w:bottom w:val="single" w:sz="4" w:space="0" w:color="auto"/>
                    <w:right w:val="single" w:sz="4" w:space="0" w:color="auto"/>
                  </w:tcBorders>
                </w:tcPr>
                <w:p w14:paraId="52A635EF" w14:textId="77777777" w:rsidR="00CA46BE" w:rsidRDefault="00511055">
                  <w:pPr>
                    <w:keepNext/>
                    <w:keepLines/>
                    <w:rPr>
                      <w:rFonts w:ascii="Arial" w:eastAsia="SimSun" w:hAnsi="Arial"/>
                      <w:sz w:val="18"/>
                      <w:highlight w:val="yellow"/>
                    </w:rPr>
                  </w:pPr>
                  <w:r>
                    <w:rPr>
                      <w:rFonts w:ascii="Arial" w:eastAsia="SimSun" w:hAnsi="Arial"/>
                      <w:sz w:val="18"/>
                      <w:highlight w:val="yellow"/>
                    </w:rPr>
                    <w:t>[</w:t>
                  </w:r>
                  <w:r>
                    <w:rPr>
                      <w:rFonts w:ascii="Arial" w:eastAsia="SimSun" w:hAnsi="Arial" w:hint="eastAsia"/>
                      <w:sz w:val="18"/>
                      <w:highlight w:val="yellow"/>
                    </w:rPr>
                    <w:t>N/A</w:t>
                  </w:r>
                  <w:r>
                    <w:rPr>
                      <w:rFonts w:ascii="Arial" w:eastAsia="SimSun" w:hAnsi="Arial"/>
                      <w:sz w:val="18"/>
                      <w:highlight w:val="yellow"/>
                    </w:rPr>
                    <w:t>]</w:t>
                  </w:r>
                </w:p>
              </w:tc>
              <w:tc>
                <w:tcPr>
                  <w:tcW w:w="617" w:type="dxa"/>
                  <w:tcBorders>
                    <w:top w:val="single" w:sz="4" w:space="0" w:color="auto"/>
                    <w:left w:val="single" w:sz="4" w:space="0" w:color="auto"/>
                    <w:bottom w:val="single" w:sz="4" w:space="0" w:color="auto"/>
                    <w:right w:val="single" w:sz="4" w:space="0" w:color="auto"/>
                  </w:tcBorders>
                </w:tcPr>
                <w:p w14:paraId="52A635F0" w14:textId="77777777" w:rsidR="00CA46BE" w:rsidRDefault="00511055">
                  <w:pPr>
                    <w:keepNext/>
                    <w:keepLines/>
                    <w:rPr>
                      <w:rFonts w:ascii="Arial" w:eastAsia="SimSun" w:hAnsi="Arial"/>
                      <w:sz w:val="18"/>
                      <w:highlight w:val="yellow"/>
                      <w:lang w:eastAsia="en-US"/>
                    </w:rPr>
                  </w:pPr>
                  <w:r>
                    <w:rPr>
                      <w:rFonts w:ascii="Arial" w:eastAsia="SimSun" w:hAnsi="Arial" w:hint="eastAsia"/>
                      <w:sz w:val="18"/>
                      <w:highlight w:val="yellow"/>
                      <w:lang w:eastAsia="en-US"/>
                    </w:rPr>
                    <w:t>[</w:t>
                  </w:r>
                  <w:r>
                    <w:rPr>
                      <w:rFonts w:ascii="Arial" w:eastAsia="SimSun" w:hAnsi="Arial"/>
                      <w:sz w:val="18"/>
                      <w:highlight w:val="yellow"/>
                      <w:lang w:eastAsia="en-US"/>
                    </w:rPr>
                    <w:t>N/A]</w:t>
                  </w:r>
                </w:p>
              </w:tc>
              <w:tc>
                <w:tcPr>
                  <w:tcW w:w="4661" w:type="dxa"/>
                  <w:tcBorders>
                    <w:top w:val="single" w:sz="4" w:space="0" w:color="auto"/>
                    <w:left w:val="single" w:sz="4" w:space="0" w:color="auto"/>
                    <w:bottom w:val="single" w:sz="4" w:space="0" w:color="auto"/>
                    <w:right w:val="single" w:sz="4" w:space="0" w:color="auto"/>
                  </w:tcBorders>
                </w:tcPr>
                <w:p w14:paraId="52A635F1" w14:textId="77777777" w:rsidR="00CA46BE" w:rsidRDefault="00511055">
                  <w:pPr>
                    <w:keepNext/>
                    <w:keepLines/>
                    <w:rPr>
                      <w:rFonts w:ascii="Arial" w:eastAsia="SimSun" w:hAnsi="Arial"/>
                      <w:sz w:val="18"/>
                      <w:lang w:eastAsia="en-US"/>
                    </w:rPr>
                  </w:pPr>
                  <w:r>
                    <w:rPr>
                      <w:rFonts w:ascii="Arial" w:eastAsia="SimSun" w:hAnsi="Arial"/>
                      <w:sz w:val="18"/>
                      <w:lang w:eastAsia="en-US"/>
                    </w:rPr>
                    <w:t>This capability is signal</w:t>
                  </w:r>
                  <w:r>
                    <w:rPr>
                      <w:rFonts w:ascii="Arial" w:eastAsia="SimSun" w:hAnsi="Arial" w:hint="eastAsia"/>
                      <w:color w:val="FF0000"/>
                      <w:sz w:val="18"/>
                      <w:u w:val="single"/>
                    </w:rPr>
                    <w:t>l</w:t>
                  </w:r>
                  <w:r>
                    <w:rPr>
                      <w:rFonts w:ascii="Arial" w:eastAsia="SimSun" w:hAnsi="Arial"/>
                      <w:sz w:val="18"/>
                      <w:lang w:eastAsia="en-US"/>
                    </w:rPr>
                    <w:t xml:space="preserve">ed for SCS 15 kHz and 30 kHz. </w:t>
                  </w:r>
                </w:p>
                <w:p w14:paraId="52A635F2" w14:textId="77777777" w:rsidR="00CA46BE" w:rsidRDefault="00CA46BE">
                  <w:pPr>
                    <w:keepNext/>
                    <w:keepLines/>
                    <w:rPr>
                      <w:rFonts w:ascii="Arial" w:eastAsia="SimSun" w:hAnsi="Arial"/>
                      <w:sz w:val="18"/>
                      <w:lang w:eastAsia="en-US"/>
                    </w:rPr>
                  </w:pPr>
                </w:p>
                <w:p w14:paraId="52A635F3" w14:textId="77777777" w:rsidR="00CA46BE" w:rsidRDefault="00CA46BE">
                  <w:pPr>
                    <w:keepNext/>
                    <w:keepLines/>
                    <w:rPr>
                      <w:rFonts w:ascii="Arial" w:eastAsia="SimSun" w:hAnsi="Arial"/>
                      <w:sz w:val="18"/>
                      <w:lang w:eastAsia="en-US"/>
                    </w:rPr>
                  </w:pPr>
                </w:p>
                <w:p w14:paraId="52A635F4" w14:textId="77777777" w:rsidR="00CA46BE" w:rsidRDefault="00511055">
                  <w:pPr>
                    <w:keepNext/>
                    <w:keepLines/>
                    <w:rPr>
                      <w:rFonts w:ascii="Arial" w:eastAsia="SimSun" w:hAnsi="Arial"/>
                      <w:sz w:val="18"/>
                      <w:lang w:eastAsia="en-US"/>
                    </w:rPr>
                  </w:pPr>
                  <w:r>
                    <w:rPr>
                      <w:rFonts w:ascii="Arial" w:eastAsia="SimSun" w:hAnsi="Arial"/>
                      <w:sz w:val="18"/>
                      <w:lang w:eastAsia="en-US"/>
                    </w:rPr>
                    <w:t xml:space="preserve">For </w:t>
                  </w:r>
                  <w:r>
                    <w:rPr>
                      <w:rFonts w:ascii="Arial" w:eastAsia="SimSun" w:hAnsi="Arial"/>
                      <w:sz w:val="18"/>
                      <w:lang w:eastAsia="en-US"/>
                    </w:rPr>
                    <w:sym w:font="Symbol" w:char="F06D"/>
                  </w:r>
                  <w:r>
                    <w:rPr>
                      <w:rFonts w:ascii="Arial" w:eastAsia="SimSun" w:hAnsi="Arial"/>
                      <w:sz w:val="18"/>
                      <w:lang w:eastAsia="en-US"/>
                    </w:rPr>
                    <w:t xml:space="preserve">=0 and 1, candidate value set for (X, Y, </w:t>
                  </w:r>
                  <w:r>
                    <w:rPr>
                      <w:rFonts w:ascii="Arial" w:eastAsia="SimSun" w:hAnsi="Arial"/>
                      <w:sz w:val="18"/>
                      <w:lang w:eastAsia="en-US"/>
                    </w:rPr>
                    <w:sym w:font="Symbol" w:char="F06D"/>
                  </w:r>
                  <w:r>
                    <w:rPr>
                      <w:rFonts w:ascii="Arial" w:eastAsia="SimSun" w:hAnsi="Arial"/>
                      <w:sz w:val="18"/>
                      <w:lang w:eastAsia="en-US"/>
                    </w:rPr>
                    <w:t xml:space="preserve">): {(7, 3, </w:t>
                  </w:r>
                  <w:r>
                    <w:rPr>
                      <w:rFonts w:ascii="Arial" w:eastAsia="SimSun" w:hAnsi="Arial"/>
                      <w:sz w:val="18"/>
                      <w:lang w:eastAsia="en-US"/>
                    </w:rPr>
                    <w:sym w:font="Symbol" w:char="F06D"/>
                  </w:r>
                  <w:r>
                    <w:rPr>
                      <w:rFonts w:ascii="Arial" w:eastAsia="SimSun" w:hAnsi="Arial"/>
                      <w:sz w:val="18"/>
                      <w:lang w:eastAsia="en-US"/>
                    </w:rPr>
                    <w:t xml:space="preserve">),  (4, 3, </w:t>
                  </w:r>
                  <w:r>
                    <w:rPr>
                      <w:rFonts w:ascii="Arial" w:eastAsia="SimSun" w:hAnsi="Arial"/>
                      <w:sz w:val="18"/>
                      <w:lang w:eastAsia="en-US"/>
                    </w:rPr>
                    <w:sym w:font="Symbol" w:char="F06D"/>
                  </w:r>
                  <w:r>
                    <w:rPr>
                      <w:rFonts w:ascii="Arial" w:eastAsia="SimSun" w:hAnsi="Arial"/>
                      <w:sz w:val="18"/>
                      <w:lang w:eastAsia="en-US"/>
                    </w:rPr>
                    <w:t xml:space="preserve">),  (2, 2, </w:t>
                  </w:r>
                  <w:r>
                    <w:rPr>
                      <w:rFonts w:ascii="Arial" w:eastAsia="SimSun" w:hAnsi="Arial"/>
                      <w:sz w:val="18"/>
                      <w:lang w:eastAsia="en-US"/>
                    </w:rPr>
                    <w:sym w:font="Symbol" w:char="F06D"/>
                  </w:r>
                  <w:r>
                    <w:rPr>
                      <w:rFonts w:ascii="Arial" w:eastAsia="SimSun" w:hAnsi="Arial"/>
                      <w:sz w:val="18"/>
                      <w:lang w:eastAsia="en-US"/>
                    </w:rPr>
                    <w:t>)}</w:t>
                  </w:r>
                </w:p>
                <w:p w14:paraId="52A635F5" w14:textId="77777777" w:rsidR="00CA46BE" w:rsidRDefault="00CA46BE">
                  <w:pPr>
                    <w:keepNext/>
                    <w:keepLines/>
                    <w:rPr>
                      <w:rFonts w:ascii="Arial" w:eastAsia="SimSun" w:hAnsi="Arial"/>
                      <w:sz w:val="18"/>
                      <w:lang w:eastAsia="en-US"/>
                    </w:rPr>
                  </w:pPr>
                </w:p>
                <w:p w14:paraId="52A635F6" w14:textId="77777777" w:rsidR="00CA46BE" w:rsidRDefault="00511055">
                  <w:pPr>
                    <w:keepNext/>
                    <w:keepLines/>
                    <w:rPr>
                      <w:rFonts w:ascii="Arial" w:eastAsia="SimSun" w:hAnsi="Arial"/>
                      <w:strike/>
                      <w:color w:val="FF0000"/>
                      <w:sz w:val="18"/>
                      <w:lang w:eastAsia="en-US"/>
                    </w:rPr>
                  </w:pPr>
                  <w:r>
                    <w:rPr>
                      <w:rFonts w:ascii="Arial" w:eastAsia="SimSun" w:hAnsi="Arial"/>
                      <w:strike/>
                      <w:color w:val="FF0000"/>
                      <w:sz w:val="18"/>
                      <w:lang w:eastAsia="en-US"/>
                    </w:rPr>
                    <w:t xml:space="preserve">For component 1, a list of separate UE capabilities (X, Y, </w:t>
                  </w:r>
                  <w:r>
                    <w:rPr>
                      <w:rFonts w:ascii="Arial" w:eastAsia="SimSun" w:hAnsi="Arial"/>
                      <w:strike/>
                      <w:color w:val="FF0000"/>
                      <w:sz w:val="18"/>
                      <w:lang w:eastAsia="en-US"/>
                    </w:rPr>
                    <w:sym w:font="Symbol" w:char="F06D"/>
                  </w:r>
                  <w:r>
                    <w:rPr>
                      <w:rFonts w:ascii="Arial" w:eastAsia="SimSun" w:hAnsi="Arial"/>
                      <w:strike/>
                      <w:color w:val="FF0000"/>
                      <w:sz w:val="18"/>
                      <w:lang w:eastAsia="en-US"/>
                    </w:rPr>
                    <w:t>)for processing capability #1;</w:t>
                  </w:r>
                </w:p>
                <w:p w14:paraId="52A635F7" w14:textId="77777777" w:rsidR="00CA46BE" w:rsidRDefault="00CA46BE">
                  <w:pPr>
                    <w:keepNext/>
                    <w:keepLines/>
                    <w:rPr>
                      <w:rFonts w:ascii="Arial" w:eastAsia="SimSun" w:hAnsi="Arial"/>
                      <w:strike/>
                      <w:color w:val="FF0000"/>
                      <w:sz w:val="18"/>
                      <w:lang w:eastAsia="en-US"/>
                    </w:rPr>
                  </w:pPr>
                </w:p>
                <w:p w14:paraId="52A635F8" w14:textId="77777777" w:rsidR="00CA46BE" w:rsidRDefault="00511055">
                  <w:pPr>
                    <w:keepNext/>
                    <w:keepLines/>
                    <w:rPr>
                      <w:rFonts w:ascii="Arial" w:eastAsia="SimSun" w:hAnsi="Arial"/>
                      <w:strike/>
                      <w:color w:val="FF0000"/>
                      <w:sz w:val="18"/>
                      <w:lang w:eastAsia="en-US"/>
                    </w:rPr>
                  </w:pPr>
                  <w:r>
                    <w:rPr>
                      <w:rFonts w:ascii="Arial" w:eastAsia="SimSun" w:hAnsi="Arial"/>
                      <w:strike/>
                      <w:color w:val="FF0000"/>
                      <w:sz w:val="18"/>
                      <w:lang w:eastAsia="en-US"/>
                    </w:rPr>
                    <w:t xml:space="preserve">For component 1, a list of separate UE capabilities (X, Y, </w:t>
                  </w:r>
                  <w:r>
                    <w:rPr>
                      <w:rFonts w:ascii="Arial" w:eastAsia="SimSun" w:hAnsi="Arial"/>
                      <w:strike/>
                      <w:color w:val="FF0000"/>
                      <w:sz w:val="18"/>
                      <w:lang w:eastAsia="en-US"/>
                    </w:rPr>
                    <w:sym w:font="Symbol" w:char="F06D"/>
                  </w:r>
                  <w:r>
                    <w:rPr>
                      <w:rFonts w:ascii="Arial" w:eastAsia="SimSun" w:hAnsi="Arial"/>
                      <w:strike/>
                      <w:color w:val="FF0000"/>
                      <w:sz w:val="18"/>
                      <w:lang w:eastAsia="en-US"/>
                    </w:rPr>
                    <w:t>)for processing capability #2;</w:t>
                  </w:r>
                </w:p>
                <w:p w14:paraId="52A635F9" w14:textId="77777777" w:rsidR="00CA46BE" w:rsidRDefault="00CA46BE">
                  <w:pPr>
                    <w:keepNext/>
                    <w:keepLines/>
                    <w:rPr>
                      <w:rFonts w:ascii="Arial" w:eastAsia="SimSun" w:hAnsi="Arial"/>
                      <w:sz w:val="18"/>
                      <w:lang w:eastAsia="en-US"/>
                    </w:rPr>
                  </w:pPr>
                </w:p>
                <w:p w14:paraId="52A635FA" w14:textId="77777777" w:rsidR="00CA46BE" w:rsidRDefault="00511055">
                  <w:pPr>
                    <w:keepNext/>
                    <w:keepLines/>
                    <w:rPr>
                      <w:rFonts w:ascii="Arial" w:eastAsia="SimSun" w:hAnsi="Arial"/>
                      <w:sz w:val="18"/>
                      <w:lang w:eastAsia="en-US"/>
                    </w:rPr>
                  </w:pPr>
                  <w:r>
                    <w:rPr>
                      <w:rFonts w:ascii="Arial" w:eastAsia="SimSun" w:hAnsi="Arial"/>
                      <w:sz w:val="18"/>
                      <w:lang w:eastAsia="en-US"/>
                    </w:rPr>
                    <w:t xml:space="preserve">For component 3, if UE supports carrier aggregation with more than </w:t>
                  </w:r>
                  <w:r>
                    <w:rPr>
                      <w:rFonts w:ascii="Arial" w:eastAsia="SimSun" w:hAnsi="Arial"/>
                      <w:color w:val="FF0000"/>
                      <w:sz w:val="18"/>
                      <w:u w:val="single"/>
                      <w:lang w:eastAsia="en-US"/>
                    </w:rPr>
                    <w:t>1</w:t>
                  </w:r>
                  <w:r>
                    <w:rPr>
                      <w:rFonts w:ascii="Arial" w:eastAsia="SimSun" w:hAnsi="Arial"/>
                      <w:color w:val="FF0000"/>
                      <w:sz w:val="18"/>
                      <w:u w:val="single"/>
                    </w:rPr>
                    <w:t xml:space="preserve"> or </w:t>
                  </w:r>
                  <w:r>
                    <w:rPr>
                      <w:rFonts w:ascii="Arial" w:eastAsia="SimSun" w:hAnsi="Arial"/>
                      <w:sz w:val="18"/>
                      <w:lang w:eastAsia="en-US"/>
                    </w:rPr>
                    <w:t>2 DL carriers with Rel-16 PDCCH monitoring capability on all the carriers, UE should report this capability.</w:t>
                  </w:r>
                </w:p>
                <w:p w14:paraId="52A635FB" w14:textId="77777777" w:rsidR="00CA46BE" w:rsidRDefault="00511055">
                  <w:pPr>
                    <w:pStyle w:val="TAL"/>
                    <w:rPr>
                      <w:color w:val="FF0000"/>
                      <w:u w:val="single"/>
                      <w:lang w:eastAsia="zh-CN"/>
                    </w:rPr>
                  </w:pPr>
                  <w:r>
                    <w:rPr>
                      <w:rFonts w:eastAsia="SimSun"/>
                      <w:lang w:eastAsia="ja-JP"/>
                    </w:rPr>
                    <w:t>Candidate value for component 3: {2, 3, …, 16}</w:t>
                  </w:r>
                  <w:r>
                    <w:rPr>
                      <w:rFonts w:eastAsia="SimSun"/>
                      <w:color w:val="FF0000"/>
                    </w:rPr>
                    <w:t xml:space="preserve"> </w:t>
                  </w:r>
                  <w:r>
                    <w:rPr>
                      <w:rFonts w:hint="eastAsia"/>
                      <w:color w:val="FF0000"/>
                      <w:u w:val="single"/>
                      <w:lang w:eastAsia="zh-CN"/>
                    </w:rPr>
                    <w:t xml:space="preserve">if </w:t>
                  </w:r>
                  <w:r>
                    <w:rPr>
                      <w:color w:val="FF0000"/>
                      <w:u w:val="single"/>
                      <w:lang w:eastAsia="ja-JP"/>
                    </w:rPr>
                    <w:t>Rel-16 monitoring capability only on all the serving cells</w:t>
                  </w:r>
                  <w:r>
                    <w:rPr>
                      <w:rFonts w:hint="eastAsia"/>
                      <w:color w:val="FF0000"/>
                      <w:u w:val="single"/>
                      <w:lang w:eastAsia="zh-CN"/>
                    </w:rPr>
                    <w:t>;</w:t>
                  </w:r>
                </w:p>
                <w:p w14:paraId="52A635FC" w14:textId="77777777" w:rsidR="00CA46BE" w:rsidRDefault="00511055">
                  <w:pPr>
                    <w:keepNext/>
                    <w:keepLines/>
                    <w:rPr>
                      <w:rFonts w:ascii="Arial" w:eastAsia="SimSun" w:hAnsi="Arial"/>
                      <w:color w:val="FF0000"/>
                      <w:sz w:val="15"/>
                    </w:rPr>
                  </w:pPr>
                  <w:r>
                    <w:rPr>
                      <w:color w:val="FF0000"/>
                      <w:sz w:val="18"/>
                      <w:u w:val="single"/>
                    </w:rPr>
                    <w:t>{ 1,2, 3, …, 15} if Rel-15 monitoring capability and Rel-16 monitoring capability on different serving cells;</w:t>
                  </w:r>
                </w:p>
                <w:p w14:paraId="52A635FD" w14:textId="77777777" w:rsidR="00CA46BE" w:rsidRDefault="00CA46BE">
                  <w:pPr>
                    <w:keepNext/>
                    <w:keepLines/>
                    <w:rPr>
                      <w:rFonts w:ascii="Arial" w:eastAsia="SimSun" w:hAnsi="Arial"/>
                      <w:color w:val="FF0000"/>
                      <w:sz w:val="18"/>
                      <w:u w:val="single"/>
                    </w:rPr>
                  </w:pPr>
                </w:p>
                <w:p w14:paraId="52A635FE" w14:textId="77777777" w:rsidR="00CA46BE" w:rsidRDefault="00CA46BE">
                  <w:pPr>
                    <w:keepNext/>
                    <w:keepLines/>
                    <w:rPr>
                      <w:rFonts w:ascii="Arial" w:eastAsia="SimSun" w:hAnsi="Arial"/>
                      <w:sz w:val="18"/>
                    </w:rPr>
                  </w:pPr>
                </w:p>
              </w:tc>
              <w:tc>
                <w:tcPr>
                  <w:tcW w:w="1464" w:type="dxa"/>
                  <w:tcBorders>
                    <w:top w:val="single" w:sz="4" w:space="0" w:color="auto"/>
                    <w:left w:val="single" w:sz="4" w:space="0" w:color="auto"/>
                    <w:bottom w:val="single" w:sz="4" w:space="0" w:color="auto"/>
                    <w:right w:val="single" w:sz="4" w:space="0" w:color="auto"/>
                  </w:tcBorders>
                </w:tcPr>
                <w:p w14:paraId="52A635FF" w14:textId="77777777" w:rsidR="00CA46BE" w:rsidRDefault="00511055">
                  <w:pPr>
                    <w:keepNext/>
                    <w:keepLines/>
                    <w:rPr>
                      <w:rFonts w:ascii="Arial" w:eastAsia="SimSun" w:hAnsi="Arial"/>
                      <w:sz w:val="18"/>
                    </w:rPr>
                  </w:pPr>
                  <w:r>
                    <w:rPr>
                      <w:rFonts w:ascii="Arial" w:eastAsia="SimSun" w:hAnsi="Arial"/>
                      <w:sz w:val="18"/>
                    </w:rPr>
                    <w:t>Optional with capability signalling</w:t>
                  </w:r>
                </w:p>
                <w:p w14:paraId="52A63600" w14:textId="77777777" w:rsidR="00CA46BE" w:rsidRDefault="00CA46BE">
                  <w:pPr>
                    <w:keepNext/>
                    <w:keepLines/>
                    <w:rPr>
                      <w:rFonts w:ascii="Arial" w:eastAsia="SimSun" w:hAnsi="Arial"/>
                      <w:sz w:val="18"/>
                    </w:rPr>
                  </w:pPr>
                </w:p>
                <w:p w14:paraId="52A63601" w14:textId="77777777" w:rsidR="00CA46BE" w:rsidRDefault="00CA46BE">
                  <w:pPr>
                    <w:keepNext/>
                    <w:keepLines/>
                    <w:rPr>
                      <w:rFonts w:ascii="Arial" w:eastAsia="SimSun" w:hAnsi="Arial"/>
                      <w:sz w:val="18"/>
                    </w:rPr>
                  </w:pPr>
                </w:p>
                <w:p w14:paraId="52A63602" w14:textId="77777777" w:rsidR="00CA46BE" w:rsidRDefault="00CA46BE">
                  <w:pPr>
                    <w:keepNext/>
                    <w:keepLines/>
                    <w:rPr>
                      <w:rFonts w:ascii="Arial" w:eastAsia="SimSun" w:hAnsi="Arial"/>
                      <w:sz w:val="18"/>
                    </w:rPr>
                  </w:pPr>
                </w:p>
                <w:p w14:paraId="52A63603" w14:textId="77777777" w:rsidR="00CA46BE" w:rsidRDefault="00CA46BE">
                  <w:pPr>
                    <w:keepNext/>
                    <w:keepLines/>
                    <w:rPr>
                      <w:rFonts w:ascii="Arial" w:eastAsia="SimSun" w:hAnsi="Arial"/>
                      <w:sz w:val="18"/>
                    </w:rPr>
                  </w:pPr>
                </w:p>
                <w:p w14:paraId="52A63604" w14:textId="77777777" w:rsidR="00CA46BE" w:rsidRDefault="00CA46BE">
                  <w:pPr>
                    <w:keepNext/>
                    <w:keepLines/>
                    <w:rPr>
                      <w:rFonts w:ascii="Arial" w:eastAsia="SimSun" w:hAnsi="Arial"/>
                      <w:sz w:val="18"/>
                    </w:rPr>
                  </w:pPr>
                </w:p>
                <w:p w14:paraId="52A63605" w14:textId="77777777" w:rsidR="00CA46BE" w:rsidRDefault="00CA46BE">
                  <w:pPr>
                    <w:keepNext/>
                    <w:keepLines/>
                    <w:rPr>
                      <w:rFonts w:ascii="Arial" w:eastAsia="SimSun" w:hAnsi="Arial"/>
                      <w:sz w:val="18"/>
                    </w:rPr>
                  </w:pPr>
                </w:p>
              </w:tc>
            </w:tr>
          </w:tbl>
          <w:p w14:paraId="52A63607" w14:textId="77777777" w:rsidR="00CA46BE" w:rsidRDefault="00CA46BE">
            <w:pPr>
              <w:spacing w:afterLines="50" w:after="120"/>
              <w:jc w:val="both"/>
              <w:rPr>
                <w:rFonts w:eastAsia="ＭＳ 明朝"/>
                <w:sz w:val="22"/>
              </w:rPr>
            </w:pPr>
          </w:p>
        </w:tc>
      </w:tr>
      <w:tr w:rsidR="00CA46BE" w14:paraId="52A6360E" w14:textId="77777777">
        <w:tc>
          <w:tcPr>
            <w:tcW w:w="583" w:type="dxa"/>
          </w:tcPr>
          <w:p w14:paraId="52A63609"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8]</w:t>
            </w:r>
          </w:p>
        </w:tc>
        <w:tc>
          <w:tcPr>
            <w:tcW w:w="21797" w:type="dxa"/>
          </w:tcPr>
          <w:p w14:paraId="52A6360A" w14:textId="77777777" w:rsidR="00CA46BE" w:rsidRDefault="00511055">
            <w:pPr>
              <w:pStyle w:val="TAL"/>
              <w:numPr>
                <w:ilvl w:val="0"/>
                <w:numId w:val="22"/>
              </w:numPr>
              <w:rPr>
                <w:rFonts w:ascii="Times New Roman" w:hAnsi="Times New Roman"/>
                <w:sz w:val="22"/>
                <w:szCs w:val="22"/>
                <w:lang w:eastAsia="ko-KR"/>
              </w:rPr>
            </w:pPr>
            <w:r>
              <w:rPr>
                <w:rFonts w:ascii="Times New Roman" w:hAnsi="Times New Roman"/>
                <w:sz w:val="22"/>
                <w:szCs w:val="22"/>
                <w:lang w:eastAsia="ko-KR"/>
              </w:rPr>
              <w:t xml:space="preserve">Component 2 about the multiple valid spans could be removed as it is already captured in the specs. </w:t>
            </w:r>
          </w:p>
          <w:p w14:paraId="52A6360B" w14:textId="77777777" w:rsidR="00CA46BE" w:rsidRDefault="00511055">
            <w:pPr>
              <w:pStyle w:val="affb"/>
              <w:numPr>
                <w:ilvl w:val="0"/>
                <w:numId w:val="22"/>
              </w:numPr>
              <w:ind w:leftChars="0" w:rightChars="100" w:right="240"/>
              <w:rPr>
                <w:sz w:val="22"/>
                <w:szCs w:val="22"/>
                <w:lang w:eastAsia="ko-KR"/>
              </w:rPr>
            </w:pPr>
            <w:r>
              <w:rPr>
                <w:sz w:val="22"/>
                <w:szCs w:val="22"/>
                <w:lang w:eastAsia="ko-KR"/>
              </w:rPr>
              <w:t xml:space="preserve">Remove 3-5b as prerequisite FG </w:t>
            </w:r>
          </w:p>
          <w:p w14:paraId="52A6360C" w14:textId="77777777" w:rsidR="00CA46BE" w:rsidRDefault="00511055">
            <w:pPr>
              <w:pStyle w:val="affb"/>
              <w:numPr>
                <w:ilvl w:val="0"/>
                <w:numId w:val="22"/>
              </w:numPr>
              <w:ind w:leftChars="0" w:rightChars="100" w:right="240"/>
              <w:rPr>
                <w:sz w:val="22"/>
                <w:szCs w:val="22"/>
                <w:lang w:eastAsia="ko-KR"/>
              </w:rPr>
            </w:pPr>
            <w:r>
              <w:rPr>
                <w:sz w:val="22"/>
                <w:szCs w:val="22"/>
                <w:lang w:eastAsia="ko-KR"/>
              </w:rPr>
              <w:t xml:space="preserve">Keep the TDD/FDD and FR1/FR2 differentiation. </w:t>
            </w:r>
          </w:p>
          <w:p w14:paraId="52A6360D" w14:textId="77777777" w:rsidR="00CA46BE" w:rsidRDefault="00511055">
            <w:pPr>
              <w:pStyle w:val="affb"/>
              <w:numPr>
                <w:ilvl w:val="0"/>
                <w:numId w:val="22"/>
              </w:numPr>
              <w:spacing w:after="120"/>
              <w:ind w:leftChars="0"/>
              <w:jc w:val="both"/>
              <w:rPr>
                <w:sz w:val="22"/>
                <w:szCs w:val="22"/>
                <w:lang w:eastAsia="ko-KR"/>
              </w:rPr>
            </w:pPr>
            <w:r>
              <w:rPr>
                <w:sz w:val="22"/>
                <w:szCs w:val="22"/>
                <w:lang w:eastAsia="ko-KR"/>
              </w:rPr>
              <w:t xml:space="preserve">Add a new component for the support of non-aligned PDCCH spans for CA. </w:t>
            </w:r>
          </w:p>
        </w:tc>
      </w:tr>
      <w:tr w:rsidR="00CA46BE" w14:paraId="52A63612" w14:textId="77777777">
        <w:tc>
          <w:tcPr>
            <w:tcW w:w="583" w:type="dxa"/>
          </w:tcPr>
          <w:p w14:paraId="52A6360F"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9]</w:t>
            </w:r>
          </w:p>
        </w:tc>
        <w:tc>
          <w:tcPr>
            <w:tcW w:w="21797" w:type="dxa"/>
          </w:tcPr>
          <w:p w14:paraId="52A63610" w14:textId="77777777" w:rsidR="00CA46BE" w:rsidRDefault="00511055">
            <w:pPr>
              <w:pStyle w:val="affb"/>
              <w:numPr>
                <w:ilvl w:val="0"/>
                <w:numId w:val="23"/>
              </w:numPr>
              <w:spacing w:after="0"/>
              <w:ind w:leftChars="0"/>
              <w:contextualSpacing/>
              <w:rPr>
                <w:rFonts w:eastAsia="ＭＳ 明朝"/>
                <w:sz w:val="22"/>
                <w:szCs w:val="22"/>
              </w:rPr>
            </w:pPr>
            <w:r>
              <w:rPr>
                <w:sz w:val="22"/>
                <w:szCs w:val="22"/>
              </w:rPr>
              <w:t>FSPC not necessary; FS is sufficient</w:t>
            </w:r>
          </w:p>
          <w:p w14:paraId="52A63611" w14:textId="77777777" w:rsidR="00CA46BE" w:rsidRDefault="00511055">
            <w:pPr>
              <w:pStyle w:val="affb"/>
              <w:numPr>
                <w:ilvl w:val="0"/>
                <w:numId w:val="23"/>
              </w:numPr>
              <w:spacing w:after="0"/>
              <w:ind w:leftChars="0"/>
              <w:contextualSpacing/>
              <w:rPr>
                <w:rFonts w:eastAsia="ＭＳ 明朝"/>
                <w:sz w:val="22"/>
                <w:szCs w:val="22"/>
              </w:rPr>
            </w:pPr>
            <w:r>
              <w:rPr>
                <w:sz w:val="22"/>
                <w:szCs w:val="22"/>
              </w:rPr>
              <w:t>No xDD/FRx differentiation needed</w:t>
            </w:r>
          </w:p>
        </w:tc>
      </w:tr>
      <w:tr w:rsidR="00CA46BE" w14:paraId="52A63619" w14:textId="77777777">
        <w:tc>
          <w:tcPr>
            <w:tcW w:w="583" w:type="dxa"/>
          </w:tcPr>
          <w:p w14:paraId="52A63613"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10]</w:t>
            </w:r>
          </w:p>
        </w:tc>
        <w:tc>
          <w:tcPr>
            <w:tcW w:w="21797" w:type="dxa"/>
          </w:tcPr>
          <w:p w14:paraId="52A63614" w14:textId="77777777" w:rsidR="00CA46BE" w:rsidRDefault="00511055">
            <w:pPr>
              <w:pStyle w:val="affb"/>
              <w:numPr>
                <w:ilvl w:val="0"/>
                <w:numId w:val="24"/>
              </w:numPr>
              <w:spacing w:line="276" w:lineRule="auto"/>
              <w:ind w:leftChars="0"/>
              <w:rPr>
                <w:sz w:val="22"/>
                <w:szCs w:val="22"/>
              </w:rPr>
            </w:pPr>
            <w:r>
              <w:rPr>
                <w:sz w:val="22"/>
                <w:szCs w:val="22"/>
              </w:rPr>
              <w:t>Component 1~2 of 11-2 is FSPC. Component 3 is per-UE. A UE declaring support of rel-16 monitoring on certain CC also supports rel-15 monitoring on that CC (not simultaneously with rel-16 monitoring) based on the existing rel-15 signalling.</w:t>
            </w:r>
            <w:r>
              <w:rPr>
                <w:b/>
                <w:sz w:val="22"/>
                <w:szCs w:val="22"/>
              </w:rPr>
              <w:t xml:space="preserve"> </w:t>
            </w:r>
            <w:r>
              <w:rPr>
                <w:sz w:val="22"/>
                <w:szCs w:val="22"/>
              </w:rPr>
              <w:t>BD limit for case 3 should be added back as a separate signalling. Not providing this does not imply a UE does not support case 3.</w:t>
            </w:r>
          </w:p>
          <w:p w14:paraId="52A63615" w14:textId="77777777" w:rsidR="00CA46BE" w:rsidRDefault="00511055">
            <w:pPr>
              <w:pStyle w:val="affb"/>
              <w:numPr>
                <w:ilvl w:val="1"/>
                <w:numId w:val="24"/>
              </w:numPr>
              <w:spacing w:line="276" w:lineRule="auto"/>
              <w:ind w:leftChars="0"/>
              <w:rPr>
                <w:sz w:val="22"/>
                <w:szCs w:val="22"/>
              </w:rPr>
            </w:pPr>
            <w:r>
              <w:rPr>
                <w:sz w:val="22"/>
                <w:szCs w:val="22"/>
              </w:rPr>
              <w:t>Component 1~2 of 11-2 should be FSPC, and support of case 1 (rel-15 only)/2 (rel-16 only)/3 (mixed rel-15/16) is naturally declared by this. In other words, support of FSPC for component 1~2 does not mean that a UE only supports rel-16 monitoring in the whole BC, and it just means a UE supports rel-16 monitoring in the specific CC. There should not be additional signalling for declaring support of case 1/2/3.</w:t>
            </w:r>
          </w:p>
          <w:p w14:paraId="52A63616" w14:textId="77777777" w:rsidR="00CA46BE" w:rsidRDefault="00511055">
            <w:pPr>
              <w:pStyle w:val="affb"/>
              <w:numPr>
                <w:ilvl w:val="1"/>
                <w:numId w:val="24"/>
              </w:numPr>
              <w:spacing w:line="276" w:lineRule="auto"/>
              <w:ind w:leftChars="0"/>
              <w:rPr>
                <w:sz w:val="22"/>
                <w:szCs w:val="22"/>
              </w:rPr>
            </w:pPr>
            <w:r>
              <w:rPr>
                <w:sz w:val="22"/>
                <w:szCs w:val="22"/>
              </w:rPr>
              <w:t>One case to discuss is when a UE declared support of rel-16 for all CC’s in certain BC, i.e., case 2. In this case, it is not clear if a UE also supports case 3 (or 1) if network configures rel-15 monitoring behaviour in some (or all) CC’s. In our view, this should be the interpretation since support of rel-16 monitoring should imply that a UE ‘can’ do rel-16 monitoring, and should not imply that a UE ‘can only do’ rel-16 monitoring. If this interpretation does not hold, then there may need to be explicit signalling for case 1/3 only to cover this specific case.</w:t>
            </w:r>
          </w:p>
          <w:p w14:paraId="52A63617" w14:textId="77777777" w:rsidR="00CA46BE" w:rsidRDefault="00511055">
            <w:pPr>
              <w:pStyle w:val="affb"/>
              <w:numPr>
                <w:ilvl w:val="1"/>
                <w:numId w:val="24"/>
              </w:numPr>
              <w:spacing w:line="276" w:lineRule="auto"/>
              <w:ind w:leftChars="0"/>
              <w:rPr>
                <w:sz w:val="22"/>
                <w:szCs w:val="22"/>
              </w:rPr>
            </w:pPr>
            <w:r>
              <w:rPr>
                <w:sz w:val="22"/>
                <w:szCs w:val="22"/>
              </w:rPr>
              <w:t xml:space="preserve">Component 3 of 11-2 should be per UE. </w:t>
            </w:r>
          </w:p>
          <w:p w14:paraId="52A63618" w14:textId="77777777" w:rsidR="00CA46BE" w:rsidRDefault="00511055">
            <w:pPr>
              <w:pStyle w:val="affb"/>
              <w:numPr>
                <w:ilvl w:val="0"/>
                <w:numId w:val="24"/>
              </w:numPr>
              <w:ind w:leftChars="0"/>
              <w:rPr>
                <w:bCs/>
                <w:sz w:val="22"/>
                <w:szCs w:val="22"/>
                <w:lang w:val="en-US" w:eastAsia="ko-KR"/>
              </w:rPr>
            </w:pPr>
            <w:r>
              <w:rPr>
                <w:bCs/>
                <w:sz w:val="22"/>
                <w:szCs w:val="22"/>
                <w:lang w:val="en-US" w:eastAsia="ko-KR"/>
              </w:rPr>
              <w:lastRenderedPageBreak/>
              <w:t>Also, component 2 is not necessary (can be removed as it is captured in 38.213)</w:t>
            </w:r>
          </w:p>
        </w:tc>
      </w:tr>
      <w:tr w:rsidR="00CA46BE" w14:paraId="52A6361C" w14:textId="77777777">
        <w:tc>
          <w:tcPr>
            <w:tcW w:w="583" w:type="dxa"/>
          </w:tcPr>
          <w:p w14:paraId="52A6361A"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21797" w:type="dxa"/>
          </w:tcPr>
          <w:p w14:paraId="52A6361B" w14:textId="77777777" w:rsidR="00CA46BE" w:rsidRDefault="00511055">
            <w:pPr>
              <w:spacing w:afterLines="50" w:after="120"/>
              <w:jc w:val="both"/>
              <w:rPr>
                <w:rFonts w:eastAsia="ＭＳ 明朝"/>
                <w:sz w:val="22"/>
                <w:szCs w:val="22"/>
              </w:rPr>
            </w:pPr>
            <w:r>
              <w:rPr>
                <w:rFonts w:eastAsia="ＭＳ 明朝"/>
                <w:sz w:val="22"/>
                <w:szCs w:val="22"/>
              </w:rPr>
              <w:t>Fine to remove component 2)</w:t>
            </w:r>
          </w:p>
        </w:tc>
      </w:tr>
      <w:tr w:rsidR="00CA46BE" w14:paraId="52A63621" w14:textId="77777777">
        <w:tc>
          <w:tcPr>
            <w:tcW w:w="583" w:type="dxa"/>
          </w:tcPr>
          <w:p w14:paraId="52A6361D"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13]</w:t>
            </w:r>
          </w:p>
        </w:tc>
        <w:tc>
          <w:tcPr>
            <w:tcW w:w="21797" w:type="dxa"/>
          </w:tcPr>
          <w:p w14:paraId="52A6361E" w14:textId="77777777" w:rsidR="00CA46BE" w:rsidRDefault="00511055">
            <w:pPr>
              <w:pStyle w:val="affb"/>
              <w:numPr>
                <w:ilvl w:val="0"/>
                <w:numId w:val="25"/>
              </w:numPr>
              <w:spacing w:after="0"/>
              <w:ind w:leftChars="0"/>
              <w:jc w:val="both"/>
              <w:rPr>
                <w:color w:val="000000" w:themeColor="text1"/>
                <w:sz w:val="22"/>
                <w:szCs w:val="22"/>
                <w:lang w:eastAsia="zh-CN"/>
              </w:rPr>
            </w:pPr>
            <w:r>
              <w:rPr>
                <w:color w:val="000000" w:themeColor="text1"/>
                <w:sz w:val="22"/>
                <w:szCs w:val="22"/>
                <w:lang w:eastAsia="zh-CN"/>
              </w:rPr>
              <w:t xml:space="preserve">FG 3-5b should be set as the </w:t>
            </w:r>
            <w:r>
              <w:rPr>
                <w:sz w:val="22"/>
                <w:szCs w:val="22"/>
              </w:rPr>
              <w:t xml:space="preserve">prerequisite feature group for FG 11-2, since FG 3-5b also has the corresponding definition on other aspects on span based PDCCH monitoring, e.g. the number of DCIs to be monitored. If there is no prerequisite here, then we may need to also define some similar restriction here. </w:t>
            </w:r>
          </w:p>
          <w:p w14:paraId="52A6361F" w14:textId="77777777" w:rsidR="00CA46BE" w:rsidRDefault="00511055">
            <w:pPr>
              <w:pStyle w:val="affb"/>
              <w:numPr>
                <w:ilvl w:val="0"/>
                <w:numId w:val="25"/>
              </w:numPr>
              <w:spacing w:after="0"/>
              <w:ind w:leftChars="0"/>
              <w:jc w:val="both"/>
              <w:rPr>
                <w:rFonts w:eastAsia="ＭＳ 明朝"/>
                <w:sz w:val="22"/>
                <w:szCs w:val="22"/>
              </w:rPr>
            </w:pPr>
            <w:r>
              <w:rPr>
                <w:rFonts w:hint="eastAsia"/>
                <w:color w:val="000000" w:themeColor="text1"/>
                <w:sz w:val="22"/>
                <w:szCs w:val="22"/>
                <w:lang w:eastAsia="zh-CN"/>
              </w:rPr>
              <w:t>W</w:t>
            </w:r>
            <w:r>
              <w:rPr>
                <w:color w:val="000000" w:themeColor="text1"/>
                <w:sz w:val="22"/>
                <w:szCs w:val="22"/>
                <w:lang w:eastAsia="zh-CN"/>
              </w:rPr>
              <w:t>e would prefer to set the type for FG 11-2 as per FS</w:t>
            </w:r>
            <w:r>
              <w:rPr>
                <w:rFonts w:hint="eastAsia"/>
                <w:color w:val="000000" w:themeColor="text1"/>
                <w:sz w:val="22"/>
                <w:szCs w:val="22"/>
                <w:lang w:eastAsia="zh-CN"/>
              </w:rPr>
              <w:t>.</w:t>
            </w:r>
          </w:p>
          <w:p w14:paraId="52A63620" w14:textId="77777777" w:rsidR="00CA46BE" w:rsidRDefault="00511055">
            <w:pPr>
              <w:pStyle w:val="affb"/>
              <w:numPr>
                <w:ilvl w:val="0"/>
                <w:numId w:val="25"/>
              </w:numPr>
              <w:spacing w:after="0"/>
              <w:ind w:leftChars="0"/>
              <w:jc w:val="both"/>
              <w:rPr>
                <w:rFonts w:eastAsia="ＭＳ 明朝"/>
                <w:sz w:val="22"/>
                <w:szCs w:val="22"/>
              </w:rPr>
            </w:pPr>
            <w:r>
              <w:rPr>
                <w:rFonts w:hint="eastAsia"/>
                <w:color w:val="000000" w:themeColor="text1"/>
                <w:sz w:val="22"/>
                <w:szCs w:val="22"/>
                <w:lang w:eastAsia="zh-CN"/>
              </w:rPr>
              <w:t>F</w:t>
            </w:r>
            <w:r>
              <w:rPr>
                <w:color w:val="000000" w:themeColor="text1"/>
                <w:sz w:val="22"/>
                <w:szCs w:val="22"/>
                <w:lang w:eastAsia="zh-CN"/>
              </w:rPr>
              <w:t>or component 3), we think either per UE or per BC could work.</w:t>
            </w:r>
          </w:p>
        </w:tc>
      </w:tr>
      <w:tr w:rsidR="00CA46BE" w14:paraId="52A63625" w14:textId="77777777">
        <w:tc>
          <w:tcPr>
            <w:tcW w:w="583" w:type="dxa"/>
          </w:tcPr>
          <w:p w14:paraId="52A63622"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14]</w:t>
            </w:r>
          </w:p>
        </w:tc>
        <w:tc>
          <w:tcPr>
            <w:tcW w:w="21797" w:type="dxa"/>
          </w:tcPr>
          <w:p w14:paraId="52A63623" w14:textId="77777777" w:rsidR="00CA46BE" w:rsidRDefault="00511055">
            <w:pPr>
              <w:spacing w:afterLines="50" w:after="120"/>
              <w:jc w:val="both"/>
              <w:rPr>
                <w:sz w:val="22"/>
                <w:szCs w:val="22"/>
              </w:rPr>
            </w:pPr>
            <w:r>
              <w:rPr>
                <w:rFonts w:hint="eastAsia"/>
                <w:b/>
                <w:sz w:val="22"/>
                <w:szCs w:val="22"/>
              </w:rPr>
              <w:t>Propo</w:t>
            </w:r>
            <w:r>
              <w:rPr>
                <w:b/>
                <w:sz w:val="22"/>
                <w:szCs w:val="22"/>
              </w:rPr>
              <w:t xml:space="preserve">sal: </w:t>
            </w:r>
            <w:r>
              <w:rPr>
                <w:bCs/>
                <w:sz w:val="22"/>
                <w:szCs w:val="22"/>
              </w:rPr>
              <w:t>remove the dependency of FG 11-2 on FG 3-5b</w:t>
            </w:r>
            <w:r>
              <w:rPr>
                <w:sz w:val="22"/>
                <w:szCs w:val="22"/>
              </w:rPr>
              <w:t>, which is reflected in the proposal above.</w:t>
            </w:r>
          </w:p>
          <w:p w14:paraId="52A63624" w14:textId="77777777" w:rsidR="00CA46BE" w:rsidRDefault="00511055">
            <w:pPr>
              <w:spacing w:afterLines="50" w:after="120"/>
              <w:jc w:val="both"/>
              <w:rPr>
                <w:rFonts w:eastAsia="ＭＳ 明朝"/>
                <w:sz w:val="22"/>
                <w:szCs w:val="22"/>
              </w:rPr>
            </w:pPr>
            <w:r>
              <w:rPr>
                <w:b/>
                <w:sz w:val="22"/>
                <w:szCs w:val="22"/>
              </w:rPr>
              <w:t>Reason:</w:t>
            </w:r>
            <w:r>
              <w:rPr>
                <w:sz w:val="22"/>
                <w:szCs w:val="22"/>
              </w:rPr>
              <w:t xml:space="preserve"> Features 11-2 and 3-5b share the same concept of span pattern (span duration and span gap), but the handling is quite different. For 3-5b, the overbooking/dropping is performed on a per-slot basis, while for 11-2, it is performed on a per-span basis.</w:t>
            </w:r>
          </w:p>
        </w:tc>
      </w:tr>
      <w:tr w:rsidR="00CA46BE" w14:paraId="52A6362A" w14:textId="77777777">
        <w:tc>
          <w:tcPr>
            <w:tcW w:w="583" w:type="dxa"/>
          </w:tcPr>
          <w:p w14:paraId="52A63626"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15]</w:t>
            </w:r>
          </w:p>
        </w:tc>
        <w:tc>
          <w:tcPr>
            <w:tcW w:w="21797" w:type="dxa"/>
          </w:tcPr>
          <w:p w14:paraId="52A63627" w14:textId="77777777" w:rsidR="00CA46BE" w:rsidRDefault="00511055">
            <w:pPr>
              <w:pStyle w:val="affb"/>
              <w:numPr>
                <w:ilvl w:val="0"/>
                <w:numId w:val="26"/>
              </w:numPr>
              <w:snapToGrid w:val="0"/>
              <w:spacing w:afterLines="50" w:after="120"/>
              <w:ind w:leftChars="0"/>
              <w:jc w:val="both"/>
              <w:rPr>
                <w:rFonts w:eastAsiaTheme="minorEastAsia"/>
                <w:sz w:val="22"/>
                <w:szCs w:val="22"/>
              </w:rPr>
            </w:pPr>
            <w:r>
              <w:rPr>
                <w:rFonts w:eastAsiaTheme="minorEastAsia"/>
                <w:sz w:val="22"/>
                <w:szCs w:val="22"/>
              </w:rPr>
              <w:t>The capability on this FG 11-2 should be reported in the granularity of per UE for all the components</w:t>
            </w:r>
          </w:p>
          <w:p w14:paraId="52A63628" w14:textId="77777777" w:rsidR="00CA46BE" w:rsidRDefault="00511055">
            <w:pPr>
              <w:pStyle w:val="affb"/>
              <w:numPr>
                <w:ilvl w:val="0"/>
                <w:numId w:val="26"/>
              </w:numPr>
              <w:snapToGrid w:val="0"/>
              <w:spacing w:afterLines="50" w:after="120"/>
              <w:ind w:leftChars="0"/>
              <w:jc w:val="both"/>
              <w:rPr>
                <w:rFonts w:eastAsiaTheme="minorEastAsia"/>
                <w:sz w:val="22"/>
                <w:szCs w:val="22"/>
              </w:rPr>
            </w:pPr>
            <w:r>
              <w:rPr>
                <w:rFonts w:eastAsiaTheme="minorEastAsia" w:hint="eastAsia"/>
                <w:sz w:val="22"/>
                <w:szCs w:val="22"/>
              </w:rPr>
              <w:t>The dependency of FG 11-2 on FG 3-5b should be removed</w:t>
            </w:r>
          </w:p>
          <w:p w14:paraId="52A63629" w14:textId="77777777" w:rsidR="00CA46BE" w:rsidRDefault="00511055">
            <w:pPr>
              <w:pStyle w:val="affb"/>
              <w:numPr>
                <w:ilvl w:val="1"/>
                <w:numId w:val="26"/>
              </w:numPr>
              <w:snapToGrid w:val="0"/>
              <w:spacing w:afterLines="50" w:after="120"/>
              <w:ind w:leftChars="0"/>
              <w:jc w:val="both"/>
              <w:rPr>
                <w:rFonts w:eastAsiaTheme="minorEastAsia"/>
                <w:sz w:val="22"/>
                <w:szCs w:val="22"/>
              </w:rPr>
            </w:pPr>
            <w:r>
              <w:rPr>
                <w:rFonts w:eastAsiaTheme="minorEastAsia"/>
                <w:sz w:val="22"/>
                <w:szCs w:val="22"/>
              </w:rPr>
              <w:t>With FG 3-5b, the PDCCH overbooking and dropping are performed per slot basis, while per span base is adopted for FG 11-2. UE should be able to enable FG 11-2 no matter whether FG 3-5b is supported or not.</w:t>
            </w:r>
          </w:p>
        </w:tc>
      </w:tr>
      <w:tr w:rsidR="00CA46BE" w14:paraId="52A63630" w14:textId="77777777">
        <w:tc>
          <w:tcPr>
            <w:tcW w:w="583" w:type="dxa"/>
          </w:tcPr>
          <w:p w14:paraId="52A6362B"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16]</w:t>
            </w:r>
          </w:p>
        </w:tc>
        <w:tc>
          <w:tcPr>
            <w:tcW w:w="21797" w:type="dxa"/>
          </w:tcPr>
          <w:p w14:paraId="52A6362C" w14:textId="77777777" w:rsidR="00CA46BE" w:rsidRDefault="00511055">
            <w:pPr>
              <w:pStyle w:val="affb"/>
              <w:numPr>
                <w:ilvl w:val="0"/>
                <w:numId w:val="27"/>
              </w:numPr>
              <w:ind w:leftChars="0"/>
              <w:rPr>
                <w:rFonts w:asciiTheme="minorHAnsi" w:hAnsiTheme="minorHAnsi" w:cstheme="minorHAnsi"/>
                <w:sz w:val="22"/>
                <w:szCs w:val="22"/>
                <w:lang w:val="en-US"/>
              </w:rPr>
            </w:pPr>
            <w:r>
              <w:rPr>
                <w:rFonts w:asciiTheme="minorHAnsi" w:hAnsiTheme="minorHAnsi" w:cstheme="minorHAnsi"/>
                <w:sz w:val="22"/>
                <w:szCs w:val="22"/>
                <w:lang w:val="en-US"/>
              </w:rPr>
              <w:t>No perquisite FG (3-5b is not related directly to this capability)</w:t>
            </w:r>
          </w:p>
          <w:p w14:paraId="52A6362D" w14:textId="77777777" w:rsidR="00CA46BE" w:rsidRDefault="00511055">
            <w:pPr>
              <w:pStyle w:val="affb"/>
              <w:numPr>
                <w:ilvl w:val="0"/>
                <w:numId w:val="27"/>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Per FS type of signaling</w:t>
            </w:r>
          </w:p>
          <w:p w14:paraId="52A6362E" w14:textId="77777777" w:rsidR="00CA46BE" w:rsidRDefault="00511055">
            <w:pPr>
              <w:pStyle w:val="affb"/>
              <w:numPr>
                <w:ilvl w:val="0"/>
                <w:numId w:val="27"/>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52A6362F" w14:textId="77777777" w:rsidR="00CA46BE" w:rsidRDefault="00511055">
            <w:pPr>
              <w:pStyle w:val="affb"/>
              <w:numPr>
                <w:ilvl w:val="0"/>
                <w:numId w:val="27"/>
              </w:numPr>
              <w:ind w:leftChars="0"/>
              <w:rPr>
                <w:rFonts w:asciiTheme="minorHAnsi" w:hAnsiTheme="minorHAnsi" w:cstheme="minorHAnsi"/>
                <w:bCs/>
                <w:sz w:val="22"/>
                <w:szCs w:val="22"/>
                <w:lang w:val="en-US"/>
              </w:rPr>
            </w:pPr>
            <w:r>
              <w:rPr>
                <w:rFonts w:asciiTheme="minorHAnsi" w:hAnsiTheme="minorHAnsi" w:cstheme="minorHAnsi"/>
                <w:bCs/>
                <w:sz w:val="22"/>
                <w:szCs w:val="22"/>
                <w:lang w:val="en-US"/>
              </w:rPr>
              <w:t>Component 3 signaling is per band combination (this may need to be separated as another FG.)</w:t>
            </w:r>
          </w:p>
        </w:tc>
      </w:tr>
      <w:tr w:rsidR="00CA46BE" w14:paraId="52A63633" w14:textId="77777777">
        <w:tc>
          <w:tcPr>
            <w:tcW w:w="583" w:type="dxa"/>
          </w:tcPr>
          <w:p w14:paraId="52A63631"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17]</w:t>
            </w:r>
          </w:p>
        </w:tc>
        <w:tc>
          <w:tcPr>
            <w:tcW w:w="21797" w:type="dxa"/>
          </w:tcPr>
          <w:p w14:paraId="52A63632" w14:textId="77777777" w:rsidR="00CA46BE" w:rsidRDefault="00511055">
            <w:pPr>
              <w:pStyle w:val="paragraph"/>
              <w:spacing w:before="0" w:beforeAutospacing="0" w:after="0" w:afterAutospacing="0"/>
              <w:rPr>
                <w:sz w:val="22"/>
                <w:szCs w:val="22"/>
              </w:rPr>
            </w:pPr>
            <w:r>
              <w:rPr>
                <w:rStyle w:val="normaltextrun"/>
                <w:sz w:val="22"/>
                <w:szCs w:val="22"/>
                <w:lang w:val="en-US"/>
              </w:rPr>
              <w:t>Type FS, component 4 is per UE</w:t>
            </w:r>
            <w:r>
              <w:rPr>
                <w:rStyle w:val="eop"/>
                <w:sz w:val="22"/>
                <w:szCs w:val="22"/>
              </w:rPr>
              <w:t> </w:t>
            </w:r>
          </w:p>
        </w:tc>
      </w:tr>
    </w:tbl>
    <w:p w14:paraId="52A63634" w14:textId="77777777" w:rsidR="00CA46BE" w:rsidRDefault="00CA46BE">
      <w:pPr>
        <w:rPr>
          <w:rFonts w:ascii="Arial" w:eastAsia="Batang" w:hAnsi="Arial"/>
          <w:sz w:val="32"/>
          <w:szCs w:val="32"/>
          <w:lang w:val="en-US" w:eastAsia="ko-KR"/>
        </w:rPr>
      </w:pPr>
    </w:p>
    <w:p w14:paraId="52A63635" w14:textId="77777777" w:rsidR="00CA46BE" w:rsidRDefault="00511055">
      <w:pPr>
        <w:spacing w:afterLines="50" w:after="120"/>
        <w:jc w:val="both"/>
        <w:rPr>
          <w:sz w:val="22"/>
          <w:lang w:val="en-US"/>
        </w:rPr>
      </w:pPr>
      <w:r>
        <w:rPr>
          <w:sz w:val="22"/>
          <w:lang w:val="en-US"/>
        </w:rPr>
        <w:t>Based on above, following FL proposals are made.</w:t>
      </w:r>
    </w:p>
    <w:p w14:paraId="52A63636" w14:textId="77777777" w:rsidR="00CA46BE" w:rsidRDefault="00511055">
      <w:pPr>
        <w:rPr>
          <w:b/>
          <w:bCs/>
          <w:sz w:val="22"/>
          <w:lang w:val="en-US"/>
        </w:rPr>
      </w:pPr>
      <w:r>
        <w:rPr>
          <w:b/>
          <w:bCs/>
          <w:sz w:val="22"/>
          <w:lang w:val="en-US"/>
        </w:rPr>
        <w:t>Updated FL proposal 2:</w:t>
      </w:r>
    </w:p>
    <w:p w14:paraId="52A63637"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Component 2 is removed for FG11-2</w:t>
      </w:r>
    </w:p>
    <w:p w14:paraId="52A63638"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A new component on maximum number of DL and UL unicast DCI formats in a span is added</w:t>
      </w:r>
    </w:p>
    <w:p w14:paraId="52A63639" w14:textId="77777777" w:rsidR="00CA46BE" w:rsidRDefault="00511055">
      <w:pPr>
        <w:numPr>
          <w:ilvl w:val="1"/>
          <w:numId w:val="11"/>
        </w:numPr>
        <w:spacing w:afterLines="50" w:after="120"/>
        <w:jc w:val="both"/>
        <w:rPr>
          <w:rFonts w:ascii="Times" w:hAnsi="Times" w:cs="Times"/>
          <w:b/>
          <w:sz w:val="20"/>
        </w:rPr>
      </w:pPr>
      <w:r>
        <w:rPr>
          <w:rFonts w:ascii="Times" w:hAnsi="Times" w:cs="Times"/>
          <w:b/>
          <w:sz w:val="20"/>
        </w:rPr>
        <w:t>For the set of monitoring occasions which are within the same span:</w:t>
      </w:r>
    </w:p>
    <w:p w14:paraId="52A6363A" w14:textId="77777777" w:rsidR="00CA46BE" w:rsidRDefault="00511055">
      <w:pPr>
        <w:numPr>
          <w:ilvl w:val="2"/>
          <w:numId w:val="11"/>
        </w:numPr>
        <w:spacing w:afterLines="50" w:after="120"/>
        <w:jc w:val="both"/>
        <w:rPr>
          <w:rFonts w:ascii="Times" w:hAnsi="Times" w:cs="Times"/>
          <w:b/>
          <w:sz w:val="20"/>
        </w:rPr>
      </w:pPr>
      <w:r>
        <w:rPr>
          <w:rFonts w:ascii="Times" w:hAnsi="Times" w:cs="Times"/>
          <w:b/>
          <w:sz w:val="20"/>
        </w:rPr>
        <w:t>Processing one unicast DCI scheduling DL and one unicast DCI scheduling UL per scheduled CC across this set of monitoring occasions for FDD</w:t>
      </w:r>
    </w:p>
    <w:p w14:paraId="52A6363B" w14:textId="77777777" w:rsidR="00CA46BE" w:rsidRDefault="00511055">
      <w:pPr>
        <w:numPr>
          <w:ilvl w:val="2"/>
          <w:numId w:val="11"/>
        </w:numPr>
        <w:spacing w:afterLines="50" w:after="120"/>
        <w:jc w:val="both"/>
        <w:rPr>
          <w:rFonts w:ascii="Times" w:hAnsi="Times" w:cs="Times"/>
          <w:b/>
          <w:sz w:val="20"/>
        </w:rPr>
      </w:pPr>
      <w:r>
        <w:rPr>
          <w:rFonts w:ascii="Times" w:hAnsi="Times" w:cs="Times"/>
          <w:b/>
          <w:sz w:val="20"/>
        </w:rPr>
        <w:t>Processing one unicast DCI scheduling DL and two unicast DCI scheduling UL per scheduled CC across this set of monitoring occasions for TDD</w:t>
      </w:r>
    </w:p>
    <w:p w14:paraId="52A6363C" w14:textId="77777777" w:rsidR="00CA46BE" w:rsidRDefault="00511055">
      <w:pPr>
        <w:numPr>
          <w:ilvl w:val="2"/>
          <w:numId w:val="11"/>
        </w:numPr>
        <w:spacing w:afterLines="50" w:after="120"/>
        <w:jc w:val="both"/>
        <w:rPr>
          <w:rFonts w:ascii="Times" w:eastAsia="Batang" w:hAnsi="Times" w:cs="Times"/>
          <w:sz w:val="20"/>
          <w:lang w:eastAsia="ko-KR"/>
        </w:rPr>
      </w:pPr>
      <w:r>
        <w:rPr>
          <w:rFonts w:ascii="Times" w:hAnsi="Times" w:cs="Times"/>
          <w:b/>
          <w:sz w:val="20"/>
        </w:rPr>
        <w:t>Processing two unicast DCI scheduling DL and one unicast DCI scheduling UL per scheduled CC across this set of monitoring occasions for TDD</w:t>
      </w:r>
    </w:p>
    <w:p w14:paraId="52A6363D"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 xml:space="preserve">Type of FG11-2 is </w:t>
      </w:r>
      <w:r>
        <w:rPr>
          <w:rFonts w:ascii="Times" w:hAnsi="Times" w:cs="Times"/>
          <w:b/>
          <w:bCs/>
          <w:sz w:val="20"/>
        </w:rPr>
        <w:t>Per FS for component 1 and per BC for component 2</w:t>
      </w:r>
    </w:p>
    <w:p w14:paraId="52A6363E"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3-5b is removed from prerequisite feature groups for FG11-2</w:t>
      </w:r>
    </w:p>
    <w:p w14:paraId="52A6363F" w14:textId="77777777" w:rsidR="00CA46BE" w:rsidRDefault="00511055">
      <w:pPr>
        <w:numPr>
          <w:ilvl w:val="0"/>
          <w:numId w:val="11"/>
        </w:numPr>
        <w:spacing w:afterLines="50" w:after="120"/>
        <w:jc w:val="both"/>
        <w:rPr>
          <w:rFonts w:ascii="Times" w:eastAsia="Batang" w:hAnsi="Times" w:cs="Times"/>
          <w:b/>
          <w:bCs/>
          <w:sz w:val="20"/>
          <w:lang w:eastAsia="ko-KR"/>
        </w:rPr>
      </w:pPr>
      <w:r>
        <w:rPr>
          <w:rFonts w:ascii="Times" w:eastAsia="Batang" w:hAnsi="Times" w:cs="Times"/>
          <w:b/>
          <w:bCs/>
          <w:sz w:val="20"/>
          <w:lang w:eastAsia="ko-KR"/>
        </w:rPr>
        <w:t>Add a note “Indicating support of this capability in a band in a BC implies that only rel-16 monitoring can be configured in a CA configuration for the BC if the CA configuration includes the band and if rel-16 monitoring is configured for the band” for FG11-2</w:t>
      </w:r>
    </w:p>
    <w:p w14:paraId="52A63640" w14:textId="77777777" w:rsidR="00CA46BE" w:rsidRDefault="00CA46BE">
      <w:pPr>
        <w:spacing w:afterLines="50" w:after="120"/>
        <w:jc w:val="both"/>
        <w:rPr>
          <w:rFonts w:ascii="Times" w:eastAsia="ＭＳ 明朝" w:hAnsi="Times" w:cs="Times"/>
          <w:sz w:val="20"/>
        </w:rPr>
      </w:pPr>
    </w:p>
    <w:p w14:paraId="52A63641" w14:textId="77777777" w:rsidR="00CA46BE" w:rsidRDefault="00511055">
      <w:pPr>
        <w:pStyle w:val="affb"/>
        <w:numPr>
          <w:ilvl w:val="0"/>
          <w:numId w:val="11"/>
        </w:numPr>
        <w:spacing w:afterLines="50" w:after="120"/>
        <w:ind w:leftChars="0" w:left="402" w:hanging="402"/>
        <w:jc w:val="both"/>
        <w:rPr>
          <w:rFonts w:ascii="Times" w:eastAsia="ＭＳ 明朝" w:hAnsi="Times" w:cs="Times"/>
          <w:b/>
          <w:bCs/>
          <w:sz w:val="20"/>
        </w:rPr>
      </w:pPr>
      <w:r>
        <w:rPr>
          <w:rFonts w:ascii="Times" w:eastAsia="ＭＳ 明朝" w:hAnsi="Times" w:cs="Times"/>
          <w:b/>
          <w:bCs/>
          <w:sz w:val="20"/>
        </w:rPr>
        <w:t>A new FG for “Supported span arrangement for CA” is added</w:t>
      </w:r>
    </w:p>
    <w:p w14:paraId="52A63642" w14:textId="77777777" w:rsidR="00CA46BE" w:rsidRDefault="00511055">
      <w:pPr>
        <w:pStyle w:val="affb"/>
        <w:numPr>
          <w:ilvl w:val="1"/>
          <w:numId w:val="11"/>
        </w:numPr>
        <w:spacing w:afterLines="50" w:after="120"/>
        <w:ind w:leftChars="0" w:left="402" w:hanging="402"/>
        <w:jc w:val="both"/>
        <w:rPr>
          <w:rFonts w:ascii="Times" w:eastAsia="ＭＳ 明朝" w:hAnsi="Times" w:cs="Times"/>
          <w:b/>
          <w:bCs/>
          <w:sz w:val="20"/>
        </w:rPr>
      </w:pPr>
      <w:r>
        <w:rPr>
          <w:rFonts w:ascii="Times" w:eastAsia="ＭＳ 明朝" w:hAnsi="Times" w:cs="Times"/>
          <w:b/>
          <w:bCs/>
          <w:sz w:val="20"/>
        </w:rPr>
        <w:t>Values: {aligned spans only, aligned spans and non-aligned spans}</w:t>
      </w:r>
    </w:p>
    <w:p w14:paraId="52A63643" w14:textId="77777777" w:rsidR="00CA46BE" w:rsidRDefault="00511055">
      <w:pPr>
        <w:pStyle w:val="affb"/>
        <w:numPr>
          <w:ilvl w:val="1"/>
          <w:numId w:val="11"/>
        </w:numPr>
        <w:spacing w:afterLines="50" w:after="120"/>
        <w:ind w:leftChars="0"/>
        <w:jc w:val="both"/>
        <w:rPr>
          <w:rFonts w:ascii="Times" w:eastAsia="ＭＳ 明朝" w:hAnsi="Times" w:cs="Times"/>
          <w:b/>
          <w:bCs/>
          <w:sz w:val="20"/>
        </w:rPr>
      </w:pPr>
      <w:r>
        <w:rPr>
          <w:rFonts w:ascii="Times" w:eastAsia="ＭＳ 明朝" w:hAnsi="Times" w:cs="Times" w:hint="eastAsia"/>
          <w:b/>
          <w:bCs/>
          <w:sz w:val="20"/>
        </w:rPr>
        <w:t>T</w:t>
      </w:r>
      <w:r>
        <w:rPr>
          <w:rFonts w:ascii="Times" w:eastAsia="ＭＳ 明朝" w:hAnsi="Times" w:cs="Times"/>
          <w:b/>
          <w:bCs/>
          <w:sz w:val="20"/>
        </w:rPr>
        <w:t xml:space="preserve">ype: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366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644" w14:textId="77777777" w:rsidR="00CA46BE" w:rsidRDefault="00511055">
            <w:pPr>
              <w:pStyle w:val="TAL"/>
              <w:rPr>
                <w:lang w:eastAsia="ja-JP"/>
              </w:rPr>
            </w:pPr>
            <w:r>
              <w:rPr>
                <w:lang w:eastAsia="ja-JP"/>
              </w:rPr>
              <w:lastRenderedPageBreak/>
              <w:t xml:space="preserve">11. </w:t>
            </w:r>
          </w:p>
          <w:p w14:paraId="52A63645"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646" w14:textId="77777777" w:rsidR="00CA46BE" w:rsidRDefault="00511055">
            <w:pPr>
              <w:pStyle w:val="TAL"/>
              <w:rPr>
                <w:rFonts w:eastAsia="SimSun"/>
                <w:lang w:eastAsia="zh-CN"/>
              </w:rPr>
            </w:pPr>
            <w:r>
              <w:rPr>
                <w:rFonts w:eastAsia="SimSun"/>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2A63647" w14:textId="77777777" w:rsidR="00CA46BE" w:rsidRDefault="00511055">
            <w:pPr>
              <w:pStyle w:val="TAL"/>
              <w:rPr>
                <w:rFonts w:eastAsia="SimSun"/>
                <w:lang w:eastAsia="zh-CN"/>
              </w:rPr>
            </w:pPr>
            <w:r>
              <w:rPr>
                <w:rFonts w:eastAsia="SimSun"/>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2A63648" w14:textId="77777777" w:rsidR="00CA46BE" w:rsidRDefault="00511055">
            <w:pPr>
              <w:pStyle w:val="TAL"/>
              <w:numPr>
                <w:ilvl w:val="0"/>
                <w:numId w:val="28"/>
              </w:numPr>
              <w:rPr>
                <w:lang w:eastAsia="ja-JP"/>
              </w:rPr>
            </w:pPr>
            <w:r>
              <w:rPr>
                <w:rFonts w:hint="eastAsia"/>
                <w:lang w:val="en-US" w:eastAsia="ja-JP"/>
              </w:rPr>
              <w:t>S</w:t>
            </w:r>
            <w:r>
              <w:rPr>
                <w:lang w:val="en-US" w:eastAsia="ja-JP"/>
              </w:rPr>
              <w:t xml:space="preserve">upported combination(s) of (X, Y, </w:t>
            </w:r>
            <w:r>
              <w:rPr>
                <w:lang w:val="en-US" w:eastAsia="ja-JP"/>
              </w:rPr>
              <w:sym w:font="Symbol" w:char="F06D"/>
            </w:r>
            <w:r>
              <w:rPr>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lang w:eastAsia="zh-CN"/>
              </w:rPr>
              <w:t xml:space="preserve"> </w:t>
            </w:r>
          </w:p>
          <w:p w14:paraId="52A63649" w14:textId="77777777" w:rsidR="00CA46BE" w:rsidRDefault="00511055">
            <w:pPr>
              <w:pStyle w:val="TAL"/>
              <w:numPr>
                <w:ilvl w:val="0"/>
                <w:numId w:val="28"/>
              </w:numPr>
              <w:rPr>
                <w:del w:id="99" w:author="Harada Hiroki" w:date="2020-05-23T18:37:00Z"/>
                <w:lang w:eastAsia="ja-JP"/>
              </w:rPr>
            </w:pPr>
            <w:del w:id="100" w:author="Harada Hiroki" w:date="2020-05-23T18:37:00Z">
              <w:r>
                <w:rPr>
                  <w:lang w:eastAsia="ja-JP"/>
                </w:rPr>
                <w:delText>[If UE reports the support of more than one combination of (X, Y) for a given SCS, and if multiple combinations of (X, Y) are valid for the span pattern, the combination (X, Y) with the maximum value of C and M from the valid combinations is applied]</w:delText>
              </w:r>
            </w:del>
          </w:p>
          <w:p w14:paraId="52A6364A" w14:textId="77777777" w:rsidR="00CA46BE" w:rsidRDefault="00511055">
            <w:pPr>
              <w:pStyle w:val="TAL"/>
              <w:numPr>
                <w:ilvl w:val="0"/>
                <w:numId w:val="28"/>
              </w:numPr>
              <w:rPr>
                <w:ins w:id="101" w:author="Harada Hiroki" w:date="2020-05-27T13:28:00Z"/>
                <w:lang w:eastAsia="ja-JP"/>
              </w:rPr>
            </w:pPr>
            <w:r>
              <w:rPr>
                <w:rFonts w:hint="eastAsia"/>
                <w:lang w:eastAsia="ja-JP"/>
              </w:rPr>
              <w:t>C</w:t>
            </w:r>
            <w:r>
              <w:rPr>
                <w:lang w:eastAsia="ja-JP"/>
              </w:rPr>
              <w:t>apability on the number of CCs for monitoring a maximum number of BDs and non-overlapped CCEs per span when configured with DL CA with Rel-16 PDCCH monitoring capabi6lity on all the serving cells.</w:t>
            </w:r>
          </w:p>
          <w:p w14:paraId="52A6364B" w14:textId="77777777" w:rsidR="00CA46BE" w:rsidRDefault="00511055">
            <w:pPr>
              <w:pStyle w:val="TAL"/>
              <w:numPr>
                <w:ilvl w:val="0"/>
                <w:numId w:val="28"/>
              </w:numPr>
              <w:rPr>
                <w:lang w:eastAsia="ja-JP"/>
              </w:rPr>
            </w:pPr>
            <w:ins w:id="102" w:author="Harada Hiroki" w:date="2020-05-27T13:28:00Z">
              <w:r>
                <w:rPr>
                  <w:rFonts w:eastAsia="ＭＳ 明朝" w:hint="eastAsia"/>
                  <w:lang w:eastAsia="ja-JP"/>
                </w:rPr>
                <w:t>M</w:t>
              </w:r>
              <w:r>
                <w:rPr>
                  <w:rFonts w:eastAsia="ＭＳ 明朝"/>
                  <w:lang w:eastAsia="ja-JP"/>
                </w:rPr>
                <w:t>aximum number of DL and UL unicast DCI fo</w:t>
              </w:r>
            </w:ins>
            <w:ins w:id="103" w:author="Harada Hiroki" w:date="2020-05-27T13:29:00Z">
              <w:r>
                <w:rPr>
                  <w:rFonts w:eastAsia="ＭＳ 明朝"/>
                  <w:lang w:eastAsia="ja-JP"/>
                </w:rPr>
                <w:t>rmats in a span</w:t>
              </w:r>
            </w:ins>
          </w:p>
        </w:tc>
        <w:tc>
          <w:tcPr>
            <w:tcW w:w="1277" w:type="dxa"/>
            <w:tcBorders>
              <w:top w:val="single" w:sz="4" w:space="0" w:color="auto"/>
              <w:left w:val="single" w:sz="4" w:space="0" w:color="auto"/>
              <w:bottom w:val="single" w:sz="4" w:space="0" w:color="auto"/>
              <w:right w:val="single" w:sz="4" w:space="0" w:color="auto"/>
            </w:tcBorders>
          </w:tcPr>
          <w:p w14:paraId="52A6364C" w14:textId="77777777" w:rsidR="00CA46BE" w:rsidRDefault="00511055">
            <w:pPr>
              <w:pStyle w:val="TAL"/>
              <w:rPr>
                <w:highlight w:val="yellow"/>
                <w:lang w:eastAsia="ja-JP"/>
              </w:rPr>
            </w:pPr>
            <w:del w:id="104" w:author="Harada Hiroki" w:date="2020-05-23T18:37:00Z">
              <w:r>
                <w:rPr>
                  <w:rFonts w:hint="eastAsia"/>
                  <w:highlight w:val="yellow"/>
                  <w:lang w:eastAsia="ja-JP"/>
                </w:rPr>
                <w:delText xml:space="preserve">3-5b </w:delText>
              </w:r>
              <w:r>
                <w:rPr>
                  <w:highlight w:val="yellow"/>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52A6364D"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64E"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64F"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650" w14:textId="77777777" w:rsidR="00CA46BE" w:rsidRDefault="00511055">
            <w:pPr>
              <w:pStyle w:val="TAL"/>
              <w:rPr>
                <w:highlight w:val="yellow"/>
                <w:lang w:eastAsia="ja-JP"/>
              </w:rPr>
            </w:pPr>
            <w:del w:id="105" w:author="Harada Hiroki" w:date="2020-05-23T18:37:00Z">
              <w:r>
                <w:rPr>
                  <w:rFonts w:hint="eastAsia"/>
                  <w:lang w:eastAsia="ja-JP"/>
                </w:rPr>
                <w:delText>[</w:delText>
              </w:r>
              <w:r>
                <w:rPr>
                  <w:highlight w:val="yellow"/>
                  <w:lang w:eastAsia="ja-JP"/>
                </w:rPr>
                <w:delText>FSPC]</w:delText>
              </w:r>
            </w:del>
            <w:ins w:id="106" w:author="Harada Hiroki" w:date="2020-05-23T18:37:00Z">
              <w:r>
                <w:rPr>
                  <w:lang w:eastAsia="ja-JP"/>
                </w:rPr>
                <w:t>Per FS for component 1</w:t>
              </w:r>
            </w:ins>
          </w:p>
          <w:p w14:paraId="52A63651" w14:textId="77777777" w:rsidR="00CA46BE" w:rsidRDefault="00CA46BE">
            <w:pPr>
              <w:pStyle w:val="TAL"/>
              <w:rPr>
                <w:ins w:id="107" w:author="Harada Hiroki" w:date="2020-05-23T18:37:00Z"/>
                <w:rFonts w:eastAsia="ＭＳ 明朝"/>
                <w:highlight w:val="yellow"/>
                <w:lang w:eastAsia="ja-JP"/>
              </w:rPr>
            </w:pPr>
          </w:p>
          <w:p w14:paraId="52A63652" w14:textId="77777777" w:rsidR="00CA46BE" w:rsidRDefault="00511055">
            <w:pPr>
              <w:pStyle w:val="TAL"/>
              <w:rPr>
                <w:rFonts w:eastAsia="ＭＳ 明朝"/>
                <w:lang w:eastAsia="ja-JP"/>
              </w:rPr>
            </w:pPr>
            <w:ins w:id="108" w:author="Harada Hiroki" w:date="2020-05-23T18:38:00Z">
              <w:r>
                <w:rPr>
                  <w:rFonts w:eastAsia="ＭＳ 明朝" w:hint="eastAsia"/>
                  <w:lang w:eastAsia="ja-JP"/>
                </w:rPr>
                <w:t>P</w:t>
              </w:r>
              <w:r>
                <w:rPr>
                  <w:rFonts w:eastAsia="ＭＳ 明朝"/>
                  <w:lang w:eastAsia="ja-JP"/>
                </w:rPr>
                <w:t xml:space="preserve">er </w:t>
              </w:r>
            </w:ins>
            <w:ins w:id="109" w:author="Harada Hiroki" w:date="2020-05-27T13:27:00Z">
              <w:r>
                <w:rPr>
                  <w:rFonts w:eastAsia="ＭＳ 明朝"/>
                  <w:lang w:eastAsia="ja-JP"/>
                </w:rPr>
                <w:t>BC</w:t>
              </w:r>
            </w:ins>
            <w:ins w:id="110" w:author="Harada Hiroki" w:date="2020-05-23T18:38:00Z">
              <w:r>
                <w:rPr>
                  <w:rFonts w:eastAsia="ＭＳ 明朝"/>
                  <w:lang w:eastAsia="ja-JP"/>
                </w:rPr>
                <w:t xml:space="preserve"> for component 2</w:t>
              </w:r>
            </w:ins>
          </w:p>
          <w:p w14:paraId="52A63653" w14:textId="77777777" w:rsidR="00CA46BE" w:rsidRDefault="00511055">
            <w:pPr>
              <w:pStyle w:val="TAL"/>
              <w:rPr>
                <w:lang w:eastAsia="ja-JP"/>
              </w:rPr>
            </w:pPr>
            <w:del w:id="111" w:author="Harada Hiroki" w:date="2020-05-23T18:37:00Z">
              <w:r>
                <w:rPr>
                  <w:highlight w:val="yellow"/>
                  <w:lang w:eastAsia="ja-JP"/>
                </w:rPr>
                <w:delText>FFS: Compoent 3) reported per UE</w:delText>
              </w:r>
            </w:del>
          </w:p>
        </w:tc>
        <w:tc>
          <w:tcPr>
            <w:tcW w:w="992" w:type="dxa"/>
            <w:tcBorders>
              <w:top w:val="single" w:sz="4" w:space="0" w:color="auto"/>
              <w:left w:val="single" w:sz="4" w:space="0" w:color="auto"/>
              <w:bottom w:val="single" w:sz="4" w:space="0" w:color="auto"/>
              <w:right w:val="single" w:sz="4" w:space="0" w:color="auto"/>
            </w:tcBorders>
          </w:tcPr>
          <w:p w14:paraId="52A63654" w14:textId="77777777" w:rsidR="00CA46BE" w:rsidRDefault="00511055">
            <w:pPr>
              <w:pStyle w:val="TAL"/>
              <w:rPr>
                <w:rFonts w:eastAsia="ＭＳ 明朝"/>
                <w:highlight w:val="yellow"/>
                <w:lang w:eastAsia="ja-JP"/>
              </w:rPr>
            </w:pPr>
            <w:del w:id="112" w:author="Harada Hiroki" w:date="2020-05-23T18:38:00Z">
              <w:r>
                <w:rPr>
                  <w:lang w:eastAsia="ja-JP"/>
                </w:rPr>
                <w:delText>[</w:delText>
              </w:r>
            </w:del>
            <w:r>
              <w:rPr>
                <w:rFonts w:hint="eastAsia"/>
                <w:lang w:eastAsia="ja-JP"/>
              </w:rPr>
              <w:t>N/A</w:t>
            </w:r>
            <w:del w:id="113" w:author="Harada Hiroki" w:date="2020-05-23T18:38:00Z">
              <w:r>
                <w:rPr>
                  <w:lang w:eastAsia="ja-JP"/>
                </w:rPr>
                <w:delText>]</w:delText>
              </w:r>
            </w:del>
            <w:ins w:id="114" w:author="Harada Hiroki" w:date="2020-05-23T18:38:00Z">
              <w:r>
                <w:rPr>
                  <w:lang w:eastAsia="ja-JP"/>
                </w:rPr>
                <w:t xml:space="preserve"> </w:t>
              </w:r>
            </w:ins>
          </w:p>
        </w:tc>
        <w:tc>
          <w:tcPr>
            <w:tcW w:w="993" w:type="dxa"/>
            <w:tcBorders>
              <w:top w:val="single" w:sz="4" w:space="0" w:color="auto"/>
              <w:left w:val="single" w:sz="4" w:space="0" w:color="auto"/>
              <w:bottom w:val="single" w:sz="4" w:space="0" w:color="auto"/>
              <w:right w:val="single" w:sz="4" w:space="0" w:color="auto"/>
            </w:tcBorders>
          </w:tcPr>
          <w:p w14:paraId="52A63655" w14:textId="77777777" w:rsidR="00CA46BE" w:rsidRDefault="00511055">
            <w:pPr>
              <w:pStyle w:val="TAL"/>
              <w:rPr>
                <w:highlight w:val="yellow"/>
                <w:lang w:eastAsia="ja-JP"/>
              </w:rPr>
            </w:pPr>
            <w:ins w:id="115" w:author="Harada Hiroki" w:date="2020-05-23T18:38:00Z">
              <w:r>
                <w:rPr>
                  <w:rFonts w:hint="eastAsia"/>
                  <w:lang w:eastAsia="ja-JP"/>
                </w:rPr>
                <w:t>N/A</w:t>
              </w:r>
              <w:r>
                <w:rPr>
                  <w:lang w:eastAsia="ja-JP"/>
                </w:rPr>
                <w:t xml:space="preserve"> </w:t>
              </w:r>
            </w:ins>
            <w:del w:id="116" w:author="Harada Hiroki" w:date="2020-05-23T18:38:00Z">
              <w:r>
                <w:rPr>
                  <w:highlight w:val="yellow"/>
                  <w:lang w:eastAsia="ja-JP"/>
                </w:rPr>
                <w:delText>[</w:delText>
              </w:r>
              <w:r>
                <w:rPr>
                  <w:rFonts w:hint="eastAsia"/>
                  <w:highlight w:val="yellow"/>
                  <w:lang w:eastAsia="ja-JP"/>
                </w:rPr>
                <w:delText>N/A</w:delText>
              </w:r>
              <w:r>
                <w:rPr>
                  <w:highlight w:val="yellow"/>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2A63656" w14:textId="77777777" w:rsidR="00CA46BE" w:rsidRDefault="00511055">
            <w:pPr>
              <w:pStyle w:val="TAL"/>
              <w:rPr>
                <w:highlight w:val="yellow"/>
              </w:rPr>
            </w:pPr>
            <w:del w:id="117" w:author="Harada Hiroki" w:date="2020-05-23T18:38:00Z">
              <w:r>
                <w:rPr>
                  <w:rFonts w:hint="eastAsia"/>
                </w:rPr>
                <w:delText>[</w:delText>
              </w:r>
            </w:del>
            <w:r>
              <w:t>N/A</w:t>
            </w:r>
            <w:del w:id="118" w:author="Harada Hiroki" w:date="2020-05-23T18:38:00Z">
              <w:r>
                <w:delText>]</w:delText>
              </w:r>
            </w:del>
          </w:p>
        </w:tc>
        <w:tc>
          <w:tcPr>
            <w:tcW w:w="1843" w:type="dxa"/>
            <w:tcBorders>
              <w:top w:val="single" w:sz="4" w:space="0" w:color="auto"/>
              <w:left w:val="single" w:sz="4" w:space="0" w:color="auto"/>
              <w:bottom w:val="single" w:sz="4" w:space="0" w:color="auto"/>
              <w:right w:val="single" w:sz="4" w:space="0" w:color="auto"/>
            </w:tcBorders>
          </w:tcPr>
          <w:p w14:paraId="52A63657" w14:textId="77777777" w:rsidR="00CA46BE" w:rsidRDefault="00511055">
            <w:pPr>
              <w:pStyle w:val="TAL"/>
            </w:pPr>
            <w:r>
              <w:t xml:space="preserve">This capability is signaled for SCS 15 kHz and 30 kHz. </w:t>
            </w:r>
          </w:p>
          <w:p w14:paraId="52A63658" w14:textId="77777777" w:rsidR="00CA46BE" w:rsidRDefault="00CA46BE">
            <w:pPr>
              <w:pStyle w:val="TAL"/>
              <w:rPr>
                <w:del w:id="119" w:author="Harada Hiroki" w:date="2020-05-23T18:39:00Z"/>
              </w:rPr>
            </w:pPr>
          </w:p>
          <w:p w14:paraId="52A63659" w14:textId="77777777" w:rsidR="00CA46BE" w:rsidRDefault="00CA46BE">
            <w:pPr>
              <w:pStyle w:val="TAL"/>
            </w:pPr>
          </w:p>
          <w:p w14:paraId="52A6365A" w14:textId="77777777" w:rsidR="00CA46BE" w:rsidRDefault="00511055">
            <w:pPr>
              <w:pStyle w:val="TAL"/>
            </w:pPr>
            <w:r>
              <w:t xml:space="preserve">For </w:t>
            </w:r>
            <w:r>
              <w:sym w:font="Symbol" w:char="F06D"/>
            </w:r>
            <w:r>
              <w:t xml:space="preserve">=0 and 1, candidate value set for (X, Y, </w:t>
            </w:r>
            <w:r>
              <w:sym w:font="Symbol" w:char="F06D"/>
            </w:r>
            <w:r>
              <w:t xml:space="preserve">): {(7, 3, </w:t>
            </w:r>
            <w:r>
              <w:sym w:font="Symbol" w:char="F06D"/>
            </w:r>
            <w:r>
              <w:t xml:space="preserve">),  (4, 3, </w:t>
            </w:r>
            <w:r>
              <w:sym w:font="Symbol" w:char="F06D"/>
            </w:r>
            <w:r>
              <w:t xml:space="preserve">),  (2, 2, </w:t>
            </w:r>
            <w:r>
              <w:sym w:font="Symbol" w:char="F06D"/>
            </w:r>
            <w:r>
              <w:t>)}</w:t>
            </w:r>
          </w:p>
          <w:p w14:paraId="52A6365B" w14:textId="77777777" w:rsidR="00CA46BE" w:rsidRDefault="00CA46BE">
            <w:pPr>
              <w:pStyle w:val="TAL"/>
            </w:pPr>
          </w:p>
          <w:p w14:paraId="52A6365C" w14:textId="77777777" w:rsidR="00CA46BE" w:rsidRDefault="00511055">
            <w:pPr>
              <w:pStyle w:val="TAL"/>
            </w:pPr>
            <w:r>
              <w:t xml:space="preserve">For component 1, a list of separate UE capabilities (X, Y, </w:t>
            </w:r>
            <w:r>
              <w:sym w:font="Symbol" w:char="F06D"/>
            </w:r>
            <w:r>
              <w:t>)for processing capability #1;</w:t>
            </w:r>
          </w:p>
          <w:p w14:paraId="52A6365D" w14:textId="77777777" w:rsidR="00CA46BE" w:rsidRDefault="00CA46BE">
            <w:pPr>
              <w:pStyle w:val="TAL"/>
            </w:pPr>
          </w:p>
          <w:p w14:paraId="52A6365E" w14:textId="77777777" w:rsidR="00CA46BE" w:rsidRDefault="00511055">
            <w:pPr>
              <w:pStyle w:val="TAL"/>
            </w:pPr>
            <w:r>
              <w:t xml:space="preserve">For component 1, a list of separate UE capabilities (X, Y, </w:t>
            </w:r>
            <w:r>
              <w:sym w:font="Symbol" w:char="F06D"/>
            </w:r>
            <w:r>
              <w:t>)for processing capability #2;</w:t>
            </w:r>
          </w:p>
          <w:p w14:paraId="52A6365F" w14:textId="77777777" w:rsidR="00CA46BE" w:rsidRDefault="00CA46BE">
            <w:pPr>
              <w:pStyle w:val="TAL"/>
            </w:pPr>
          </w:p>
          <w:p w14:paraId="52A63660" w14:textId="77777777" w:rsidR="00CA46BE" w:rsidRDefault="00511055">
            <w:pPr>
              <w:pStyle w:val="TAL"/>
            </w:pPr>
            <w:r>
              <w:t xml:space="preserve">For component </w:t>
            </w:r>
            <w:ins w:id="120" w:author="Harada Hiroki" w:date="2020-05-23T18:39:00Z">
              <w:r>
                <w:t>2</w:t>
              </w:r>
            </w:ins>
            <w:del w:id="121" w:author="Harada Hiroki" w:date="2020-05-23T18:39:00Z">
              <w:r>
                <w:delText>3</w:delText>
              </w:r>
            </w:del>
            <w:r>
              <w:t>, if UE supports carrier aggregation with more than 2 DL carriers with Rel-16 PDCCH monitoring capability on all the carriers, UE should report this capability.</w:t>
            </w:r>
          </w:p>
          <w:p w14:paraId="52A63661" w14:textId="77777777" w:rsidR="00CA46BE" w:rsidRDefault="00CA46BE">
            <w:pPr>
              <w:pStyle w:val="TAL"/>
            </w:pPr>
          </w:p>
          <w:p w14:paraId="52A63662" w14:textId="77777777" w:rsidR="00CA46BE" w:rsidRDefault="00511055">
            <w:pPr>
              <w:pStyle w:val="TAL"/>
              <w:rPr>
                <w:lang w:eastAsia="zh-CN"/>
              </w:rPr>
            </w:pPr>
            <w:r>
              <w:rPr>
                <w:lang w:eastAsia="ja-JP"/>
              </w:rPr>
              <w:t xml:space="preserve">Candidate value for component </w:t>
            </w:r>
            <w:ins w:id="122" w:author="Harada Hiroki" w:date="2020-05-23T18:39:00Z">
              <w:r>
                <w:rPr>
                  <w:lang w:eastAsia="ja-JP"/>
                </w:rPr>
                <w:t>2</w:t>
              </w:r>
            </w:ins>
            <w:del w:id="123" w:author="Harada Hiroki" w:date="2020-05-23T18:39:00Z">
              <w:r>
                <w:rPr>
                  <w:lang w:eastAsia="ja-JP"/>
                </w:rPr>
                <w:delText>3</w:delText>
              </w:r>
            </w:del>
            <w:r>
              <w:rPr>
                <w:lang w:eastAsia="ja-JP"/>
              </w:rPr>
              <w:t>: {2, 3, …, 16}</w:t>
            </w:r>
          </w:p>
        </w:tc>
        <w:tc>
          <w:tcPr>
            <w:tcW w:w="1276" w:type="dxa"/>
            <w:tcBorders>
              <w:top w:val="single" w:sz="4" w:space="0" w:color="auto"/>
              <w:left w:val="single" w:sz="4" w:space="0" w:color="auto"/>
              <w:bottom w:val="single" w:sz="4" w:space="0" w:color="auto"/>
              <w:right w:val="single" w:sz="4" w:space="0" w:color="auto"/>
            </w:tcBorders>
          </w:tcPr>
          <w:p w14:paraId="52A63663" w14:textId="77777777" w:rsidR="00CA46BE" w:rsidRDefault="00511055">
            <w:pPr>
              <w:pStyle w:val="TAL"/>
              <w:rPr>
                <w:lang w:eastAsia="ja-JP"/>
              </w:rPr>
            </w:pPr>
            <w:r>
              <w:rPr>
                <w:lang w:eastAsia="ja-JP"/>
              </w:rPr>
              <w:t>Optional with capability signalling</w:t>
            </w:r>
          </w:p>
          <w:p w14:paraId="52A63664" w14:textId="77777777" w:rsidR="00CA46BE" w:rsidRDefault="00CA46BE">
            <w:pPr>
              <w:pStyle w:val="TAL"/>
              <w:rPr>
                <w:lang w:eastAsia="ja-JP"/>
              </w:rPr>
            </w:pPr>
          </w:p>
          <w:p w14:paraId="52A63665" w14:textId="77777777" w:rsidR="00CA46BE" w:rsidRDefault="00CA46BE">
            <w:pPr>
              <w:pStyle w:val="TAL"/>
              <w:rPr>
                <w:lang w:eastAsia="ja-JP"/>
              </w:rPr>
            </w:pPr>
          </w:p>
          <w:p w14:paraId="52A63666" w14:textId="77777777" w:rsidR="00CA46BE" w:rsidRDefault="00CA46BE">
            <w:pPr>
              <w:pStyle w:val="TAL"/>
              <w:rPr>
                <w:lang w:eastAsia="ja-JP"/>
              </w:rPr>
            </w:pPr>
          </w:p>
          <w:p w14:paraId="52A63667" w14:textId="77777777" w:rsidR="00CA46BE" w:rsidRDefault="00CA46BE">
            <w:pPr>
              <w:pStyle w:val="TAL"/>
              <w:rPr>
                <w:lang w:eastAsia="ja-JP"/>
              </w:rPr>
            </w:pPr>
          </w:p>
          <w:p w14:paraId="52A63668" w14:textId="77777777" w:rsidR="00CA46BE" w:rsidRDefault="00CA46BE">
            <w:pPr>
              <w:pStyle w:val="TAL"/>
              <w:rPr>
                <w:lang w:eastAsia="ja-JP"/>
              </w:rPr>
            </w:pPr>
          </w:p>
          <w:p w14:paraId="52A63669" w14:textId="77777777" w:rsidR="00CA46BE" w:rsidRDefault="00CA46BE">
            <w:pPr>
              <w:pStyle w:val="TAL"/>
              <w:rPr>
                <w:lang w:eastAsia="ja-JP"/>
              </w:rPr>
            </w:pPr>
          </w:p>
        </w:tc>
      </w:tr>
    </w:tbl>
    <w:p w14:paraId="52A6366B" w14:textId="77777777" w:rsidR="00CA46BE" w:rsidRDefault="00CA46BE">
      <w:pPr>
        <w:rPr>
          <w:rFonts w:ascii="Arial" w:eastAsia="Batang" w:hAnsi="Arial"/>
          <w:sz w:val="32"/>
          <w:szCs w:val="32"/>
          <w:lang w:val="en-US" w:eastAsia="ko-KR"/>
        </w:rPr>
      </w:pPr>
    </w:p>
    <w:p w14:paraId="52A6366C"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366D" w14:textId="77777777" w:rsidR="00CA46BE" w:rsidRDefault="00511055">
      <w:pPr>
        <w:spacing w:afterLines="50" w:after="120"/>
        <w:jc w:val="both"/>
        <w:rPr>
          <w:sz w:val="22"/>
          <w:lang w:val="en-US"/>
        </w:rPr>
      </w:pPr>
      <w:r>
        <w:rPr>
          <w:sz w:val="22"/>
          <w:lang w:val="en-US"/>
        </w:rPr>
        <w:tab/>
        <w:t>Cannot accept the proposals: Qualcomm</w:t>
      </w:r>
    </w:p>
    <w:tbl>
      <w:tblPr>
        <w:tblStyle w:val="aff2"/>
        <w:tblW w:w="22380" w:type="dxa"/>
        <w:tblLayout w:type="fixed"/>
        <w:tblLook w:val="04A0" w:firstRow="1" w:lastRow="0" w:firstColumn="1" w:lastColumn="0" w:noHBand="0" w:noVBand="1"/>
      </w:tblPr>
      <w:tblGrid>
        <w:gridCol w:w="2547"/>
        <w:gridCol w:w="19833"/>
      </w:tblGrid>
      <w:tr w:rsidR="00CA46BE" w14:paraId="52A63670" w14:textId="77777777">
        <w:tc>
          <w:tcPr>
            <w:tcW w:w="2547" w:type="dxa"/>
            <w:shd w:val="clear" w:color="auto" w:fill="F2F2F2" w:themeFill="background1" w:themeFillShade="F2"/>
          </w:tcPr>
          <w:p w14:paraId="52A6366E"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2A6366F"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675" w14:textId="77777777">
        <w:tc>
          <w:tcPr>
            <w:tcW w:w="2547" w:type="dxa"/>
          </w:tcPr>
          <w:p w14:paraId="52A63671"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uawei/HiSilicon</w:t>
            </w:r>
          </w:p>
        </w:tc>
        <w:tc>
          <w:tcPr>
            <w:tcW w:w="19833" w:type="dxa"/>
          </w:tcPr>
          <w:p w14:paraId="52A63672" w14:textId="77777777" w:rsidR="00CA46BE" w:rsidRDefault="00511055">
            <w:pPr>
              <w:spacing w:afterLines="50" w:after="120"/>
              <w:jc w:val="both"/>
              <w:rPr>
                <w:rFonts w:eastAsiaTheme="minorEastAsia"/>
                <w:sz w:val="22"/>
                <w:lang w:val="en-US" w:eastAsia="zh-CN"/>
              </w:rPr>
            </w:pPr>
            <w:r>
              <w:rPr>
                <w:rFonts w:eastAsiaTheme="minorEastAsia"/>
                <w:sz w:val="22"/>
                <w:lang w:val="en-US" w:eastAsia="zh-CN"/>
              </w:rPr>
              <w:t>Fine with the proposal, though it seems “per BC” for component 2 in the proposal is better. Some additional points for further checking company views:</w:t>
            </w:r>
          </w:p>
          <w:p w14:paraId="52A63673" w14:textId="77777777" w:rsidR="00CA46BE" w:rsidRDefault="00511055">
            <w:pPr>
              <w:spacing w:afterLines="50" w:after="120"/>
              <w:jc w:val="both"/>
              <w:rPr>
                <w:rFonts w:eastAsiaTheme="minorEastAsia"/>
                <w:sz w:val="22"/>
                <w:lang w:val="en-US" w:eastAsia="zh-CN"/>
              </w:rPr>
            </w:pPr>
            <w:r>
              <w:rPr>
                <w:rFonts w:eastAsiaTheme="minorEastAsia"/>
                <w:sz w:val="22"/>
                <w:lang w:val="en-US" w:eastAsia="zh-CN"/>
              </w:rPr>
              <w:t xml:space="preserve">1.  Do we need to strictly follow the rule that only one reporting type for a FG? If we have to do that, then component 2 needs to be a separate FG.  </w:t>
            </w:r>
          </w:p>
          <w:p w14:paraId="52A63674" w14:textId="77777777" w:rsidR="00CA46BE" w:rsidRDefault="00511055">
            <w:pPr>
              <w:spacing w:afterLines="50" w:after="120"/>
              <w:jc w:val="both"/>
              <w:rPr>
                <w:rFonts w:eastAsiaTheme="minorEastAsia"/>
                <w:sz w:val="22"/>
                <w:lang w:val="en-US" w:eastAsia="zh-CN"/>
              </w:rPr>
            </w:pPr>
            <w:r>
              <w:rPr>
                <w:rFonts w:eastAsiaTheme="minorEastAsia"/>
                <w:sz w:val="22"/>
                <w:lang w:val="en-US" w:eastAsia="zh-CN"/>
              </w:rPr>
              <w:t xml:space="preserve">2.  </w:t>
            </w:r>
            <w:r>
              <w:t xml:space="preserve">FG 3-5b also has the corresponding definition on other aspects on span based PDCCH monitoring, e.g. the number of unicast DCIs to be monitored. If there is no prerequisite here, then do we need to also define some similar restriction here? </w:t>
            </w:r>
          </w:p>
        </w:tc>
      </w:tr>
      <w:tr w:rsidR="00CA46BE" w14:paraId="52A6367A" w14:textId="77777777">
        <w:tc>
          <w:tcPr>
            <w:tcW w:w="2547" w:type="dxa"/>
          </w:tcPr>
          <w:p w14:paraId="52A63676" w14:textId="77777777" w:rsidR="00CA46BE" w:rsidRDefault="00511055">
            <w:pPr>
              <w:spacing w:afterLines="50" w:after="120"/>
              <w:jc w:val="both"/>
              <w:rPr>
                <w:sz w:val="22"/>
                <w:lang w:val="en-US"/>
              </w:rPr>
            </w:pPr>
            <w:r>
              <w:rPr>
                <w:sz w:val="22"/>
                <w:lang w:val="en-US"/>
              </w:rPr>
              <w:t>Qualcomm</w:t>
            </w:r>
          </w:p>
        </w:tc>
        <w:tc>
          <w:tcPr>
            <w:tcW w:w="19833" w:type="dxa"/>
          </w:tcPr>
          <w:p w14:paraId="52A63677" w14:textId="77777777" w:rsidR="00CA46BE" w:rsidRDefault="00511055">
            <w:pPr>
              <w:pStyle w:val="affb"/>
              <w:numPr>
                <w:ilvl w:val="0"/>
                <w:numId w:val="29"/>
              </w:numPr>
              <w:spacing w:afterLines="50" w:after="120"/>
              <w:ind w:leftChars="0"/>
              <w:jc w:val="both"/>
              <w:rPr>
                <w:sz w:val="22"/>
                <w:lang w:val="en-US"/>
              </w:rPr>
            </w:pPr>
            <w:r>
              <w:rPr>
                <w:sz w:val="22"/>
                <w:lang w:val="en-US"/>
              </w:rPr>
              <w:t>Component 2 should be per BC.</w:t>
            </w:r>
          </w:p>
          <w:p w14:paraId="52A63678" w14:textId="77777777" w:rsidR="00CA46BE" w:rsidRDefault="00511055">
            <w:pPr>
              <w:pStyle w:val="affb"/>
              <w:numPr>
                <w:ilvl w:val="0"/>
                <w:numId w:val="29"/>
              </w:numPr>
              <w:spacing w:afterLines="50" w:after="120"/>
              <w:ind w:leftChars="0"/>
              <w:jc w:val="both"/>
              <w:rPr>
                <w:sz w:val="22"/>
                <w:lang w:val="en-US"/>
              </w:rPr>
            </w:pPr>
            <w:r>
              <w:rPr>
                <w:sz w:val="22"/>
                <w:lang w:val="en-US"/>
              </w:rPr>
              <w:lastRenderedPageBreak/>
              <w:t xml:space="preserve">Also, agree that with separate reporting types, separate FGs might be needed. </w:t>
            </w:r>
          </w:p>
          <w:p w14:paraId="52A63679" w14:textId="77777777" w:rsidR="00CA46BE" w:rsidRDefault="00511055">
            <w:pPr>
              <w:pStyle w:val="affb"/>
              <w:numPr>
                <w:ilvl w:val="0"/>
                <w:numId w:val="29"/>
              </w:numPr>
              <w:spacing w:afterLines="50" w:after="120"/>
              <w:ind w:leftChars="0"/>
              <w:jc w:val="both"/>
              <w:rPr>
                <w:sz w:val="22"/>
                <w:lang w:val="en-US"/>
              </w:rPr>
            </w:pPr>
            <w:r>
              <w:rPr>
                <w:sz w:val="22"/>
                <w:lang w:val="en-US"/>
              </w:rPr>
              <w:t xml:space="preserve">Similar restrictions on number of DCIs, as HW mentioned above, would also be needed. </w:t>
            </w:r>
          </w:p>
        </w:tc>
      </w:tr>
      <w:tr w:rsidR="00CA46BE" w14:paraId="52A6367F" w14:textId="77777777">
        <w:tc>
          <w:tcPr>
            <w:tcW w:w="2547" w:type="dxa"/>
          </w:tcPr>
          <w:p w14:paraId="52A6367B" w14:textId="77777777" w:rsidR="00CA46BE" w:rsidRDefault="00511055">
            <w:pPr>
              <w:spacing w:afterLines="50" w:after="120"/>
              <w:jc w:val="both"/>
              <w:rPr>
                <w:color w:val="00B0F0"/>
                <w:sz w:val="22"/>
                <w:lang w:val="en-US"/>
              </w:rPr>
            </w:pPr>
            <w:r>
              <w:rPr>
                <w:color w:val="00B0F0"/>
                <w:sz w:val="22"/>
                <w:lang w:val="en-US"/>
              </w:rPr>
              <w:lastRenderedPageBreak/>
              <w:t>Intel</w:t>
            </w:r>
          </w:p>
        </w:tc>
        <w:tc>
          <w:tcPr>
            <w:tcW w:w="19833" w:type="dxa"/>
          </w:tcPr>
          <w:p w14:paraId="52A6367C" w14:textId="77777777" w:rsidR="00CA46BE" w:rsidRDefault="00511055">
            <w:pPr>
              <w:spacing w:afterLines="50" w:after="120"/>
              <w:jc w:val="both"/>
              <w:rPr>
                <w:color w:val="00B0F0"/>
                <w:sz w:val="22"/>
                <w:lang w:val="en-US"/>
              </w:rPr>
            </w:pPr>
            <w:r>
              <w:rPr>
                <w:color w:val="00B0F0"/>
                <w:sz w:val="22"/>
                <w:lang w:val="en-US"/>
              </w:rPr>
              <w:t>Support FL proposal 2 with following suggested changes:</w:t>
            </w:r>
          </w:p>
          <w:p w14:paraId="52A6367D" w14:textId="77777777" w:rsidR="00CA46BE" w:rsidRDefault="00511055">
            <w:pPr>
              <w:pStyle w:val="affb"/>
              <w:numPr>
                <w:ilvl w:val="0"/>
                <w:numId w:val="30"/>
              </w:numPr>
              <w:spacing w:afterLines="50" w:after="120"/>
              <w:ind w:leftChars="0"/>
              <w:jc w:val="both"/>
              <w:rPr>
                <w:color w:val="00B0F0"/>
                <w:sz w:val="22"/>
                <w:lang w:val="en-US"/>
              </w:rPr>
            </w:pPr>
            <w:r>
              <w:rPr>
                <w:color w:val="00B0F0"/>
                <w:sz w:val="22"/>
                <w:lang w:val="en-US"/>
              </w:rPr>
              <w:t>Change reporting for component 2 to per BC;</w:t>
            </w:r>
          </w:p>
          <w:p w14:paraId="52A6367E" w14:textId="77777777" w:rsidR="00CA46BE" w:rsidRDefault="00511055">
            <w:pPr>
              <w:pStyle w:val="affb"/>
              <w:numPr>
                <w:ilvl w:val="0"/>
                <w:numId w:val="30"/>
              </w:numPr>
              <w:spacing w:afterLines="50" w:after="120"/>
              <w:ind w:leftChars="0"/>
              <w:jc w:val="both"/>
              <w:rPr>
                <w:color w:val="00B0F0"/>
                <w:sz w:val="22"/>
                <w:lang w:val="en-US"/>
              </w:rPr>
            </w:pPr>
            <w:r>
              <w:rPr>
                <w:color w:val="00B0F0"/>
                <w:sz w:val="22"/>
                <w:lang w:val="en-US"/>
              </w:rPr>
              <w:t>Additions of component from FG 3-5b on max #s of DL and UL unicast DCI formats in a span.</w:t>
            </w:r>
          </w:p>
        </w:tc>
      </w:tr>
      <w:tr w:rsidR="00CA46BE" w14:paraId="52A63685" w14:textId="77777777">
        <w:tc>
          <w:tcPr>
            <w:tcW w:w="2547" w:type="dxa"/>
          </w:tcPr>
          <w:p w14:paraId="52A63680"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3681" w14:textId="77777777" w:rsidR="00CA46BE" w:rsidRDefault="00511055">
            <w:pPr>
              <w:spacing w:afterLines="50" w:after="120"/>
              <w:jc w:val="both"/>
              <w:rPr>
                <w:sz w:val="22"/>
                <w:lang w:val="en-US"/>
              </w:rPr>
            </w:pPr>
            <w:r>
              <w:rPr>
                <w:rFonts w:hint="eastAsia"/>
                <w:sz w:val="22"/>
                <w:lang w:val="en-US"/>
              </w:rPr>
              <w:t>T</w:t>
            </w:r>
            <w:r>
              <w:rPr>
                <w:sz w:val="22"/>
                <w:lang w:val="en-US"/>
              </w:rPr>
              <w:t>he FL proposal is updated according to above comments.</w:t>
            </w:r>
          </w:p>
          <w:p w14:paraId="52A63682" w14:textId="77777777" w:rsidR="00CA46BE" w:rsidRDefault="00511055">
            <w:pPr>
              <w:pStyle w:val="affb"/>
              <w:numPr>
                <w:ilvl w:val="0"/>
                <w:numId w:val="30"/>
              </w:numPr>
              <w:spacing w:afterLines="50" w:after="120"/>
              <w:ind w:leftChars="0"/>
              <w:jc w:val="both"/>
              <w:rPr>
                <w:sz w:val="22"/>
                <w:lang w:val="en-US"/>
              </w:rPr>
            </w:pPr>
            <w:r>
              <w:rPr>
                <w:sz w:val="22"/>
                <w:lang w:val="en-US"/>
              </w:rPr>
              <w:t>Type of component 2 (3 in original version) is changed to “Per BC”</w:t>
            </w:r>
          </w:p>
          <w:p w14:paraId="52A63683" w14:textId="77777777" w:rsidR="00CA46BE" w:rsidRDefault="00511055">
            <w:pPr>
              <w:pStyle w:val="affb"/>
              <w:numPr>
                <w:ilvl w:val="0"/>
                <w:numId w:val="30"/>
              </w:numPr>
              <w:spacing w:afterLines="50" w:after="120"/>
              <w:ind w:leftChars="0"/>
              <w:jc w:val="both"/>
              <w:rPr>
                <w:sz w:val="22"/>
                <w:lang w:val="en-US"/>
              </w:rPr>
            </w:pPr>
            <w:r>
              <w:rPr>
                <w:sz w:val="22"/>
                <w:lang w:val="en-US"/>
              </w:rPr>
              <w:t>Additional component on max number of DL and UL unicast DCI formats in a span is added</w:t>
            </w:r>
          </w:p>
          <w:p w14:paraId="52A63684" w14:textId="77777777" w:rsidR="00CA46BE" w:rsidRDefault="00511055">
            <w:pPr>
              <w:spacing w:afterLines="50" w:after="120"/>
              <w:jc w:val="both"/>
              <w:rPr>
                <w:sz w:val="22"/>
                <w:lang w:val="en-US"/>
              </w:rPr>
            </w:pPr>
            <w:r>
              <w:rPr>
                <w:rFonts w:hint="eastAsia"/>
                <w:sz w:val="22"/>
                <w:lang w:val="en-US"/>
              </w:rPr>
              <w:t>R</w:t>
            </w:r>
            <w:r>
              <w:rPr>
                <w:sz w:val="22"/>
                <w:lang w:val="en-US"/>
              </w:rPr>
              <w:t>egarding only one reporting type for a FG, my understanding is that it is ok to define different types for different components within a FG, as long as “support/not support of FG” is commonly applicable to all the components in the FG. Defining a certain FG as “conditional mandatory” for UE supporting other FG might be complicated.</w:t>
            </w:r>
          </w:p>
        </w:tc>
      </w:tr>
      <w:tr w:rsidR="00CA46BE" w14:paraId="52A63688" w14:textId="77777777">
        <w:tc>
          <w:tcPr>
            <w:tcW w:w="2547" w:type="dxa"/>
          </w:tcPr>
          <w:p w14:paraId="52A63686" w14:textId="77777777" w:rsidR="00CA46BE" w:rsidRDefault="00511055">
            <w:pPr>
              <w:spacing w:afterLines="50" w:after="120"/>
              <w:jc w:val="both"/>
              <w:rPr>
                <w:sz w:val="22"/>
                <w:lang w:val="en-US"/>
              </w:rPr>
            </w:pPr>
            <w:r>
              <w:rPr>
                <w:sz w:val="22"/>
                <w:lang w:val="en-US"/>
              </w:rPr>
              <w:t>Nokia, NSB</w:t>
            </w:r>
          </w:p>
        </w:tc>
        <w:tc>
          <w:tcPr>
            <w:tcW w:w="19833" w:type="dxa"/>
          </w:tcPr>
          <w:p w14:paraId="52A63687" w14:textId="77777777" w:rsidR="00CA46BE" w:rsidRDefault="00511055">
            <w:pPr>
              <w:spacing w:afterLines="50" w:after="120"/>
              <w:jc w:val="both"/>
              <w:rPr>
                <w:sz w:val="22"/>
                <w:lang w:val="en-US"/>
              </w:rPr>
            </w:pPr>
            <w:r>
              <w:rPr>
                <w:sz w:val="22"/>
                <w:lang w:val="en-US"/>
              </w:rPr>
              <w:t>Unclear motivation for the new added 3</w:t>
            </w:r>
            <w:r>
              <w:rPr>
                <w:sz w:val="22"/>
                <w:vertAlign w:val="superscript"/>
                <w:lang w:val="en-US"/>
              </w:rPr>
              <w:t>rd</w:t>
            </w:r>
            <w:r>
              <w:rPr>
                <w:sz w:val="22"/>
                <w:lang w:val="en-US"/>
              </w:rPr>
              <w:t xml:space="preserve"> component “</w:t>
            </w:r>
            <w:r>
              <w:rPr>
                <w:rFonts w:eastAsia="ＭＳ 明朝" w:hint="eastAsia"/>
                <w:i/>
                <w:iCs/>
              </w:rPr>
              <w:t>M</w:t>
            </w:r>
            <w:r>
              <w:rPr>
                <w:rFonts w:eastAsia="ＭＳ 明朝"/>
                <w:i/>
                <w:iCs/>
              </w:rPr>
              <w:t>aximum number of DL and UL unicast DCI formats in a span</w:t>
            </w:r>
            <w:r>
              <w:rPr>
                <w:rFonts w:eastAsia="ＭＳ 明朝"/>
              </w:rPr>
              <w:t xml:space="preserve">” </w:t>
            </w:r>
          </w:p>
        </w:tc>
      </w:tr>
      <w:tr w:rsidR="00CA46BE" w14:paraId="52A6368B" w14:textId="77777777">
        <w:tc>
          <w:tcPr>
            <w:tcW w:w="2547" w:type="dxa"/>
          </w:tcPr>
          <w:p w14:paraId="52A63689"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368A" w14:textId="77777777" w:rsidR="00CA46BE" w:rsidRDefault="00511055">
            <w:pPr>
              <w:spacing w:afterLines="50" w:after="120"/>
              <w:jc w:val="both"/>
              <w:rPr>
                <w:sz w:val="22"/>
                <w:lang w:val="en-US"/>
              </w:rPr>
            </w:pPr>
            <w:r>
              <w:rPr>
                <w:rFonts w:hint="eastAsia"/>
                <w:sz w:val="22"/>
                <w:lang w:val="en-US"/>
              </w:rPr>
              <w:t>F</w:t>
            </w:r>
            <w:r>
              <w:rPr>
                <w:sz w:val="22"/>
                <w:lang w:val="en-US"/>
              </w:rPr>
              <w:t>urther discussion on added new component seems necessary. Other parts seems acceptable to all.</w:t>
            </w:r>
          </w:p>
        </w:tc>
      </w:tr>
      <w:tr w:rsidR="00CA46BE" w14:paraId="52A6368E" w14:textId="77777777">
        <w:tc>
          <w:tcPr>
            <w:tcW w:w="2547" w:type="dxa"/>
          </w:tcPr>
          <w:p w14:paraId="52A6368C" w14:textId="77777777" w:rsidR="00CA46BE" w:rsidRDefault="00511055">
            <w:pPr>
              <w:spacing w:afterLines="50" w:after="120"/>
              <w:jc w:val="both"/>
              <w:rPr>
                <w:sz w:val="22"/>
                <w:lang w:val="en-US"/>
              </w:rPr>
            </w:pPr>
            <w:r>
              <w:rPr>
                <w:sz w:val="22"/>
                <w:lang w:val="en-US"/>
              </w:rPr>
              <w:t>Apple</w:t>
            </w:r>
          </w:p>
        </w:tc>
        <w:tc>
          <w:tcPr>
            <w:tcW w:w="19833" w:type="dxa"/>
          </w:tcPr>
          <w:p w14:paraId="52A6368D" w14:textId="77777777" w:rsidR="00CA46BE" w:rsidRDefault="00511055">
            <w:pPr>
              <w:spacing w:afterLines="50" w:after="120"/>
              <w:jc w:val="both"/>
              <w:rPr>
                <w:sz w:val="22"/>
                <w:lang w:val="en-US"/>
              </w:rPr>
            </w:pPr>
            <w:r>
              <w:rPr>
                <w:sz w:val="22"/>
                <w:lang w:val="en-US"/>
              </w:rPr>
              <w:t>Support Proposal 2 in general. Agree with the comments from Huawei/QC/Intel.</w:t>
            </w:r>
          </w:p>
        </w:tc>
      </w:tr>
      <w:tr w:rsidR="00CA46BE" w14:paraId="52A63691" w14:textId="77777777">
        <w:tc>
          <w:tcPr>
            <w:tcW w:w="2547" w:type="dxa"/>
          </w:tcPr>
          <w:p w14:paraId="52A6368F" w14:textId="77777777" w:rsidR="00CA46BE" w:rsidRDefault="00511055">
            <w:pPr>
              <w:spacing w:afterLines="50" w:after="120"/>
              <w:jc w:val="both"/>
              <w:rPr>
                <w:sz w:val="22"/>
                <w:lang w:val="en-US"/>
              </w:rPr>
            </w:pPr>
            <w:r>
              <w:rPr>
                <w:sz w:val="22"/>
                <w:lang w:val="en-US"/>
              </w:rPr>
              <w:t>Samsung</w:t>
            </w:r>
          </w:p>
        </w:tc>
        <w:tc>
          <w:tcPr>
            <w:tcW w:w="19833" w:type="dxa"/>
          </w:tcPr>
          <w:p w14:paraId="52A63690" w14:textId="77777777" w:rsidR="00CA46BE" w:rsidRDefault="00511055">
            <w:pPr>
              <w:spacing w:afterLines="50" w:after="120"/>
              <w:jc w:val="both"/>
              <w:rPr>
                <w:sz w:val="22"/>
                <w:lang w:val="en-US"/>
              </w:rPr>
            </w:pPr>
            <w:r>
              <w:rPr>
                <w:sz w:val="22"/>
                <w:lang w:val="en-US"/>
              </w:rPr>
              <w:t>I would like to suggest adding a note to clarify expected configuration when a UE signaled 11-2 in a band and something else in another band in the BC, e.g., 11-2 for B1, and nothing, i.e., rel-15, in B2 for the BC (B</w:t>
            </w:r>
            <w:proofErr w:type="gramStart"/>
            <w:r>
              <w:rPr>
                <w:sz w:val="22"/>
                <w:lang w:val="en-US"/>
              </w:rPr>
              <w:t>1,B</w:t>
            </w:r>
            <w:proofErr w:type="gramEnd"/>
            <w:r>
              <w:rPr>
                <w:sz w:val="22"/>
                <w:lang w:val="en-US"/>
              </w:rPr>
              <w:t>2). According to discussion, a UE should only be configured with rel-16 monitoring for the CA configuration if it includes B1. Exemplary wording can be ‘Indicating support of this capability in a band in a BC implies that only rel-16 monitoring can be configured in a CA configuration for the BC if the CA configuration includes the band.’</w:t>
            </w:r>
          </w:p>
        </w:tc>
      </w:tr>
      <w:tr w:rsidR="00CA46BE" w14:paraId="52A63695" w14:textId="77777777">
        <w:tc>
          <w:tcPr>
            <w:tcW w:w="2547" w:type="dxa"/>
          </w:tcPr>
          <w:p w14:paraId="52A63692" w14:textId="77777777" w:rsidR="00CA46BE" w:rsidRDefault="00511055">
            <w:pPr>
              <w:spacing w:afterLines="50" w:after="120"/>
              <w:jc w:val="both"/>
              <w:rPr>
                <w:sz w:val="22"/>
                <w:lang w:val="en-US"/>
              </w:rPr>
            </w:pPr>
            <w:r>
              <w:rPr>
                <w:sz w:val="22"/>
                <w:lang w:val="en-US"/>
              </w:rPr>
              <w:t>MediaTek</w:t>
            </w:r>
          </w:p>
        </w:tc>
        <w:tc>
          <w:tcPr>
            <w:tcW w:w="19833" w:type="dxa"/>
          </w:tcPr>
          <w:p w14:paraId="52A63693" w14:textId="77777777" w:rsidR="00CA46BE" w:rsidRDefault="00511055">
            <w:pPr>
              <w:spacing w:afterLines="50" w:after="120"/>
              <w:jc w:val="both"/>
              <w:rPr>
                <w:sz w:val="22"/>
                <w:lang w:val="en-US"/>
              </w:rPr>
            </w:pPr>
            <w:r>
              <w:rPr>
                <w:sz w:val="22"/>
                <w:lang w:val="en-US"/>
              </w:rPr>
              <w:t>We agree with updated proposal in general.</w:t>
            </w:r>
          </w:p>
          <w:p w14:paraId="52A63694" w14:textId="77777777" w:rsidR="00CA46BE" w:rsidRDefault="00511055">
            <w:pPr>
              <w:spacing w:afterLines="50" w:after="120"/>
              <w:jc w:val="both"/>
              <w:rPr>
                <w:sz w:val="22"/>
                <w:lang w:val="en-US"/>
              </w:rPr>
            </w:pPr>
            <w:r>
              <w:rPr>
                <w:sz w:val="22"/>
                <w:lang w:val="en-US"/>
              </w:rPr>
              <w:t>Also, a new component (or FG) for the support of non-aligned PDCCH spans for CA must be added.</w:t>
            </w:r>
          </w:p>
        </w:tc>
      </w:tr>
      <w:tr w:rsidR="00CA46BE" w14:paraId="52A63698" w14:textId="77777777">
        <w:tc>
          <w:tcPr>
            <w:tcW w:w="2547" w:type="dxa"/>
          </w:tcPr>
          <w:p w14:paraId="52A63696"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3697" w14:textId="77777777" w:rsidR="00CA46BE" w:rsidRDefault="00511055">
            <w:pPr>
              <w:spacing w:afterLines="50" w:after="120"/>
              <w:jc w:val="both"/>
              <w:rPr>
                <w:sz w:val="22"/>
                <w:lang w:val="en-US"/>
              </w:rPr>
            </w:pPr>
            <w:r>
              <w:rPr>
                <w:rFonts w:hint="eastAsia"/>
                <w:sz w:val="22"/>
                <w:lang w:val="en-US"/>
              </w:rPr>
              <w:t>A</w:t>
            </w:r>
            <w:r>
              <w:rPr>
                <w:sz w:val="22"/>
                <w:lang w:val="en-US"/>
              </w:rPr>
              <w:t>s discussed in GTW session, details on new component or new FG proposal are necessary.</w:t>
            </w:r>
          </w:p>
        </w:tc>
      </w:tr>
      <w:tr w:rsidR="00CA46BE" w14:paraId="52A6369B" w14:textId="77777777">
        <w:tc>
          <w:tcPr>
            <w:tcW w:w="2547" w:type="dxa"/>
          </w:tcPr>
          <w:p w14:paraId="52A63699" w14:textId="77777777" w:rsidR="00CA46BE" w:rsidRDefault="00511055">
            <w:pPr>
              <w:spacing w:afterLines="50" w:after="120"/>
              <w:jc w:val="both"/>
              <w:rPr>
                <w:color w:val="7030A0"/>
                <w:sz w:val="22"/>
                <w:lang w:val="en-US"/>
              </w:rPr>
            </w:pPr>
            <w:r>
              <w:rPr>
                <w:color w:val="7030A0"/>
                <w:sz w:val="22"/>
                <w:lang w:val="en-US"/>
              </w:rPr>
              <w:t>Qualcomm#2</w:t>
            </w:r>
          </w:p>
        </w:tc>
        <w:tc>
          <w:tcPr>
            <w:tcW w:w="19833" w:type="dxa"/>
          </w:tcPr>
          <w:p w14:paraId="52A6369A" w14:textId="77777777" w:rsidR="00CA46BE" w:rsidRDefault="00511055">
            <w:pPr>
              <w:spacing w:afterLines="50" w:after="120"/>
              <w:jc w:val="both"/>
              <w:rPr>
                <w:color w:val="7030A0"/>
                <w:sz w:val="22"/>
                <w:lang w:val="en-US"/>
              </w:rPr>
            </w:pPr>
            <w:r>
              <w:rPr>
                <w:color w:val="7030A0"/>
                <w:sz w:val="22"/>
                <w:lang w:val="en-US"/>
              </w:rPr>
              <w:t xml:space="preserve">For the range of component 3, we borrow the possible reporting options from 3-5b? </w:t>
            </w:r>
          </w:p>
        </w:tc>
      </w:tr>
      <w:tr w:rsidR="00CA46BE" w14:paraId="52A6369E" w14:textId="77777777">
        <w:tc>
          <w:tcPr>
            <w:tcW w:w="2547" w:type="dxa"/>
          </w:tcPr>
          <w:p w14:paraId="52A6369C" w14:textId="77777777" w:rsidR="00CA46BE" w:rsidRDefault="00511055">
            <w:pPr>
              <w:spacing w:afterLines="50" w:after="120"/>
              <w:jc w:val="both"/>
              <w:rPr>
                <w:color w:val="7030A0"/>
                <w:sz w:val="22"/>
                <w:lang w:val="en-US"/>
              </w:rPr>
            </w:pPr>
            <w:r>
              <w:rPr>
                <w:rFonts w:eastAsia="SimSun" w:hint="eastAsia"/>
                <w:sz w:val="22"/>
                <w:lang w:val="en-US" w:eastAsia="zh-CN"/>
              </w:rPr>
              <w:t>ZTE</w:t>
            </w:r>
          </w:p>
        </w:tc>
        <w:tc>
          <w:tcPr>
            <w:tcW w:w="19833" w:type="dxa"/>
          </w:tcPr>
          <w:p w14:paraId="52A6369D" w14:textId="77777777" w:rsidR="00CA46BE" w:rsidRDefault="00511055">
            <w:pPr>
              <w:spacing w:afterLines="50" w:after="120"/>
              <w:jc w:val="both"/>
              <w:rPr>
                <w:color w:val="7030A0"/>
                <w:sz w:val="22"/>
                <w:lang w:val="en-US"/>
              </w:rPr>
            </w:pPr>
            <w:r>
              <w:rPr>
                <w:rFonts w:eastAsia="SimSun" w:hint="eastAsia"/>
                <w:sz w:val="22"/>
                <w:szCs w:val="22"/>
                <w:lang w:val="en-US" w:eastAsia="zh-CN"/>
              </w:rPr>
              <w:t xml:space="preserve">Before adding component 3, the UE reporting type and candidate value for component 3 should be first clarified. </w:t>
            </w:r>
          </w:p>
        </w:tc>
      </w:tr>
      <w:tr w:rsidR="00CA46BE" w14:paraId="52A636A1" w14:textId="77777777">
        <w:tc>
          <w:tcPr>
            <w:tcW w:w="2547" w:type="dxa"/>
          </w:tcPr>
          <w:p w14:paraId="52A6369F" w14:textId="77777777" w:rsidR="00CA46BE" w:rsidRDefault="0051105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 xml:space="preserve">oderator </w:t>
            </w:r>
            <w:r>
              <w:rPr>
                <w:color w:val="000000" w:themeColor="text1"/>
                <w:sz w:val="22"/>
                <w:szCs w:val="22"/>
                <w:lang w:eastAsia="zh-CN"/>
              </w:rPr>
              <w:t>(NTT DOCOMO)</w:t>
            </w:r>
          </w:p>
        </w:tc>
        <w:tc>
          <w:tcPr>
            <w:tcW w:w="19833" w:type="dxa"/>
          </w:tcPr>
          <w:p w14:paraId="52A636A0" w14:textId="77777777" w:rsidR="00CA46BE" w:rsidRDefault="00511055">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gain, </w:t>
            </w:r>
            <w:r>
              <w:rPr>
                <w:sz w:val="22"/>
                <w:lang w:val="en-US"/>
              </w:rPr>
              <w:t>details on new component or new FG proposal are necessary before next GTW session.</w:t>
            </w:r>
          </w:p>
        </w:tc>
      </w:tr>
      <w:tr w:rsidR="00CA46BE" w14:paraId="52A636A5" w14:textId="77777777">
        <w:tc>
          <w:tcPr>
            <w:tcW w:w="2547" w:type="dxa"/>
          </w:tcPr>
          <w:p w14:paraId="52A636A2" w14:textId="77777777" w:rsidR="00CA46BE" w:rsidRDefault="00511055">
            <w:pPr>
              <w:spacing w:afterLines="50" w:after="120"/>
              <w:jc w:val="both"/>
              <w:rPr>
                <w:rFonts w:eastAsia="ＭＳ 明朝"/>
                <w:sz w:val="22"/>
                <w:lang w:val="en-US"/>
              </w:rPr>
            </w:pPr>
            <w:r>
              <w:rPr>
                <w:rFonts w:eastAsia="ＭＳ 明朝"/>
                <w:sz w:val="22"/>
                <w:lang w:val="en-US"/>
              </w:rPr>
              <w:t>Apple</w:t>
            </w:r>
          </w:p>
        </w:tc>
        <w:tc>
          <w:tcPr>
            <w:tcW w:w="19833" w:type="dxa"/>
          </w:tcPr>
          <w:p w14:paraId="52A636A3" w14:textId="77777777" w:rsidR="00CA46BE" w:rsidRDefault="00511055">
            <w:pPr>
              <w:spacing w:afterLines="50" w:after="120"/>
              <w:jc w:val="both"/>
              <w:rPr>
                <w:sz w:val="22"/>
                <w:lang w:val="en-US"/>
              </w:rPr>
            </w:pPr>
            <w:r>
              <w:rPr>
                <w:sz w:val="22"/>
                <w:lang w:val="en-US"/>
              </w:rPr>
              <w:t>Propose to add a component as “Supported span arrangement for CA”, and the value takes {aligned spans only, aligned spans and non-aligned spans}. This is regarding the comment earlier that we want to have either a component or a FG that allows the UE to report that it does not support non-aligned span case.</w:t>
            </w:r>
          </w:p>
          <w:p w14:paraId="52A636A4" w14:textId="77777777" w:rsidR="00CA46BE" w:rsidRDefault="00511055">
            <w:pPr>
              <w:spacing w:afterLines="50" w:after="120"/>
              <w:jc w:val="both"/>
              <w:rPr>
                <w:rFonts w:eastAsia="ＭＳ 明朝"/>
                <w:sz w:val="22"/>
                <w:szCs w:val="22"/>
                <w:lang w:val="en-US"/>
              </w:rPr>
            </w:pPr>
            <w:r>
              <w:rPr>
                <w:sz w:val="22"/>
                <w:lang w:val="en-US"/>
              </w:rPr>
              <w:t>The current component 2 on the capability on number of CCs should be removed, because we have already agreed on this to be a separate FG.</w:t>
            </w:r>
          </w:p>
        </w:tc>
      </w:tr>
      <w:tr w:rsidR="00CA46BE" w14:paraId="52A636B0" w14:textId="77777777">
        <w:tc>
          <w:tcPr>
            <w:tcW w:w="2547" w:type="dxa"/>
          </w:tcPr>
          <w:p w14:paraId="52A636A6"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uawei/HiSilicon </w:t>
            </w:r>
          </w:p>
        </w:tc>
        <w:tc>
          <w:tcPr>
            <w:tcW w:w="19833" w:type="dxa"/>
          </w:tcPr>
          <w:p w14:paraId="52A636A7" w14:textId="77777777" w:rsidR="00CA46BE" w:rsidRDefault="00511055">
            <w:pPr>
              <w:pStyle w:val="affb"/>
              <w:numPr>
                <w:ilvl w:val="0"/>
                <w:numId w:val="31"/>
              </w:numPr>
              <w:spacing w:afterLines="50" w:after="120"/>
              <w:ind w:leftChars="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omponent 2 “</w:t>
            </w:r>
            <w:r>
              <w:rPr>
                <w:rFonts w:hint="eastAsia"/>
              </w:rPr>
              <w:t>C</w:t>
            </w:r>
            <w:r>
              <w:t>apability on the number of CCs for monitoring a maximum number of BDs and non-overlapped CCEs per span when configured with DL CA</w:t>
            </w:r>
            <w:r>
              <w:rPr>
                <w:rFonts w:eastAsiaTheme="minorEastAsia"/>
                <w:sz w:val="22"/>
                <w:lang w:val="en-US" w:eastAsia="zh-CN"/>
              </w:rPr>
              <w:t xml:space="preserve">” in the updated FG </w:t>
            </w:r>
            <w:r>
              <w:rPr>
                <w:rFonts w:eastAsiaTheme="minorEastAsia"/>
                <w:b/>
                <w:sz w:val="22"/>
                <w:lang w:val="en-US" w:eastAsia="zh-CN"/>
              </w:rPr>
              <w:t>should be removed</w:t>
            </w:r>
            <w:r>
              <w:rPr>
                <w:rFonts w:eastAsiaTheme="minorEastAsia"/>
                <w:sz w:val="22"/>
                <w:lang w:val="en-US" w:eastAsia="zh-CN"/>
              </w:rPr>
              <w:t xml:space="preserve"> since we already have FG 11-2a for it. Accordingly the description in the note column and the reporting type column for this component 2 can be removed also. </w:t>
            </w:r>
          </w:p>
          <w:p w14:paraId="52A636A8" w14:textId="77777777" w:rsidR="00CA46BE" w:rsidRDefault="00511055">
            <w:pPr>
              <w:pStyle w:val="affb"/>
              <w:numPr>
                <w:ilvl w:val="0"/>
                <w:numId w:val="31"/>
              </w:numPr>
              <w:spacing w:afterLines="50" w:after="120"/>
              <w:ind w:leftChars="0"/>
              <w:jc w:val="both"/>
              <w:rPr>
                <w:rFonts w:eastAsiaTheme="minorEastAsia"/>
                <w:sz w:val="20"/>
                <w:lang w:val="en-US" w:eastAsia="zh-CN"/>
              </w:rPr>
            </w:pPr>
            <w:r>
              <w:rPr>
                <w:rFonts w:eastAsiaTheme="minorEastAsia" w:hint="eastAsia"/>
                <w:sz w:val="20"/>
                <w:lang w:val="en-US" w:eastAsia="zh-CN"/>
              </w:rPr>
              <w:t>A</w:t>
            </w:r>
            <w:r>
              <w:rPr>
                <w:rFonts w:eastAsiaTheme="minorEastAsia"/>
                <w:sz w:val="20"/>
                <w:lang w:val="en-US" w:eastAsia="zh-CN"/>
              </w:rPr>
              <w:t>s to the new component “</w:t>
            </w:r>
            <w:ins w:id="124" w:author="Harada Hiroki" w:date="2020-05-27T13:28:00Z">
              <w:r>
                <w:rPr>
                  <w:rFonts w:eastAsia="ＭＳ 明朝" w:hint="eastAsia"/>
                  <w:sz w:val="20"/>
                </w:rPr>
                <w:t>M</w:t>
              </w:r>
              <w:r>
                <w:rPr>
                  <w:rFonts w:eastAsia="ＭＳ 明朝"/>
                  <w:sz w:val="20"/>
                </w:rPr>
                <w:t>aximum number of DL and UL unicast DCI fo</w:t>
              </w:r>
            </w:ins>
            <w:ins w:id="125" w:author="Harada Hiroki" w:date="2020-05-27T13:29:00Z">
              <w:r>
                <w:rPr>
                  <w:rFonts w:eastAsia="ＭＳ 明朝"/>
                  <w:sz w:val="20"/>
                </w:rPr>
                <w:t>rmats in a span</w:t>
              </w:r>
            </w:ins>
            <w:r>
              <w:rPr>
                <w:rFonts w:eastAsiaTheme="minorEastAsia"/>
                <w:sz w:val="20"/>
                <w:lang w:val="en-US" w:eastAsia="zh-CN"/>
              </w:rPr>
              <w:t xml:space="preserve">”, we can use the wording in FG 3-5b instead. </w:t>
            </w:r>
          </w:p>
          <w:p w14:paraId="52A636A9"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w:t>
            </w:r>
          </w:p>
          <w:p w14:paraId="52A636AA" w14:textId="77777777" w:rsidR="00CA46BE" w:rsidRDefault="00511055">
            <w:pPr>
              <w:pStyle w:val="TAL"/>
              <w:overflowPunct/>
              <w:autoSpaceDE/>
              <w:autoSpaceDN/>
              <w:adjustRightInd/>
              <w:spacing w:after="0"/>
              <w:textAlignment w:val="auto"/>
            </w:pPr>
            <w:r>
              <w:t>For the set of monitoring occasions which are within the same span:</w:t>
            </w:r>
          </w:p>
          <w:p w14:paraId="52A636AB" w14:textId="77777777" w:rsidR="00CA46BE" w:rsidRDefault="00511055">
            <w:pPr>
              <w:pStyle w:val="TAL"/>
              <w:spacing w:after="0"/>
            </w:pPr>
            <w:r>
              <w:t>•</w:t>
            </w:r>
            <w:r>
              <w:tab/>
              <w:t>Processing one unicast DCI scheduling DL and one unicast DCI scheduling UL per scheduled CC across this set of monitoring occasions for FDD</w:t>
            </w:r>
          </w:p>
          <w:p w14:paraId="52A636AC" w14:textId="77777777" w:rsidR="00CA46BE" w:rsidRDefault="00511055">
            <w:pPr>
              <w:pStyle w:val="TAL"/>
              <w:spacing w:after="0"/>
            </w:pPr>
            <w:r>
              <w:t>•</w:t>
            </w:r>
            <w:r>
              <w:tab/>
              <w:t>Processing one unicast DCI scheduling DL and two unicast DCI scheduling UL per scheduled CC across this set of monitoring occasions for TDD</w:t>
            </w:r>
          </w:p>
          <w:p w14:paraId="52A636AD" w14:textId="77777777" w:rsidR="00CA46BE" w:rsidRDefault="00511055">
            <w:pPr>
              <w:pStyle w:val="TAL"/>
              <w:spacing w:after="0"/>
            </w:pPr>
            <w:r>
              <w:t>•</w:t>
            </w:r>
            <w:r>
              <w:tab/>
              <w:t>Processing two unicast DCI scheduling DL and one unicast DCI scheduling UL per scheduled CC across this set of monitoring occasions for TDD</w:t>
            </w:r>
          </w:p>
          <w:p w14:paraId="52A636AE" w14:textId="77777777" w:rsidR="00CA46BE" w:rsidRDefault="00511055">
            <w:pPr>
              <w:spacing w:afterLines="50" w:after="120"/>
              <w:jc w:val="both"/>
              <w:rPr>
                <w:rFonts w:eastAsiaTheme="minorEastAsia"/>
                <w:sz w:val="22"/>
                <w:lang w:eastAsia="zh-CN"/>
              </w:rPr>
            </w:pPr>
            <w:r>
              <w:rPr>
                <w:rFonts w:eastAsiaTheme="minorEastAsia" w:hint="eastAsia"/>
                <w:sz w:val="22"/>
                <w:lang w:eastAsia="zh-CN"/>
              </w:rPr>
              <w:t>-</w:t>
            </w:r>
            <w:r>
              <w:rPr>
                <w:rFonts w:eastAsiaTheme="minorEastAsia"/>
                <w:sz w:val="22"/>
                <w:lang w:eastAsia="zh-CN"/>
              </w:rPr>
              <w:t>----------------------------------------------------</w:t>
            </w:r>
          </w:p>
          <w:p w14:paraId="52A636AF" w14:textId="77777777" w:rsidR="00CA46BE" w:rsidRDefault="00511055">
            <w:pPr>
              <w:pStyle w:val="affb"/>
              <w:numPr>
                <w:ilvl w:val="0"/>
                <w:numId w:val="31"/>
              </w:numPr>
              <w:spacing w:afterLines="50" w:after="120"/>
              <w:ind w:leftChars="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s to whether to have a separate FG or a new component for unaligned spans case as proposed by Apple, we would be fine with it for progress though it seems not really necessary from our side. However, I would prefer a separate FG for a clean list. If we add it as a component, we would need to dicsuss whether better to add it under FG 11-2 or FG 11-2a, since FG 11-2 can be used for only single carrier case also. So I would suggest to add a new FG as what MTK proposed in email thread #01. </w:t>
            </w:r>
          </w:p>
        </w:tc>
      </w:tr>
      <w:tr w:rsidR="00CA46BE" w14:paraId="52A636B3" w14:textId="77777777">
        <w:tc>
          <w:tcPr>
            <w:tcW w:w="2547" w:type="dxa"/>
          </w:tcPr>
          <w:p w14:paraId="52A636B1" w14:textId="77777777" w:rsidR="00CA46BE" w:rsidRDefault="00511055">
            <w:pPr>
              <w:spacing w:afterLines="50" w:after="120"/>
              <w:jc w:val="both"/>
              <w:rPr>
                <w:rFonts w:eastAsia="Malgun Gothic"/>
                <w:sz w:val="22"/>
                <w:lang w:val="en-US" w:eastAsia="ko-KR"/>
              </w:rPr>
            </w:pPr>
            <w:r>
              <w:rPr>
                <w:rFonts w:eastAsia="Malgun Gothic" w:hint="eastAsia"/>
                <w:sz w:val="22"/>
                <w:lang w:val="en-US" w:eastAsia="ko-KR"/>
              </w:rPr>
              <w:lastRenderedPageBreak/>
              <w:t>L</w:t>
            </w:r>
            <w:r>
              <w:rPr>
                <w:rFonts w:eastAsia="Malgun Gothic"/>
                <w:sz w:val="22"/>
                <w:lang w:val="en-US" w:eastAsia="ko-KR"/>
              </w:rPr>
              <w:t>G</w:t>
            </w:r>
          </w:p>
        </w:tc>
        <w:tc>
          <w:tcPr>
            <w:tcW w:w="19833" w:type="dxa"/>
          </w:tcPr>
          <w:p w14:paraId="52A636B2" w14:textId="77777777" w:rsidR="00CA46BE" w:rsidRDefault="00511055">
            <w:pPr>
              <w:spacing w:afterLines="50" w:after="120"/>
              <w:jc w:val="both"/>
              <w:rPr>
                <w:rFonts w:eastAsia="Malgun Gothic"/>
                <w:sz w:val="22"/>
                <w:lang w:val="en-US" w:eastAsia="ko-KR"/>
              </w:rPr>
            </w:pPr>
            <w:r>
              <w:rPr>
                <w:rFonts w:eastAsia="Malgun Gothic" w:hint="eastAsia"/>
                <w:sz w:val="22"/>
                <w:lang w:val="en-US" w:eastAsia="ko-KR"/>
              </w:rPr>
              <w:t>T</w:t>
            </w:r>
            <w:r>
              <w:rPr>
                <w:rFonts w:eastAsia="Malgun Gothic"/>
                <w:sz w:val="22"/>
                <w:lang w:val="en-US" w:eastAsia="ko-KR"/>
              </w:rPr>
              <w:t xml:space="preserve">hough 3-5b is removed from prerequite, we also think we can borrow 3-5b description as a baseline. </w:t>
            </w:r>
          </w:p>
        </w:tc>
      </w:tr>
      <w:tr w:rsidR="00CA46BE" w14:paraId="52A636BD" w14:textId="77777777">
        <w:tc>
          <w:tcPr>
            <w:tcW w:w="2547" w:type="dxa"/>
          </w:tcPr>
          <w:p w14:paraId="52A636B4" w14:textId="77777777" w:rsidR="00CA46BE" w:rsidRDefault="00511055">
            <w:pPr>
              <w:spacing w:afterLines="50" w:after="120"/>
              <w:jc w:val="both"/>
              <w:rPr>
                <w:rFonts w:eastAsia="Malgun Gothic"/>
                <w:sz w:val="22"/>
                <w:lang w:val="en-US" w:eastAsia="ko-KR"/>
              </w:rPr>
            </w:pPr>
            <w:r>
              <w:rPr>
                <w:rFonts w:eastAsia="Malgun Gothic"/>
                <w:sz w:val="22"/>
                <w:lang w:val="en-US" w:eastAsia="ko-KR"/>
              </w:rPr>
              <w:t>MediaTek</w:t>
            </w:r>
          </w:p>
        </w:tc>
        <w:tc>
          <w:tcPr>
            <w:tcW w:w="19833" w:type="dxa"/>
          </w:tcPr>
          <w:p w14:paraId="52A636B5" w14:textId="77777777" w:rsidR="00CA46BE" w:rsidRDefault="00511055">
            <w:pPr>
              <w:spacing w:afterLines="50" w:after="120"/>
              <w:jc w:val="both"/>
              <w:rPr>
                <w:rFonts w:ascii="Times" w:eastAsia="ＭＳ 明朝" w:hAnsi="Times" w:cs="Times"/>
                <w:bCs/>
                <w:sz w:val="20"/>
              </w:rPr>
            </w:pPr>
            <w:r>
              <w:rPr>
                <w:rFonts w:ascii="Times" w:eastAsia="ＭＳ 明朝" w:hAnsi="Times" w:cs="Times"/>
                <w:bCs/>
                <w:sz w:val="20"/>
              </w:rPr>
              <w:t>We support the interdiction of new FG “Supported span arrangement for CA”. The current description of the proposal is based on the text of a component for 11-2a. Also, no need to consider the value of “aligned spans only”, because this should be the basic/default supported span arrangement for CA when the UE reports 11-2a.</w:t>
            </w:r>
          </w:p>
          <w:p w14:paraId="52A636B6" w14:textId="77777777" w:rsidR="00CA46BE" w:rsidRDefault="00511055">
            <w:pPr>
              <w:spacing w:afterLines="50" w:after="120"/>
              <w:jc w:val="both"/>
              <w:rPr>
                <w:rFonts w:ascii="Times" w:eastAsia="ＭＳ 明朝" w:hAnsi="Times" w:cs="Times"/>
                <w:b/>
                <w:bCs/>
                <w:sz w:val="20"/>
              </w:rPr>
            </w:pPr>
            <w:r>
              <w:rPr>
                <w:rFonts w:ascii="Times" w:eastAsia="ＭＳ 明朝" w:hAnsi="Times" w:cs="Times"/>
                <w:bCs/>
                <w:sz w:val="20"/>
              </w:rPr>
              <w:t>Thus, we propose the following text for this FG:</w:t>
            </w:r>
          </w:p>
          <w:tbl>
            <w:tblPr>
              <w:tblStyle w:val="aff2"/>
              <w:tblW w:w="10943" w:type="dxa"/>
              <w:tblLayout w:type="fixed"/>
              <w:tblLook w:val="04A0" w:firstRow="1" w:lastRow="0" w:firstColumn="1" w:lastColumn="0" w:noHBand="0" w:noVBand="1"/>
            </w:tblPr>
            <w:tblGrid>
              <w:gridCol w:w="10943"/>
            </w:tblGrid>
            <w:tr w:rsidR="00CA46BE" w14:paraId="52A636BB" w14:textId="77777777">
              <w:tc>
                <w:tcPr>
                  <w:tcW w:w="10943" w:type="dxa"/>
                </w:tcPr>
                <w:p w14:paraId="52A636B7" w14:textId="77777777" w:rsidR="00CA46BE" w:rsidRDefault="00511055">
                  <w:pPr>
                    <w:rPr>
                      <w:lang w:val="en-US"/>
                    </w:rPr>
                  </w:pPr>
                  <w:r>
                    <w:rPr>
                      <w:b/>
                      <w:bCs/>
                      <w:lang w:val="en-US"/>
                    </w:rPr>
                    <w:t>FG11-2x:</w:t>
                  </w:r>
                  <w:r>
                    <w:rPr>
                      <w:lang w:val="en-US"/>
                    </w:rPr>
                    <w:t xml:space="preserve"> “Rel-16 PDCCH monitoring capability with non-aligned spans” </w:t>
                  </w:r>
                </w:p>
                <w:p w14:paraId="52A636B8" w14:textId="77777777" w:rsidR="00CA46BE" w:rsidRDefault="00511055">
                  <w:pPr>
                    <w:rPr>
                      <w:lang w:val="en-US"/>
                    </w:rPr>
                  </w:pPr>
                  <w:r>
                    <w:rPr>
                      <w:b/>
                      <w:bCs/>
                      <w:lang w:val="en-US"/>
                    </w:rPr>
                    <w:t>Component:</w:t>
                  </w:r>
                  <w:r>
                    <w:rPr>
                      <w:lang w:val="en-US"/>
                    </w:rPr>
                    <w:t xml:space="preserve"> “Supporting Rel-16 PDCCH monitoring capability with non-aligned spans for the case of BD/CCE scaling”</w:t>
                  </w:r>
                </w:p>
                <w:p w14:paraId="52A636B9" w14:textId="77777777" w:rsidR="00CA46BE" w:rsidRDefault="00511055">
                  <w:pPr>
                    <w:spacing w:afterLines="50" w:after="120"/>
                    <w:jc w:val="both"/>
                    <w:rPr>
                      <w:lang w:val="en-US"/>
                    </w:rPr>
                  </w:pPr>
                  <w:r>
                    <w:rPr>
                      <w:b/>
                      <w:bCs/>
                      <w:lang w:val="en-US"/>
                    </w:rPr>
                    <w:t>Prerequisite feature groups:</w:t>
                  </w:r>
                  <w:r>
                    <w:rPr>
                      <w:lang w:val="en-US"/>
                    </w:rPr>
                    <w:t xml:space="preserve">  11-2 &amp; 11-2a</w:t>
                  </w:r>
                </w:p>
                <w:p w14:paraId="52A636BA" w14:textId="77777777" w:rsidR="00CA46BE" w:rsidRDefault="00511055">
                  <w:pPr>
                    <w:pStyle w:val="affb"/>
                    <w:numPr>
                      <w:ilvl w:val="1"/>
                      <w:numId w:val="11"/>
                    </w:numPr>
                    <w:spacing w:afterLines="50" w:after="120"/>
                    <w:ind w:leftChars="0"/>
                    <w:jc w:val="both"/>
                    <w:rPr>
                      <w:rFonts w:ascii="Times" w:eastAsia="ＭＳ 明朝" w:hAnsi="Times" w:cs="Times"/>
                      <w:b/>
                      <w:bCs/>
                      <w:sz w:val="20"/>
                    </w:rPr>
                  </w:pPr>
                  <w:r>
                    <w:rPr>
                      <w:rFonts w:ascii="Times" w:eastAsia="ＭＳ 明朝" w:hAnsi="Times" w:cs="Times" w:hint="eastAsia"/>
                      <w:b/>
                      <w:bCs/>
                      <w:sz w:val="20"/>
                    </w:rPr>
                    <w:t>T</w:t>
                  </w:r>
                  <w:r>
                    <w:rPr>
                      <w:rFonts w:ascii="Times" w:eastAsia="ＭＳ 明朝" w:hAnsi="Times" w:cs="Times"/>
                      <w:b/>
                      <w:bCs/>
                      <w:sz w:val="20"/>
                    </w:rPr>
                    <w:t xml:space="preserve">ype: </w:t>
                  </w:r>
                  <w:r>
                    <w:rPr>
                      <w:rFonts w:ascii="Times" w:eastAsia="ＭＳ 明朝" w:hAnsi="Times" w:cs="Times"/>
                      <w:bCs/>
                      <w:sz w:val="20"/>
                    </w:rPr>
                    <w:t>Per BC</w:t>
                  </w:r>
                </w:p>
              </w:tc>
            </w:tr>
          </w:tbl>
          <w:p w14:paraId="52A636BC" w14:textId="77777777" w:rsidR="00CA46BE" w:rsidRDefault="00CA46BE">
            <w:pPr>
              <w:spacing w:afterLines="50" w:after="120"/>
              <w:ind w:left="420"/>
              <w:jc w:val="both"/>
              <w:rPr>
                <w:rFonts w:eastAsia="Malgun Gothic"/>
                <w:sz w:val="22"/>
                <w:lang w:val="en-US" w:eastAsia="ko-KR"/>
              </w:rPr>
            </w:pPr>
          </w:p>
        </w:tc>
      </w:tr>
      <w:tr w:rsidR="00CA46BE" w14:paraId="52A636C1" w14:textId="77777777">
        <w:tc>
          <w:tcPr>
            <w:tcW w:w="2547" w:type="dxa"/>
          </w:tcPr>
          <w:p w14:paraId="52A636BE" w14:textId="77777777" w:rsidR="00CA46BE" w:rsidRDefault="00511055">
            <w:pPr>
              <w:spacing w:afterLines="50" w:after="120"/>
              <w:jc w:val="both"/>
              <w:rPr>
                <w:rFonts w:eastAsia="Malgun Gothic"/>
                <w:color w:val="7030A0"/>
                <w:sz w:val="22"/>
                <w:lang w:val="en-US" w:eastAsia="ko-KR"/>
              </w:rPr>
            </w:pPr>
            <w:r>
              <w:rPr>
                <w:rFonts w:eastAsia="Malgun Gothic"/>
                <w:color w:val="7030A0"/>
                <w:sz w:val="22"/>
                <w:lang w:val="en-US" w:eastAsia="ko-KR"/>
              </w:rPr>
              <w:t>Qualcomm3</w:t>
            </w:r>
          </w:p>
        </w:tc>
        <w:tc>
          <w:tcPr>
            <w:tcW w:w="19833" w:type="dxa"/>
          </w:tcPr>
          <w:p w14:paraId="52A636BF" w14:textId="77777777" w:rsidR="00CA46BE" w:rsidRDefault="00511055">
            <w:pPr>
              <w:pStyle w:val="affb"/>
              <w:numPr>
                <w:ilvl w:val="0"/>
                <w:numId w:val="32"/>
              </w:numPr>
              <w:spacing w:afterLines="50" w:after="120"/>
              <w:ind w:leftChars="0"/>
              <w:jc w:val="both"/>
              <w:rPr>
                <w:rFonts w:ascii="Times" w:eastAsia="ＭＳ 明朝" w:hAnsi="Times" w:cs="Times"/>
                <w:bCs/>
                <w:color w:val="7030A0"/>
                <w:sz w:val="20"/>
              </w:rPr>
            </w:pPr>
            <w:r>
              <w:rPr>
                <w:rFonts w:ascii="Times" w:eastAsia="ＭＳ 明朝" w:hAnsi="Times" w:cs="Times"/>
                <w:bCs/>
                <w:color w:val="7030A0"/>
                <w:sz w:val="20"/>
              </w:rPr>
              <w:t>Agree with the comment #1 and #2 from HW above.</w:t>
            </w:r>
          </w:p>
          <w:p w14:paraId="52A636C0" w14:textId="77777777" w:rsidR="00CA46BE" w:rsidRDefault="00511055">
            <w:pPr>
              <w:pStyle w:val="affb"/>
              <w:numPr>
                <w:ilvl w:val="0"/>
                <w:numId w:val="32"/>
              </w:numPr>
              <w:spacing w:afterLines="50" w:after="120"/>
              <w:ind w:leftChars="0"/>
              <w:jc w:val="both"/>
              <w:rPr>
                <w:rFonts w:ascii="Times" w:eastAsia="ＭＳ 明朝" w:hAnsi="Times" w:cs="Times"/>
                <w:bCs/>
                <w:color w:val="7030A0"/>
                <w:sz w:val="20"/>
              </w:rPr>
            </w:pPr>
            <w:r>
              <w:rPr>
                <w:rFonts w:ascii="Times" w:eastAsia="ＭＳ 明朝" w:hAnsi="Times" w:cs="Times"/>
                <w:bCs/>
                <w:color w:val="7030A0"/>
                <w:sz w:val="20"/>
              </w:rPr>
              <w:t>As for FG proposed by Apple and MTK, we will be fine to add it as a new FG.</w:t>
            </w:r>
          </w:p>
        </w:tc>
      </w:tr>
      <w:tr w:rsidR="00CA46BE" w14:paraId="52A636C4" w14:textId="77777777">
        <w:tc>
          <w:tcPr>
            <w:tcW w:w="2547" w:type="dxa"/>
          </w:tcPr>
          <w:p w14:paraId="52A636C2" w14:textId="77777777" w:rsidR="00CA46BE" w:rsidRDefault="00511055">
            <w:pPr>
              <w:spacing w:afterLines="50" w:after="120"/>
              <w:jc w:val="both"/>
              <w:rPr>
                <w:color w:val="000000" w:themeColor="text1"/>
                <w:sz w:val="22"/>
                <w:lang w:val="en-US"/>
              </w:rPr>
            </w:pPr>
            <w:r>
              <w:rPr>
                <w:color w:val="000000" w:themeColor="text1"/>
                <w:sz w:val="22"/>
                <w:lang w:val="en-US"/>
              </w:rPr>
              <w:t>Ericsson</w:t>
            </w:r>
          </w:p>
        </w:tc>
        <w:tc>
          <w:tcPr>
            <w:tcW w:w="19833" w:type="dxa"/>
          </w:tcPr>
          <w:p w14:paraId="52A636C3" w14:textId="77777777" w:rsidR="00CA46BE" w:rsidRDefault="00511055">
            <w:pPr>
              <w:pStyle w:val="affb"/>
              <w:numPr>
                <w:ilvl w:val="0"/>
                <w:numId w:val="32"/>
              </w:numPr>
              <w:tabs>
                <w:tab w:val="left" w:pos="2114"/>
              </w:tabs>
              <w:spacing w:afterLines="50" w:after="120"/>
              <w:ind w:leftChars="0"/>
              <w:jc w:val="both"/>
              <w:rPr>
                <w:color w:val="000000" w:themeColor="text1"/>
                <w:sz w:val="22"/>
                <w:lang w:val="en-US"/>
              </w:rPr>
            </w:pPr>
            <w:r>
              <w:rPr>
                <w:color w:val="000000" w:themeColor="text1"/>
                <w:sz w:val="22"/>
                <w:lang w:val="en-US"/>
              </w:rPr>
              <w:t>Regarding “</w:t>
            </w:r>
            <w:r>
              <w:rPr>
                <w:rFonts w:ascii="Times" w:eastAsia="ＭＳ 明朝" w:hAnsi="Times" w:cs="Times"/>
                <w:sz w:val="20"/>
              </w:rPr>
              <w:t>A new FG for “Supported span arrangement for CA”</w:t>
            </w:r>
            <w:r>
              <w:rPr>
                <w:color w:val="000000" w:themeColor="text1"/>
                <w:sz w:val="22"/>
                <w:lang w:val="en-US"/>
              </w:rPr>
              <w:t xml:space="preserve">”: it is not clear what span arrangement is assumed for 11-2. That is, a UE supports 11-2 has to monitor with either “aligned span only” or “aligned spans and non-aligned spans”. It makes more sense to </w:t>
            </w:r>
            <w:r>
              <w:rPr>
                <w:color w:val="0070C0"/>
                <w:sz w:val="22"/>
                <w:lang w:val="en-US"/>
              </w:rPr>
              <w:t>make span arrangement a component of 11-2 (i.e., not a new FG)</w:t>
            </w:r>
            <w:r>
              <w:rPr>
                <w:color w:val="000000" w:themeColor="text1"/>
                <w:sz w:val="22"/>
                <w:lang w:val="en-US"/>
              </w:rPr>
              <w:t xml:space="preserve">, so a UE can indicate which span arrangement it uses when performing 11-2. </w:t>
            </w:r>
          </w:p>
        </w:tc>
      </w:tr>
    </w:tbl>
    <w:p w14:paraId="52A636C5" w14:textId="77777777" w:rsidR="00CA46BE" w:rsidRDefault="00CA46BE"/>
    <w:p w14:paraId="52A636C6" w14:textId="77777777" w:rsidR="00CA46BE" w:rsidRDefault="00511055">
      <w:pPr>
        <w:pStyle w:val="2"/>
        <w:rPr>
          <w:rFonts w:eastAsia="ＭＳ 明朝"/>
          <w:sz w:val="28"/>
          <w:szCs w:val="28"/>
          <w:lang w:val="en-US"/>
        </w:rPr>
      </w:pPr>
      <w:r>
        <w:rPr>
          <w:rFonts w:eastAsia="ＭＳ 明朝"/>
          <w:sz w:val="28"/>
          <w:szCs w:val="28"/>
          <w:lang w:val="en-US"/>
        </w:rPr>
        <w:t>3.2</w:t>
      </w:r>
      <w:r>
        <w:rPr>
          <w:rFonts w:eastAsia="ＭＳ 明朝"/>
          <w:sz w:val="28"/>
          <w:szCs w:val="28"/>
          <w:lang w:val="en-US"/>
        </w:rPr>
        <w:tab/>
        <w:t>Discussion in email discussion after RAN1#101-e</w:t>
      </w:r>
    </w:p>
    <w:p w14:paraId="52A636C7" w14:textId="77777777" w:rsidR="00CA46BE" w:rsidRDefault="00511055">
      <w:pPr>
        <w:spacing w:afterLines="50" w:after="120"/>
        <w:jc w:val="both"/>
        <w:rPr>
          <w:sz w:val="22"/>
          <w:lang w:val="en-US"/>
        </w:rPr>
      </w:pPr>
      <w:r>
        <w:rPr>
          <w:sz w:val="22"/>
          <w:lang w:val="en-US"/>
        </w:rPr>
        <w:t>Based on the discussion in [101-e-NR-UEFeatures-URLLCIIoT-02], there are still two alternatives, one is to define a new FG and another is to add the feature as component of FG11-2.</w:t>
      </w:r>
    </w:p>
    <w:p w14:paraId="52A636C8" w14:textId="77777777" w:rsidR="00CA46BE" w:rsidRDefault="00CA46BE">
      <w:pPr>
        <w:spacing w:afterLines="50" w:after="120"/>
        <w:jc w:val="both"/>
        <w:rPr>
          <w:sz w:val="22"/>
          <w:lang w:val="en-US"/>
        </w:rPr>
      </w:pPr>
    </w:p>
    <w:p w14:paraId="52A636C9" w14:textId="77777777" w:rsidR="00CA46BE" w:rsidRDefault="00511055" w:rsidP="003450F3">
      <w:pPr>
        <w:rPr>
          <w:b/>
          <w:bCs/>
          <w:sz w:val="22"/>
          <w:lang w:val="en-US"/>
        </w:rPr>
      </w:pPr>
      <w:r>
        <w:rPr>
          <w:rFonts w:hint="eastAsia"/>
          <w:b/>
          <w:bCs/>
          <w:sz w:val="22"/>
          <w:lang w:val="en-US"/>
        </w:rPr>
        <w:t>P</w:t>
      </w:r>
      <w:r>
        <w:rPr>
          <w:b/>
          <w:bCs/>
          <w:sz w:val="22"/>
          <w:lang w:val="en-US"/>
        </w:rPr>
        <w:t>roposal 2:</w:t>
      </w:r>
    </w:p>
    <w:p w14:paraId="52A636CA" w14:textId="77777777" w:rsidR="00CA46BE" w:rsidRDefault="00511055">
      <w:pPr>
        <w:spacing w:afterLines="50" w:after="120"/>
        <w:jc w:val="both"/>
        <w:rPr>
          <w:b/>
          <w:bCs/>
          <w:sz w:val="22"/>
          <w:lang w:val="en-US"/>
        </w:rPr>
      </w:pPr>
      <w:r>
        <w:rPr>
          <w:rFonts w:hint="eastAsia"/>
          <w:b/>
          <w:bCs/>
          <w:sz w:val="22"/>
          <w:lang w:val="en-US"/>
        </w:rPr>
        <w:t>A</w:t>
      </w:r>
      <w:r>
        <w:rPr>
          <w:b/>
          <w:bCs/>
          <w:sz w:val="22"/>
          <w:lang w:val="en-US"/>
        </w:rPr>
        <w:t>lt.1</w:t>
      </w:r>
    </w:p>
    <w:p w14:paraId="52A636CB" w14:textId="77777777" w:rsidR="00CA46BE" w:rsidRDefault="00511055">
      <w:pPr>
        <w:pStyle w:val="affb"/>
        <w:numPr>
          <w:ilvl w:val="0"/>
          <w:numId w:val="32"/>
        </w:numPr>
        <w:spacing w:afterLines="50" w:after="120"/>
        <w:ind w:leftChars="0"/>
        <w:jc w:val="both"/>
        <w:rPr>
          <w:b/>
          <w:bCs/>
          <w:sz w:val="22"/>
          <w:lang w:val="en-US"/>
        </w:rPr>
      </w:pPr>
      <w:r>
        <w:rPr>
          <w:rFonts w:hint="eastAsia"/>
          <w:b/>
          <w:bCs/>
          <w:sz w:val="22"/>
          <w:lang w:val="en-US"/>
        </w:rPr>
        <w:t>A</w:t>
      </w:r>
      <w:r>
        <w:rPr>
          <w:b/>
          <w:bCs/>
          <w:sz w:val="22"/>
          <w:lang w:val="en-US"/>
        </w:rPr>
        <w:t xml:space="preserve"> new FG 11-2x for “Rel-16 PDCCH monitoring capability with non-aligned spans” is added in the UE features list for URLLC</w:t>
      </w:r>
    </w:p>
    <w:p w14:paraId="52A636CC" w14:textId="77777777" w:rsidR="00CA46BE" w:rsidRDefault="00511055">
      <w:pPr>
        <w:pStyle w:val="affb"/>
        <w:numPr>
          <w:ilvl w:val="1"/>
          <w:numId w:val="32"/>
        </w:numPr>
        <w:spacing w:afterLines="50" w:after="120"/>
        <w:ind w:leftChars="0"/>
        <w:jc w:val="both"/>
        <w:rPr>
          <w:b/>
          <w:bCs/>
          <w:sz w:val="22"/>
          <w:lang w:val="en-US"/>
        </w:rPr>
      </w:pPr>
      <w:r>
        <w:rPr>
          <w:rFonts w:hint="eastAsia"/>
          <w:b/>
          <w:bCs/>
          <w:sz w:val="22"/>
          <w:lang w:val="en-US"/>
        </w:rPr>
        <w:t>C</w:t>
      </w:r>
      <w:r>
        <w:rPr>
          <w:b/>
          <w:bCs/>
          <w:sz w:val="22"/>
          <w:lang w:val="en-US"/>
        </w:rPr>
        <w:t xml:space="preserve">omponent: </w:t>
      </w:r>
      <w:r>
        <w:rPr>
          <w:rFonts w:hint="eastAsia"/>
          <w:b/>
          <w:bCs/>
          <w:sz w:val="22"/>
          <w:lang w:val="en-US"/>
        </w:rPr>
        <w:t>“</w:t>
      </w:r>
      <w:r>
        <w:rPr>
          <w:b/>
          <w:bCs/>
          <w:sz w:val="22"/>
          <w:lang w:val="en-US"/>
        </w:rPr>
        <w:t>Supporting Rel-16 PDCCH monitoring capability with non-aligned spans for the case of BD/CCE scaling”</w:t>
      </w:r>
    </w:p>
    <w:p w14:paraId="52A636CD" w14:textId="77777777" w:rsidR="00CA46BE" w:rsidRDefault="00511055">
      <w:pPr>
        <w:pStyle w:val="affb"/>
        <w:numPr>
          <w:ilvl w:val="1"/>
          <w:numId w:val="32"/>
        </w:numPr>
        <w:spacing w:afterLines="50" w:after="120"/>
        <w:ind w:leftChars="0"/>
        <w:jc w:val="both"/>
        <w:rPr>
          <w:b/>
          <w:bCs/>
          <w:sz w:val="22"/>
          <w:lang w:val="en-US"/>
        </w:rPr>
      </w:pPr>
      <w:r>
        <w:rPr>
          <w:rFonts w:hint="eastAsia"/>
          <w:b/>
          <w:bCs/>
          <w:sz w:val="22"/>
          <w:lang w:val="en-US"/>
        </w:rPr>
        <w:t>P</w:t>
      </w:r>
      <w:r>
        <w:rPr>
          <w:b/>
          <w:bCs/>
          <w:sz w:val="22"/>
          <w:lang w:val="en-US"/>
        </w:rPr>
        <w:t>rerequisite feature groups: 11-2 and 11-2a</w:t>
      </w:r>
    </w:p>
    <w:p w14:paraId="52A636CE" w14:textId="77777777" w:rsidR="00CA46BE" w:rsidRDefault="00511055">
      <w:pPr>
        <w:pStyle w:val="affb"/>
        <w:numPr>
          <w:ilvl w:val="1"/>
          <w:numId w:val="32"/>
        </w:numPr>
        <w:spacing w:afterLines="50" w:after="120"/>
        <w:ind w:leftChars="0"/>
        <w:jc w:val="both"/>
        <w:rPr>
          <w:b/>
          <w:bCs/>
          <w:sz w:val="22"/>
          <w:lang w:val="en-US"/>
        </w:rPr>
      </w:pPr>
      <w:r>
        <w:rPr>
          <w:rFonts w:hint="eastAsia"/>
          <w:b/>
          <w:bCs/>
          <w:sz w:val="22"/>
          <w:lang w:val="en-US"/>
        </w:rPr>
        <w:t>R</w:t>
      </w:r>
      <w:r>
        <w:rPr>
          <w:b/>
          <w:bCs/>
          <w:sz w:val="22"/>
          <w:lang w:val="en-US"/>
        </w:rPr>
        <w:t>eporting type: Per BC</w:t>
      </w:r>
    </w:p>
    <w:p w14:paraId="52A636CF" w14:textId="77777777" w:rsidR="00CA46BE" w:rsidRDefault="00511055">
      <w:pPr>
        <w:spacing w:afterLines="50" w:after="120"/>
        <w:jc w:val="both"/>
        <w:rPr>
          <w:b/>
          <w:bCs/>
          <w:sz w:val="22"/>
          <w:lang w:val="en-US"/>
        </w:rPr>
      </w:pPr>
      <w:r>
        <w:rPr>
          <w:rFonts w:hint="eastAsia"/>
          <w:b/>
          <w:bCs/>
          <w:sz w:val="22"/>
          <w:lang w:val="en-US"/>
        </w:rPr>
        <w:t>A</w:t>
      </w:r>
      <w:r>
        <w:rPr>
          <w:b/>
          <w:bCs/>
          <w:sz w:val="22"/>
          <w:lang w:val="en-US"/>
        </w:rPr>
        <w:t>lt.2</w:t>
      </w:r>
    </w:p>
    <w:p w14:paraId="52A636D0" w14:textId="77777777" w:rsidR="00CA46BE" w:rsidRDefault="00511055">
      <w:pPr>
        <w:pStyle w:val="affb"/>
        <w:numPr>
          <w:ilvl w:val="0"/>
          <w:numId w:val="32"/>
        </w:numPr>
        <w:spacing w:afterLines="50" w:after="120"/>
        <w:ind w:leftChars="0" w:left="442" w:hanging="442"/>
        <w:jc w:val="both"/>
        <w:rPr>
          <w:b/>
          <w:bCs/>
          <w:sz w:val="22"/>
          <w:lang w:val="en-US"/>
        </w:rPr>
      </w:pPr>
      <w:r>
        <w:rPr>
          <w:rFonts w:hint="eastAsia"/>
          <w:b/>
          <w:bCs/>
          <w:sz w:val="22"/>
          <w:lang w:val="en-US"/>
        </w:rPr>
        <w:t>A</w:t>
      </w:r>
      <w:r>
        <w:rPr>
          <w:b/>
          <w:bCs/>
          <w:sz w:val="22"/>
          <w:lang w:val="en-US"/>
        </w:rPr>
        <w:t xml:space="preserve"> new component for “Supported span arrangement for CA” with candidate values {aligned spans only, aligned spans and non-aligned spans} is added for FG11-2</w:t>
      </w:r>
    </w:p>
    <w:p w14:paraId="52A636D1" w14:textId="77777777" w:rsidR="00CA46BE" w:rsidRDefault="00CA46BE">
      <w:pPr>
        <w:spacing w:afterLines="50" w:after="120"/>
        <w:jc w:val="both"/>
        <w:rPr>
          <w:b/>
          <w:bCs/>
          <w:sz w:val="22"/>
          <w:lang w:val="en-US"/>
        </w:rPr>
      </w:pPr>
    </w:p>
    <w:p w14:paraId="52A636D2"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Alt.x” below and please provide your alternative proposal (in your comment) which could be acceptable to all in your consideration.</w:t>
      </w:r>
    </w:p>
    <w:p w14:paraId="52A636D3" w14:textId="77777777" w:rsidR="00CA46BE" w:rsidRDefault="00511055">
      <w:pPr>
        <w:spacing w:afterLines="50" w:after="120"/>
        <w:jc w:val="both"/>
        <w:rPr>
          <w:sz w:val="22"/>
          <w:lang w:val="en-US"/>
        </w:rPr>
      </w:pPr>
      <w:r>
        <w:rPr>
          <w:sz w:val="22"/>
          <w:lang w:val="en-US"/>
        </w:rPr>
        <w:tab/>
        <w:t>Cannot accept Alt.1:</w:t>
      </w:r>
    </w:p>
    <w:p w14:paraId="52A636D4" w14:textId="77777777" w:rsidR="00CA46BE" w:rsidRDefault="00511055">
      <w:pPr>
        <w:spacing w:afterLines="50" w:after="120"/>
        <w:jc w:val="both"/>
        <w:rPr>
          <w:sz w:val="22"/>
          <w:lang w:val="en-US"/>
        </w:rPr>
      </w:pPr>
      <w:r>
        <w:rPr>
          <w:sz w:val="22"/>
          <w:lang w:val="en-US"/>
        </w:rPr>
        <w:tab/>
        <w:t xml:space="preserve">Cannot accept Alt.2: </w:t>
      </w:r>
    </w:p>
    <w:tbl>
      <w:tblPr>
        <w:tblStyle w:val="aff2"/>
        <w:tblW w:w="25938" w:type="dxa"/>
        <w:tblLayout w:type="fixed"/>
        <w:tblLook w:val="04A0" w:firstRow="1" w:lastRow="0" w:firstColumn="1" w:lastColumn="0" w:noHBand="0" w:noVBand="1"/>
      </w:tblPr>
      <w:tblGrid>
        <w:gridCol w:w="2952"/>
        <w:gridCol w:w="22986"/>
      </w:tblGrid>
      <w:tr w:rsidR="00CA46BE" w14:paraId="52A636D7" w14:textId="77777777">
        <w:tc>
          <w:tcPr>
            <w:tcW w:w="2952" w:type="dxa"/>
            <w:shd w:val="clear" w:color="auto" w:fill="F2F2F2" w:themeFill="background1" w:themeFillShade="F2"/>
          </w:tcPr>
          <w:p w14:paraId="52A636D5"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36D6"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6E0" w14:textId="77777777">
        <w:tc>
          <w:tcPr>
            <w:tcW w:w="2952" w:type="dxa"/>
          </w:tcPr>
          <w:p w14:paraId="52A636D8" w14:textId="77777777" w:rsidR="00CA46BE" w:rsidRDefault="00511055">
            <w:pPr>
              <w:spacing w:afterLines="50" w:after="120"/>
              <w:jc w:val="both"/>
              <w:rPr>
                <w:sz w:val="22"/>
                <w:lang w:val="en-US"/>
              </w:rPr>
            </w:pPr>
            <w:r>
              <w:rPr>
                <w:sz w:val="22"/>
                <w:lang w:val="en-US"/>
              </w:rPr>
              <w:t>MediaTek</w:t>
            </w:r>
          </w:p>
        </w:tc>
        <w:tc>
          <w:tcPr>
            <w:tcW w:w="22986" w:type="dxa"/>
          </w:tcPr>
          <w:p w14:paraId="52A636D9" w14:textId="77777777" w:rsidR="00CA46BE" w:rsidRDefault="00511055">
            <w:pPr>
              <w:spacing w:afterLines="50" w:after="120"/>
              <w:jc w:val="both"/>
              <w:rPr>
                <w:sz w:val="22"/>
                <w:lang w:val="en-US"/>
              </w:rPr>
            </w:pPr>
            <w:r>
              <w:rPr>
                <w:sz w:val="22"/>
                <w:lang w:val="en-US"/>
              </w:rPr>
              <w:t>We are fine with both alternatives, i.e. having a component or separate FG.</w:t>
            </w:r>
          </w:p>
          <w:p w14:paraId="52A636DA" w14:textId="77777777" w:rsidR="00CA46BE" w:rsidRDefault="00511055">
            <w:pPr>
              <w:spacing w:afterLines="50" w:after="120"/>
              <w:jc w:val="both"/>
              <w:rPr>
                <w:sz w:val="22"/>
                <w:lang w:val="en-US"/>
              </w:rPr>
            </w:pPr>
            <w:r>
              <w:rPr>
                <w:sz w:val="22"/>
                <w:lang w:val="en-US"/>
              </w:rPr>
              <w:t>For Alt-2, we believe the component should be part of FG11-2a rather than FG11-2. The aligned and non-aligned spans patterns are relevant to the case of BDs/CCEs scaling, which is in our understanding occurs only when the UE reports FG11-2a.</w:t>
            </w:r>
          </w:p>
          <w:p w14:paraId="52A636DB" w14:textId="77777777" w:rsidR="00CA46BE" w:rsidRDefault="00CA46BE">
            <w:pPr>
              <w:spacing w:afterLines="50" w:after="120"/>
              <w:jc w:val="both"/>
              <w:rPr>
                <w:sz w:val="22"/>
                <w:lang w:val="en-US"/>
              </w:rPr>
            </w:pPr>
          </w:p>
          <w:p w14:paraId="52A636DC" w14:textId="77777777" w:rsidR="00CA46BE" w:rsidRDefault="00511055">
            <w:pPr>
              <w:spacing w:afterLines="50" w:after="120"/>
              <w:jc w:val="both"/>
              <w:rPr>
                <w:sz w:val="22"/>
                <w:lang w:val="en-US"/>
              </w:rPr>
            </w:pPr>
            <w:r>
              <w:rPr>
                <w:sz w:val="22"/>
                <w:lang w:val="en-US"/>
              </w:rPr>
              <w:t>Having the capability signaling as component in FG11-2a (i.e. Alt-2), means the UE will need to indicate one of the following two options {aligned spans only, aligned spans and non-aligned spans}.</w:t>
            </w:r>
          </w:p>
          <w:p w14:paraId="52A636DD" w14:textId="77777777" w:rsidR="00CA46BE" w:rsidRDefault="00511055">
            <w:pPr>
              <w:spacing w:afterLines="50" w:after="120"/>
              <w:jc w:val="both"/>
              <w:rPr>
                <w:sz w:val="22"/>
                <w:lang w:val="en-US"/>
              </w:rPr>
            </w:pPr>
            <w:r>
              <w:rPr>
                <w:sz w:val="22"/>
                <w:lang w:val="en-US"/>
              </w:rPr>
              <w:t>Having the capability signaling as separate FG (i.e. Alt-1), means the “aligned spans only” is supported by default for FG11-2a. If the UE reports the new FG (i.e. Alt-1), it means the UE supports “non-aligned spans” as well for FG11-2a.</w:t>
            </w:r>
          </w:p>
          <w:p w14:paraId="52A636DE" w14:textId="77777777" w:rsidR="00CA46BE" w:rsidRDefault="00CA46BE">
            <w:pPr>
              <w:spacing w:afterLines="50" w:after="120"/>
              <w:jc w:val="both"/>
              <w:rPr>
                <w:sz w:val="22"/>
                <w:lang w:val="en-US"/>
              </w:rPr>
            </w:pPr>
          </w:p>
          <w:p w14:paraId="52A636DF" w14:textId="77777777" w:rsidR="00CA46BE" w:rsidRDefault="00511055">
            <w:pPr>
              <w:spacing w:afterLines="50" w:after="120"/>
              <w:jc w:val="both"/>
              <w:rPr>
                <w:sz w:val="22"/>
                <w:lang w:val="en-US"/>
              </w:rPr>
            </w:pPr>
            <w:r>
              <w:rPr>
                <w:sz w:val="22"/>
                <w:lang w:val="en-US"/>
              </w:rPr>
              <w:t xml:space="preserve">In summary, both approaches are fine for us. </w:t>
            </w:r>
          </w:p>
        </w:tc>
      </w:tr>
      <w:tr w:rsidR="00CA46BE" w14:paraId="52A636E3" w14:textId="77777777">
        <w:tc>
          <w:tcPr>
            <w:tcW w:w="2952" w:type="dxa"/>
          </w:tcPr>
          <w:p w14:paraId="52A636E1" w14:textId="77777777" w:rsidR="00CA46BE" w:rsidRDefault="00511055">
            <w:pPr>
              <w:spacing w:afterLines="50" w:after="120"/>
              <w:jc w:val="both"/>
              <w:rPr>
                <w:sz w:val="22"/>
                <w:lang w:val="en-US"/>
              </w:rPr>
            </w:pPr>
            <w:r>
              <w:rPr>
                <w:sz w:val="22"/>
                <w:lang w:val="en-US"/>
              </w:rPr>
              <w:lastRenderedPageBreak/>
              <w:t>Samsung</w:t>
            </w:r>
          </w:p>
        </w:tc>
        <w:tc>
          <w:tcPr>
            <w:tcW w:w="22986" w:type="dxa"/>
          </w:tcPr>
          <w:p w14:paraId="52A636E2" w14:textId="77777777" w:rsidR="00CA46BE" w:rsidRDefault="00511055">
            <w:pPr>
              <w:spacing w:after="0"/>
              <w:rPr>
                <w:sz w:val="22"/>
              </w:rPr>
            </w:pPr>
            <w:r>
              <w:rPr>
                <w:sz w:val="22"/>
              </w:rPr>
              <w:t>Fine with either Alternative – small preference for Alt. 1 for better ‘proofness’ against potential modifications.</w:t>
            </w:r>
          </w:p>
        </w:tc>
      </w:tr>
      <w:tr w:rsidR="00CA46BE" w14:paraId="52A636E6" w14:textId="77777777">
        <w:tc>
          <w:tcPr>
            <w:tcW w:w="2952" w:type="dxa"/>
          </w:tcPr>
          <w:p w14:paraId="52A636E4" w14:textId="77777777" w:rsidR="00CA46BE" w:rsidRDefault="00511055">
            <w:pPr>
              <w:spacing w:afterLines="50" w:after="120"/>
              <w:jc w:val="both"/>
              <w:rPr>
                <w:rFonts w:eastAsia="Malgun Gothic"/>
                <w:sz w:val="22"/>
                <w:lang w:val="en-US" w:eastAsia="ko-KR"/>
              </w:rPr>
            </w:pPr>
            <w:r>
              <w:rPr>
                <w:rFonts w:eastAsia="Malgun Gothic"/>
                <w:sz w:val="22"/>
                <w:lang w:val="en-US" w:eastAsia="ko-KR"/>
              </w:rPr>
              <w:t>Intel</w:t>
            </w:r>
          </w:p>
        </w:tc>
        <w:tc>
          <w:tcPr>
            <w:tcW w:w="22986" w:type="dxa"/>
          </w:tcPr>
          <w:p w14:paraId="52A636E5" w14:textId="77777777" w:rsidR="00CA46BE" w:rsidRDefault="00511055">
            <w:pPr>
              <w:spacing w:afterLines="50" w:after="120"/>
              <w:jc w:val="both"/>
              <w:rPr>
                <w:rFonts w:eastAsia="Malgun Gothic"/>
                <w:sz w:val="22"/>
                <w:lang w:val="en-US" w:eastAsia="ko-KR"/>
              </w:rPr>
            </w:pPr>
            <w:r>
              <w:rPr>
                <w:rFonts w:eastAsia="Malgun Gothic"/>
                <w:sz w:val="22"/>
                <w:lang w:val="en-US" w:eastAsia="ko-KR"/>
              </w:rPr>
              <w:t>Fine with either alternative.</w:t>
            </w:r>
          </w:p>
        </w:tc>
      </w:tr>
      <w:tr w:rsidR="004D2B66" w14:paraId="52A636E9" w14:textId="77777777">
        <w:tc>
          <w:tcPr>
            <w:tcW w:w="2952" w:type="dxa"/>
          </w:tcPr>
          <w:p w14:paraId="52A636E7" w14:textId="1DAA3AEF" w:rsidR="004D2B66" w:rsidRDefault="004D2B66" w:rsidP="004D2B66">
            <w:pPr>
              <w:spacing w:afterLines="50" w:after="120"/>
              <w:jc w:val="both"/>
              <w:rPr>
                <w:sz w:val="22"/>
                <w:lang w:val="en-US"/>
              </w:rPr>
            </w:pPr>
            <w:r w:rsidRPr="00793D51">
              <w:rPr>
                <w:color w:val="7030A0"/>
                <w:sz w:val="22"/>
                <w:lang w:val="en-US"/>
              </w:rPr>
              <w:t>Qualcomm</w:t>
            </w:r>
          </w:p>
        </w:tc>
        <w:tc>
          <w:tcPr>
            <w:tcW w:w="22986" w:type="dxa"/>
          </w:tcPr>
          <w:p w14:paraId="52A636E8" w14:textId="26A3ABBB" w:rsidR="004D2B66" w:rsidRDefault="004D2B66" w:rsidP="004D2B66">
            <w:pPr>
              <w:spacing w:afterLines="50" w:after="120"/>
              <w:jc w:val="both"/>
              <w:rPr>
                <w:sz w:val="22"/>
                <w:lang w:val="en-US"/>
              </w:rPr>
            </w:pPr>
            <w:r>
              <w:rPr>
                <w:color w:val="7030A0"/>
                <w:sz w:val="22"/>
                <w:lang w:val="en-US"/>
              </w:rPr>
              <w:t xml:space="preserve">For Alt1, not sure why the type is per BC. Is this new FG supposed to indicate only the number of carriers for CCE/BD scaling? If that is the case, then we prefer Alt1 to report the number of CCs separate from the aligned case; this approach is also consistent with the approach we took for defining new FGs for reporting number of CCs for CCE/BD scaling before (i.e., FG 11-2a and FG 11-2c.) </w:t>
            </w:r>
          </w:p>
        </w:tc>
      </w:tr>
      <w:tr w:rsidR="003670B2" w14:paraId="4213BB2A" w14:textId="77777777">
        <w:tc>
          <w:tcPr>
            <w:tcW w:w="2952" w:type="dxa"/>
          </w:tcPr>
          <w:p w14:paraId="031B7EBB" w14:textId="0A001B12" w:rsidR="003670B2" w:rsidRPr="003670B2" w:rsidRDefault="003670B2" w:rsidP="004D2B66">
            <w:pPr>
              <w:spacing w:afterLines="50" w:after="120"/>
              <w:jc w:val="both"/>
              <w:rPr>
                <w:rFonts w:eastAsia="Malgun Gothic"/>
                <w:sz w:val="22"/>
                <w:lang w:val="en-US" w:eastAsia="ko-KR"/>
              </w:rPr>
            </w:pPr>
            <w:r w:rsidRPr="003670B2">
              <w:rPr>
                <w:rFonts w:eastAsia="Malgun Gothic" w:hint="eastAsia"/>
                <w:sz w:val="22"/>
                <w:lang w:val="en-US" w:eastAsia="ko-KR"/>
              </w:rPr>
              <w:t>LG</w:t>
            </w:r>
          </w:p>
        </w:tc>
        <w:tc>
          <w:tcPr>
            <w:tcW w:w="22986" w:type="dxa"/>
          </w:tcPr>
          <w:p w14:paraId="50D9796A" w14:textId="49F64156" w:rsidR="003670B2" w:rsidRPr="003670B2" w:rsidRDefault="003670B2" w:rsidP="004D2B66">
            <w:pPr>
              <w:spacing w:afterLines="50" w:after="120"/>
              <w:jc w:val="both"/>
              <w:rPr>
                <w:sz w:val="22"/>
                <w:lang w:val="en-US"/>
              </w:rPr>
            </w:pPr>
            <w:r w:rsidRPr="003670B2">
              <w:rPr>
                <w:rFonts w:eastAsia="Malgun Gothic"/>
                <w:sz w:val="22"/>
                <w:lang w:val="en-US" w:eastAsia="ko-KR"/>
              </w:rPr>
              <w:t>Fine with either alternative.</w:t>
            </w:r>
          </w:p>
        </w:tc>
      </w:tr>
      <w:tr w:rsidR="008A1A33" w14:paraId="29864233" w14:textId="77777777">
        <w:tc>
          <w:tcPr>
            <w:tcW w:w="2952" w:type="dxa"/>
          </w:tcPr>
          <w:p w14:paraId="186B6AD5" w14:textId="2C77BD7A" w:rsidR="008A1A33" w:rsidRPr="003670B2" w:rsidRDefault="008A1A33" w:rsidP="008A1A33">
            <w:pPr>
              <w:spacing w:afterLines="50" w:after="120"/>
              <w:jc w:val="both"/>
              <w:rPr>
                <w:rFonts w:eastAsia="Malgun Gothic"/>
                <w:sz w:val="22"/>
                <w:lang w:val="en-US" w:eastAsia="ko-KR"/>
              </w:rPr>
            </w:pPr>
            <w:bookmarkStart w:id="126" w:name="OLE_LINK2"/>
            <w:r>
              <w:rPr>
                <w:sz w:val="22"/>
                <w:lang w:val="en-US"/>
              </w:rPr>
              <w:t xml:space="preserve">Huawei, HiSilicon </w:t>
            </w:r>
            <w:bookmarkEnd w:id="126"/>
          </w:p>
        </w:tc>
        <w:tc>
          <w:tcPr>
            <w:tcW w:w="22986" w:type="dxa"/>
          </w:tcPr>
          <w:p w14:paraId="08ACCB76" w14:textId="77777777" w:rsidR="008A1A33" w:rsidRDefault="008A1A33" w:rsidP="008A1A33">
            <w:pPr>
              <w:spacing w:afterLines="50" w:after="120"/>
              <w:jc w:val="both"/>
              <w:rPr>
                <w:rFonts w:eastAsiaTheme="minorEastAsia"/>
                <w:sz w:val="22"/>
                <w:lang w:eastAsia="zh-CN"/>
              </w:rPr>
            </w:pPr>
            <w:r>
              <w:rPr>
                <w:rFonts w:eastAsiaTheme="minorEastAsia"/>
                <w:sz w:val="22"/>
                <w:lang w:eastAsia="zh-CN"/>
              </w:rPr>
              <w:t>Slightly prefer Alt.1 though we are fine with Alt.2 also.</w:t>
            </w:r>
          </w:p>
          <w:p w14:paraId="6806350C" w14:textId="77777777" w:rsidR="008A1A33" w:rsidRDefault="008A1A33" w:rsidP="008A1A33">
            <w:pPr>
              <w:pStyle w:val="affb"/>
              <w:numPr>
                <w:ilvl w:val="0"/>
                <w:numId w:val="32"/>
              </w:numPr>
              <w:overflowPunct/>
              <w:autoSpaceDE/>
              <w:autoSpaceDN/>
              <w:adjustRightInd/>
              <w:spacing w:afterLines="50" w:after="120"/>
              <w:ind w:leftChars="0"/>
              <w:jc w:val="both"/>
              <w:textAlignment w:val="auto"/>
              <w:rPr>
                <w:bCs/>
                <w:sz w:val="22"/>
                <w:lang w:val="en-US"/>
              </w:rPr>
            </w:pPr>
            <w:r>
              <w:rPr>
                <w:bCs/>
                <w:sz w:val="22"/>
                <w:lang w:val="en-US"/>
              </w:rPr>
              <w:t xml:space="preserve">If we go with Alt.1, agree with the proposal from MTK. As to the question from Qualcomm, the new FG is not to define the capability of the number of carriers for scaling, it is to define whether a UE can support Rel-16 PDCCH monitoring capability with unaligned span case. As to the capability on the number of carriers, we already agreed it as FG 11-2a. </w:t>
            </w:r>
          </w:p>
          <w:p w14:paraId="6BEE2174" w14:textId="512DFCA1" w:rsidR="008A1A33" w:rsidRPr="003670B2" w:rsidRDefault="008A1A33" w:rsidP="008A1A33">
            <w:pPr>
              <w:pStyle w:val="affb"/>
              <w:numPr>
                <w:ilvl w:val="0"/>
                <w:numId w:val="32"/>
              </w:numPr>
              <w:spacing w:afterLines="50" w:after="120"/>
              <w:ind w:leftChars="0"/>
              <w:jc w:val="both"/>
              <w:rPr>
                <w:rFonts w:eastAsia="Malgun Gothic"/>
                <w:sz w:val="22"/>
                <w:lang w:val="en-US" w:eastAsia="ko-KR"/>
              </w:rPr>
            </w:pPr>
            <w:r>
              <w:rPr>
                <w:bCs/>
                <w:sz w:val="22"/>
                <w:lang w:val="en-US"/>
              </w:rPr>
              <w:t xml:space="preserve">If we go with Alt.2, agree with MTK it should be a component of FG 11-2a, not FG 11-2. Similar reason as given by MTK. In addition, as we commented before, FG 11-2 can be used for single carrier case also. </w:t>
            </w:r>
          </w:p>
        </w:tc>
      </w:tr>
      <w:tr w:rsidR="00BB2966" w:rsidRPr="00BB2966" w14:paraId="63809ABA" w14:textId="77777777">
        <w:tc>
          <w:tcPr>
            <w:tcW w:w="2952" w:type="dxa"/>
          </w:tcPr>
          <w:p w14:paraId="705883A7" w14:textId="724F29A9" w:rsidR="00BB2966" w:rsidRPr="00BB2966" w:rsidRDefault="00BB2966" w:rsidP="00BB2966">
            <w:pPr>
              <w:spacing w:afterLines="50" w:after="120"/>
              <w:jc w:val="both"/>
              <w:rPr>
                <w:sz w:val="22"/>
                <w:lang w:val="en-US"/>
              </w:rPr>
            </w:pPr>
            <w:r w:rsidRPr="00BB2966">
              <w:rPr>
                <w:sz w:val="22"/>
                <w:lang w:val="en-US"/>
              </w:rPr>
              <w:t>Nokia, NSB</w:t>
            </w:r>
          </w:p>
        </w:tc>
        <w:tc>
          <w:tcPr>
            <w:tcW w:w="22986" w:type="dxa"/>
          </w:tcPr>
          <w:p w14:paraId="0EBF7F3A" w14:textId="35AE3D52" w:rsidR="00BB2966" w:rsidRPr="00BB2966" w:rsidRDefault="00BB2966" w:rsidP="00BB2966">
            <w:pPr>
              <w:spacing w:afterLines="50" w:after="120"/>
              <w:jc w:val="both"/>
              <w:rPr>
                <w:rFonts w:eastAsiaTheme="minorEastAsia"/>
                <w:sz w:val="22"/>
                <w:lang w:eastAsia="zh-CN"/>
              </w:rPr>
            </w:pPr>
            <w:r w:rsidRPr="00BB2966">
              <w:rPr>
                <w:sz w:val="22"/>
                <w:lang w:val="en-US"/>
              </w:rPr>
              <w:t xml:space="preserve">Both basically do the same thing. In order to </w:t>
            </w:r>
            <w:r>
              <w:rPr>
                <w:sz w:val="22"/>
                <w:lang w:val="en-US"/>
              </w:rPr>
              <w:t>avoid an excessive amount of</w:t>
            </w:r>
            <w:r w:rsidRPr="00BB2966">
              <w:rPr>
                <w:sz w:val="22"/>
                <w:lang w:val="en-US"/>
              </w:rPr>
              <w:t xml:space="preserve"> FGs we have a slight preference for Alt. 2. </w:t>
            </w:r>
          </w:p>
        </w:tc>
      </w:tr>
      <w:tr w:rsidR="00DC7EDF" w:rsidRPr="00DC7EDF" w14:paraId="0261C525" w14:textId="77777777">
        <w:tc>
          <w:tcPr>
            <w:tcW w:w="2952" w:type="dxa"/>
          </w:tcPr>
          <w:p w14:paraId="3E5BF1E0" w14:textId="5213FC36" w:rsidR="00DC7EDF" w:rsidRPr="00DC7EDF" w:rsidRDefault="00DC7EDF" w:rsidP="00BB2966">
            <w:pPr>
              <w:spacing w:afterLines="50" w:after="120"/>
              <w:jc w:val="both"/>
              <w:rPr>
                <w:color w:val="0070C0"/>
                <w:sz w:val="22"/>
                <w:lang w:val="en-US"/>
              </w:rPr>
            </w:pPr>
            <w:r w:rsidRPr="00DC7EDF">
              <w:rPr>
                <w:color w:val="0070C0"/>
                <w:sz w:val="22"/>
                <w:lang w:val="en-US"/>
              </w:rPr>
              <w:t>Ericsson</w:t>
            </w:r>
          </w:p>
        </w:tc>
        <w:tc>
          <w:tcPr>
            <w:tcW w:w="22986" w:type="dxa"/>
          </w:tcPr>
          <w:p w14:paraId="6167E298" w14:textId="77777777" w:rsidR="00DC7EDF" w:rsidRDefault="00DC7EDF" w:rsidP="00BB2966">
            <w:pPr>
              <w:spacing w:afterLines="50" w:after="120"/>
              <w:jc w:val="both"/>
              <w:rPr>
                <w:color w:val="0070C0"/>
                <w:sz w:val="22"/>
                <w:lang w:val="en-US"/>
              </w:rPr>
            </w:pPr>
            <w:r>
              <w:rPr>
                <w:color w:val="0070C0"/>
                <w:sz w:val="22"/>
                <w:lang w:val="en-US"/>
              </w:rPr>
              <w:t>Alt 2.</w:t>
            </w:r>
          </w:p>
          <w:p w14:paraId="685AE721" w14:textId="190F2866" w:rsidR="00DC7EDF" w:rsidRPr="00DC7EDF" w:rsidRDefault="00DC7EDF" w:rsidP="00BB2966">
            <w:pPr>
              <w:spacing w:afterLines="50" w:after="120"/>
              <w:jc w:val="both"/>
              <w:rPr>
                <w:color w:val="0070C0"/>
                <w:sz w:val="22"/>
                <w:lang w:val="en-US"/>
              </w:rPr>
            </w:pPr>
            <w:r>
              <w:rPr>
                <w:color w:val="0070C0"/>
                <w:sz w:val="22"/>
                <w:lang w:val="en-US"/>
              </w:rPr>
              <w:t xml:space="preserve">For 11-2, </w:t>
            </w:r>
            <w:r w:rsidRPr="00DC7EDF">
              <w:rPr>
                <w:color w:val="0070C0"/>
                <w:sz w:val="22"/>
                <w:lang w:val="en-US"/>
              </w:rPr>
              <w:t>a UE supports 11-2 has to monitor with either “aligned span only” or “aligned spans and non-aligned spans”. It makes more sense to make span arrangement a component of 11-2 (i.e., not a new FG), so a UE can indicate which span arrangement it uses when performing 11-2.</w:t>
            </w:r>
          </w:p>
        </w:tc>
      </w:tr>
      <w:tr w:rsidR="003450F3" w:rsidRPr="00BB2966" w14:paraId="761898D2" w14:textId="77777777" w:rsidTr="003450F3">
        <w:tc>
          <w:tcPr>
            <w:tcW w:w="2952" w:type="dxa"/>
          </w:tcPr>
          <w:p w14:paraId="7FCE324D" w14:textId="77777777" w:rsidR="003450F3" w:rsidRPr="00BB2966" w:rsidRDefault="003450F3" w:rsidP="003450F3">
            <w:pPr>
              <w:spacing w:afterLines="50" w:after="120"/>
              <w:jc w:val="both"/>
              <w:rPr>
                <w:sz w:val="22"/>
                <w:lang w:val="en-US"/>
              </w:rPr>
            </w:pPr>
            <w:r>
              <w:rPr>
                <w:rFonts w:hint="eastAsia"/>
                <w:sz w:val="22"/>
                <w:lang w:val="en-US"/>
              </w:rPr>
              <w:t>M</w:t>
            </w:r>
            <w:r>
              <w:rPr>
                <w:sz w:val="22"/>
                <w:lang w:val="en-US"/>
              </w:rPr>
              <w:t>oderator (NTT DOCOMO)</w:t>
            </w:r>
          </w:p>
        </w:tc>
        <w:tc>
          <w:tcPr>
            <w:tcW w:w="22986" w:type="dxa"/>
          </w:tcPr>
          <w:p w14:paraId="246C9EE6" w14:textId="77777777" w:rsidR="003450F3" w:rsidRPr="00BB2966" w:rsidRDefault="003450F3" w:rsidP="003450F3">
            <w:pPr>
              <w:spacing w:afterLines="50" w:after="120"/>
              <w:jc w:val="both"/>
              <w:rPr>
                <w:sz w:val="22"/>
                <w:lang w:val="en-US"/>
              </w:rPr>
            </w:pPr>
            <w:r>
              <w:rPr>
                <w:rFonts w:hint="eastAsia"/>
                <w:sz w:val="22"/>
                <w:lang w:val="en-US"/>
              </w:rPr>
              <w:t>B</w:t>
            </w:r>
            <w:r>
              <w:rPr>
                <w:sz w:val="22"/>
                <w:lang w:val="en-US"/>
              </w:rPr>
              <w:t>ased on above feedbacks, as both alternatives are basically same, the updated proposal 2 is to go to Alt.2 (add as component of FG11-2a) unless there is strong concern on the approach.</w:t>
            </w:r>
          </w:p>
        </w:tc>
      </w:tr>
      <w:tr w:rsidR="003B5D3D" w:rsidRPr="00BB2966" w14:paraId="65FDC133" w14:textId="77777777" w:rsidTr="003450F3">
        <w:tc>
          <w:tcPr>
            <w:tcW w:w="2952" w:type="dxa"/>
          </w:tcPr>
          <w:p w14:paraId="41A2FD99" w14:textId="38F91739" w:rsidR="003B5D3D" w:rsidRDefault="003B5D3D" w:rsidP="003B5D3D">
            <w:pPr>
              <w:spacing w:afterLines="50" w:after="120"/>
              <w:jc w:val="both"/>
              <w:rPr>
                <w:sz w:val="22"/>
                <w:lang w:val="en-US"/>
              </w:rPr>
            </w:pPr>
            <w:r>
              <w:rPr>
                <w:sz w:val="22"/>
                <w:lang w:val="en-US"/>
              </w:rPr>
              <w:t>Apple</w:t>
            </w:r>
          </w:p>
        </w:tc>
        <w:tc>
          <w:tcPr>
            <w:tcW w:w="22986" w:type="dxa"/>
          </w:tcPr>
          <w:p w14:paraId="33B6F686" w14:textId="77777777" w:rsidR="003B5D3D" w:rsidRDefault="003B5D3D" w:rsidP="003B5D3D">
            <w:pPr>
              <w:spacing w:afterLines="50" w:after="120"/>
              <w:jc w:val="both"/>
              <w:rPr>
                <w:sz w:val="22"/>
                <w:lang w:val="en-US"/>
              </w:rPr>
            </w:pPr>
            <w:r>
              <w:rPr>
                <w:sz w:val="22"/>
                <w:lang w:val="en-US"/>
              </w:rPr>
              <w:t>Fine with either alternative. Agree with MediaTek’s comments on Alt. 2.</w:t>
            </w:r>
          </w:p>
          <w:p w14:paraId="24E7A6FB" w14:textId="0A131469" w:rsidR="003B5D3D" w:rsidRDefault="003B5D3D" w:rsidP="003B5D3D">
            <w:pPr>
              <w:spacing w:afterLines="50" w:after="120"/>
              <w:jc w:val="both"/>
              <w:rPr>
                <w:sz w:val="22"/>
                <w:lang w:val="en-US"/>
              </w:rPr>
            </w:pPr>
            <w:r>
              <w:rPr>
                <w:sz w:val="22"/>
                <w:lang w:val="en-US"/>
              </w:rPr>
              <w:t>Fine with moderator’s updated proposal 2.</w:t>
            </w:r>
            <w:r w:rsidR="004B346D">
              <w:rPr>
                <w:sz w:val="22"/>
                <w:lang w:val="en-US"/>
              </w:rPr>
              <w:t xml:space="preserve"> </w:t>
            </w:r>
            <w:r w:rsidR="00380659" w:rsidRPr="00DE5FE1">
              <w:rPr>
                <w:b/>
                <w:bCs/>
                <w:sz w:val="22"/>
                <w:lang w:val="en-US"/>
              </w:rPr>
              <w:t>An additional comment is that we may need a similar component for FG 11-</w:t>
            </w:r>
            <w:r w:rsidR="00380659" w:rsidRPr="0097584A">
              <w:rPr>
                <w:b/>
                <w:bCs/>
                <w:color w:val="FF0000"/>
                <w:sz w:val="22"/>
                <w:lang w:val="en-US"/>
              </w:rPr>
              <w:t>2c</w:t>
            </w:r>
            <w:r w:rsidR="00380659" w:rsidRPr="0097584A">
              <w:rPr>
                <w:b/>
                <w:bCs/>
                <w:strike/>
                <w:color w:val="FF0000"/>
                <w:sz w:val="22"/>
                <w:lang w:val="en-US"/>
              </w:rPr>
              <w:t>d</w:t>
            </w:r>
            <w:r w:rsidR="00380659" w:rsidRPr="00DE5FE1">
              <w:rPr>
                <w:b/>
                <w:bCs/>
                <w:sz w:val="22"/>
                <w:lang w:val="en-US"/>
              </w:rPr>
              <w:t>.</w:t>
            </w:r>
          </w:p>
        </w:tc>
      </w:tr>
      <w:tr w:rsidR="00016527" w:rsidRPr="00BB2966" w14:paraId="58E088EE" w14:textId="77777777" w:rsidTr="003450F3">
        <w:tc>
          <w:tcPr>
            <w:tcW w:w="2952" w:type="dxa"/>
          </w:tcPr>
          <w:p w14:paraId="6C8207A7" w14:textId="77777777" w:rsidR="00C53365" w:rsidRDefault="00016527" w:rsidP="003B5D3D">
            <w:pPr>
              <w:spacing w:afterLines="50" w:after="120"/>
              <w:jc w:val="both"/>
              <w:rPr>
                <w:rFonts w:eastAsiaTheme="minorEastAsia"/>
                <w:sz w:val="22"/>
                <w:lang w:val="en-US" w:eastAsia="zh-CN"/>
              </w:rPr>
            </w:pPr>
            <w:bookmarkStart w:id="127" w:name="OLE_LINK12"/>
            <w:r>
              <w:rPr>
                <w:rFonts w:eastAsiaTheme="minorEastAsia" w:hint="eastAsia"/>
                <w:sz w:val="22"/>
                <w:lang w:val="en-US" w:eastAsia="zh-CN"/>
              </w:rPr>
              <w:t>H</w:t>
            </w:r>
            <w:r>
              <w:rPr>
                <w:rFonts w:eastAsiaTheme="minorEastAsia"/>
                <w:sz w:val="22"/>
                <w:lang w:val="en-US" w:eastAsia="zh-CN"/>
              </w:rPr>
              <w:t>uawei, HiSilicon</w:t>
            </w:r>
          </w:p>
          <w:p w14:paraId="4B7FD5C5" w14:textId="62C1F9AA" w:rsidR="00016527" w:rsidRPr="00016527" w:rsidRDefault="00016527" w:rsidP="003B5D3D">
            <w:pPr>
              <w:spacing w:afterLines="50" w:after="120"/>
              <w:jc w:val="both"/>
              <w:rPr>
                <w:rFonts w:eastAsiaTheme="minorEastAsia"/>
                <w:sz w:val="22"/>
                <w:lang w:val="en-US" w:eastAsia="zh-CN"/>
              </w:rPr>
            </w:pPr>
            <w:r>
              <w:rPr>
                <w:rFonts w:eastAsiaTheme="minorEastAsia"/>
                <w:sz w:val="22"/>
                <w:lang w:val="en-US" w:eastAsia="zh-CN"/>
              </w:rPr>
              <w:t xml:space="preserve"> (</w:t>
            </w:r>
            <w:r w:rsidR="00C53365" w:rsidRPr="00C53365">
              <w:rPr>
                <w:rFonts w:eastAsiaTheme="minorEastAsia"/>
                <w:color w:val="FF0000"/>
                <w:sz w:val="22"/>
                <w:lang w:val="en-US" w:eastAsia="zh-CN"/>
              </w:rPr>
              <w:t xml:space="preserve">Views on </w:t>
            </w:r>
            <w:r w:rsidR="00C53365">
              <w:rPr>
                <w:rFonts w:eastAsiaTheme="minorEastAsia"/>
                <w:color w:val="FF0000"/>
                <w:sz w:val="22"/>
                <w:lang w:val="en-US" w:eastAsia="zh-CN"/>
              </w:rPr>
              <w:t>u</w:t>
            </w:r>
            <w:r w:rsidRPr="00016527">
              <w:rPr>
                <w:rFonts w:eastAsiaTheme="minorEastAsia"/>
                <w:color w:val="FF0000"/>
                <w:sz w:val="22"/>
                <w:lang w:val="en-US" w:eastAsia="zh-CN"/>
              </w:rPr>
              <w:t>pdated</w:t>
            </w:r>
            <w:r w:rsidR="00C53365">
              <w:rPr>
                <w:rFonts w:eastAsiaTheme="minorEastAsia"/>
                <w:color w:val="FF0000"/>
                <w:sz w:val="22"/>
                <w:lang w:val="en-US" w:eastAsia="zh-CN"/>
              </w:rPr>
              <w:t xml:space="preserve"> </w:t>
            </w:r>
            <w:proofErr w:type="spellStart"/>
            <w:r w:rsidR="00C53365">
              <w:rPr>
                <w:rFonts w:eastAsiaTheme="minorEastAsia"/>
                <w:color w:val="FF0000"/>
                <w:sz w:val="22"/>
                <w:lang w:val="en-US" w:eastAsia="zh-CN"/>
              </w:rPr>
              <w:t>propsal</w:t>
            </w:r>
            <w:proofErr w:type="spellEnd"/>
            <w:r>
              <w:rPr>
                <w:rFonts w:eastAsiaTheme="minorEastAsia"/>
                <w:sz w:val="22"/>
                <w:lang w:val="en-US" w:eastAsia="zh-CN"/>
              </w:rPr>
              <w:t>)</w:t>
            </w:r>
            <w:bookmarkEnd w:id="127"/>
          </w:p>
        </w:tc>
        <w:tc>
          <w:tcPr>
            <w:tcW w:w="22986" w:type="dxa"/>
          </w:tcPr>
          <w:p w14:paraId="0238D218" w14:textId="70E49417" w:rsidR="00016527" w:rsidRPr="00016527" w:rsidRDefault="00016527" w:rsidP="00D475C0">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ine with the updated proposal 2 below. As to whether to add a similar component to FG 11-2c, it seems not necessary in our understanding</w:t>
            </w:r>
            <w:r w:rsidR="00C82309">
              <w:rPr>
                <w:rFonts w:eastAsiaTheme="minorEastAsia"/>
                <w:sz w:val="22"/>
                <w:lang w:val="en-US" w:eastAsia="zh-CN"/>
              </w:rPr>
              <w:t xml:space="preserve">, since whether to support un-aligned case should be the same for PDCCH monitoring case 2 and case 3, and you can tell that if a UE will support scaling under FG 11-2c, then it will support FG 11-2a also, which means whether to support unaligned spans will be reported under FG11-2a. </w:t>
            </w:r>
            <w:r w:rsidR="00D475C0">
              <w:rPr>
                <w:rFonts w:eastAsiaTheme="minorEastAsia"/>
                <w:sz w:val="22"/>
                <w:lang w:val="en-US" w:eastAsia="zh-CN"/>
              </w:rPr>
              <w:t xml:space="preserve">However, if companies really want to add a similar component to FG11-2c for more flexibility, we can accept it. </w:t>
            </w:r>
          </w:p>
        </w:tc>
      </w:tr>
      <w:tr w:rsidR="00BE4233" w:rsidRPr="00BB2966" w14:paraId="67F4584A" w14:textId="77777777" w:rsidTr="003450F3">
        <w:tc>
          <w:tcPr>
            <w:tcW w:w="2952" w:type="dxa"/>
          </w:tcPr>
          <w:p w14:paraId="6CC15117" w14:textId="0EF0BE19" w:rsidR="00BE4233" w:rsidRPr="00BE4233" w:rsidRDefault="00BE4233" w:rsidP="003B5D3D">
            <w:pPr>
              <w:spacing w:afterLines="50" w:after="120"/>
              <w:jc w:val="both"/>
              <w:rPr>
                <w:rFonts w:eastAsiaTheme="minorEastAsia"/>
                <w:sz w:val="22"/>
                <w:lang w:eastAsia="zh-CN"/>
              </w:rPr>
            </w:pPr>
            <w:r>
              <w:rPr>
                <w:rFonts w:eastAsiaTheme="minorEastAsia"/>
                <w:sz w:val="22"/>
                <w:lang w:eastAsia="zh-CN"/>
              </w:rPr>
              <w:t>Moderator (NTT DOCOMO)</w:t>
            </w:r>
          </w:p>
        </w:tc>
        <w:tc>
          <w:tcPr>
            <w:tcW w:w="22986" w:type="dxa"/>
          </w:tcPr>
          <w:p w14:paraId="4F50C076" w14:textId="02755DFE" w:rsidR="00BE4233" w:rsidRPr="00BE4233" w:rsidRDefault="00BE4233" w:rsidP="00D475C0">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above further feedbacks, proposal 2 is further updated </w:t>
            </w:r>
            <w:r w:rsidRPr="00BE4233">
              <w:rPr>
                <w:rFonts w:eastAsia="ＭＳ 明朝"/>
                <w:color w:val="FF0000"/>
                <w:sz w:val="22"/>
                <w:lang w:val="en-US"/>
              </w:rPr>
              <w:t>as below</w:t>
            </w:r>
            <w:r>
              <w:rPr>
                <w:rFonts w:eastAsia="ＭＳ 明朝"/>
                <w:sz w:val="22"/>
                <w:lang w:val="en-US"/>
              </w:rPr>
              <w:t>.</w:t>
            </w:r>
          </w:p>
        </w:tc>
      </w:tr>
      <w:tr w:rsidR="00617EC8" w:rsidRPr="00BB2966" w14:paraId="0DEBBC7F" w14:textId="77777777" w:rsidTr="003450F3">
        <w:tc>
          <w:tcPr>
            <w:tcW w:w="2952" w:type="dxa"/>
          </w:tcPr>
          <w:p w14:paraId="1AACEE71" w14:textId="33BF9161" w:rsidR="00617EC8" w:rsidRPr="00617EC8" w:rsidRDefault="00617EC8" w:rsidP="003B5D3D">
            <w:pPr>
              <w:spacing w:afterLines="50" w:after="120"/>
              <w:jc w:val="both"/>
              <w:rPr>
                <w:rFonts w:eastAsiaTheme="minorEastAsia"/>
                <w:color w:val="7030A0"/>
                <w:sz w:val="22"/>
                <w:lang w:eastAsia="zh-CN"/>
              </w:rPr>
            </w:pPr>
            <w:r w:rsidRPr="00617EC8">
              <w:rPr>
                <w:rFonts w:eastAsiaTheme="minorEastAsia"/>
                <w:color w:val="7030A0"/>
                <w:sz w:val="22"/>
                <w:lang w:eastAsia="zh-CN"/>
              </w:rPr>
              <w:t>Qualcomm2</w:t>
            </w:r>
          </w:p>
        </w:tc>
        <w:tc>
          <w:tcPr>
            <w:tcW w:w="22986" w:type="dxa"/>
          </w:tcPr>
          <w:p w14:paraId="77442FD3" w14:textId="10B75FAA" w:rsidR="00617EC8" w:rsidRPr="00617EC8" w:rsidRDefault="00617EC8" w:rsidP="00D475C0">
            <w:pPr>
              <w:spacing w:afterLines="50" w:after="120"/>
              <w:jc w:val="both"/>
              <w:rPr>
                <w:rFonts w:eastAsia="ＭＳ 明朝"/>
                <w:color w:val="7030A0"/>
                <w:sz w:val="22"/>
                <w:lang w:val="en-US"/>
              </w:rPr>
            </w:pPr>
            <w:r w:rsidRPr="00617EC8">
              <w:rPr>
                <w:rFonts w:eastAsia="ＭＳ 明朝"/>
                <w:color w:val="7030A0"/>
                <w:sz w:val="22"/>
                <w:lang w:val="en-US"/>
              </w:rPr>
              <w:t>We are fine with the updated proposal 2 below.</w:t>
            </w:r>
          </w:p>
        </w:tc>
      </w:tr>
      <w:tr w:rsidR="004C7602" w:rsidRPr="004C7602" w14:paraId="4B253596" w14:textId="77777777" w:rsidTr="003450F3">
        <w:tc>
          <w:tcPr>
            <w:tcW w:w="2952" w:type="dxa"/>
          </w:tcPr>
          <w:p w14:paraId="7A024558" w14:textId="795BBFA3" w:rsidR="004C7602" w:rsidRPr="004C7602" w:rsidRDefault="004C7602" w:rsidP="003B5D3D">
            <w:pPr>
              <w:spacing w:afterLines="50" w:after="120"/>
              <w:jc w:val="both"/>
              <w:rPr>
                <w:rFonts w:eastAsiaTheme="minorEastAsia"/>
                <w:sz w:val="22"/>
                <w:lang w:eastAsia="zh-CN"/>
              </w:rPr>
            </w:pPr>
            <w:r w:rsidRPr="004C7602">
              <w:rPr>
                <w:rFonts w:eastAsiaTheme="minorEastAsia"/>
                <w:sz w:val="22"/>
                <w:lang w:eastAsia="zh-CN"/>
              </w:rPr>
              <w:t>Ericsson</w:t>
            </w:r>
          </w:p>
        </w:tc>
        <w:tc>
          <w:tcPr>
            <w:tcW w:w="22986" w:type="dxa"/>
          </w:tcPr>
          <w:p w14:paraId="442B45E5" w14:textId="5C4FAC65" w:rsidR="004C7602" w:rsidRPr="004C7602" w:rsidRDefault="004C7602" w:rsidP="00D475C0">
            <w:pPr>
              <w:spacing w:afterLines="50" w:after="120"/>
              <w:jc w:val="both"/>
              <w:rPr>
                <w:rFonts w:eastAsia="ＭＳ 明朝"/>
                <w:sz w:val="22"/>
                <w:lang w:val="en-US"/>
              </w:rPr>
            </w:pPr>
            <w:r w:rsidRPr="004C7602">
              <w:rPr>
                <w:rFonts w:eastAsia="ＭＳ 明朝"/>
                <w:sz w:val="22"/>
                <w:lang w:val="en-US"/>
              </w:rPr>
              <w:t>Support updated proposal 2.</w:t>
            </w:r>
          </w:p>
        </w:tc>
      </w:tr>
      <w:tr w:rsidR="009971DB" w:rsidRPr="004C7602" w14:paraId="76A14C76" w14:textId="77777777" w:rsidTr="003450F3">
        <w:tc>
          <w:tcPr>
            <w:tcW w:w="2952" w:type="dxa"/>
          </w:tcPr>
          <w:p w14:paraId="3CBB9950" w14:textId="34E5C037" w:rsidR="009971DB" w:rsidRPr="004C7602" w:rsidRDefault="009971DB" w:rsidP="003B5D3D">
            <w:pPr>
              <w:spacing w:afterLines="50" w:after="120"/>
              <w:jc w:val="both"/>
              <w:rPr>
                <w:rFonts w:eastAsiaTheme="minorEastAsia"/>
                <w:sz w:val="22"/>
                <w:lang w:eastAsia="zh-CN"/>
              </w:rPr>
            </w:pPr>
            <w:r>
              <w:rPr>
                <w:rFonts w:eastAsiaTheme="minorEastAsia"/>
                <w:sz w:val="22"/>
                <w:lang w:eastAsia="zh-CN"/>
              </w:rPr>
              <w:t>Apple</w:t>
            </w:r>
          </w:p>
        </w:tc>
        <w:tc>
          <w:tcPr>
            <w:tcW w:w="22986" w:type="dxa"/>
          </w:tcPr>
          <w:p w14:paraId="03F55A99" w14:textId="07CDAD60" w:rsidR="009971DB" w:rsidRPr="004C7602" w:rsidRDefault="009971DB" w:rsidP="00D475C0">
            <w:pPr>
              <w:spacing w:afterLines="50" w:after="120"/>
              <w:jc w:val="both"/>
              <w:rPr>
                <w:rFonts w:eastAsia="ＭＳ 明朝"/>
                <w:sz w:val="22"/>
                <w:lang w:val="en-US"/>
              </w:rPr>
            </w:pPr>
            <w:r>
              <w:rPr>
                <w:rFonts w:eastAsia="ＭＳ 明朝"/>
                <w:sz w:val="22"/>
                <w:lang w:val="en-US"/>
              </w:rPr>
              <w:t>Fine with updated proposal 2</w:t>
            </w:r>
            <w:r w:rsidR="00872534">
              <w:rPr>
                <w:rFonts w:eastAsia="ＭＳ 明朝"/>
                <w:sz w:val="22"/>
                <w:lang w:val="en-US"/>
              </w:rPr>
              <w:t>. Huawei’s suggestion could be potentially fine. The reason that we did not suggest it was because 11-2c does not have dependency on 11-2a. But it could also be possible by adding a note for FG11-2c.</w:t>
            </w:r>
          </w:p>
        </w:tc>
      </w:tr>
    </w:tbl>
    <w:p w14:paraId="28ABA421" w14:textId="77777777" w:rsidR="003450F3" w:rsidRDefault="003450F3" w:rsidP="003450F3">
      <w:pPr>
        <w:rPr>
          <w:lang w:val="en-US"/>
        </w:rPr>
      </w:pPr>
    </w:p>
    <w:p w14:paraId="5BC458EF" w14:textId="77777777" w:rsidR="003450F3" w:rsidRDefault="003450F3" w:rsidP="00524213">
      <w:pPr>
        <w:rPr>
          <w:b/>
          <w:bCs/>
          <w:sz w:val="22"/>
          <w:lang w:val="en-US"/>
        </w:rPr>
      </w:pPr>
      <w:r>
        <w:rPr>
          <w:b/>
          <w:bCs/>
          <w:sz w:val="22"/>
          <w:lang w:val="en-US"/>
        </w:rPr>
        <w:t>Updated proposal 2:</w:t>
      </w:r>
    </w:p>
    <w:p w14:paraId="1694A597" w14:textId="3667E64D" w:rsidR="003450F3" w:rsidRDefault="003450F3" w:rsidP="003450F3">
      <w:pPr>
        <w:pStyle w:val="affb"/>
        <w:numPr>
          <w:ilvl w:val="0"/>
          <w:numId w:val="32"/>
        </w:numPr>
        <w:spacing w:afterLines="50" w:after="120"/>
        <w:ind w:leftChars="0" w:left="442" w:hanging="442"/>
        <w:jc w:val="both"/>
        <w:rPr>
          <w:b/>
          <w:bCs/>
          <w:sz w:val="22"/>
          <w:lang w:val="en-US"/>
        </w:rPr>
      </w:pPr>
      <w:r>
        <w:rPr>
          <w:rFonts w:hint="eastAsia"/>
          <w:b/>
          <w:bCs/>
          <w:sz w:val="22"/>
          <w:lang w:val="en-US"/>
        </w:rPr>
        <w:t>A</w:t>
      </w:r>
      <w:r>
        <w:rPr>
          <w:b/>
          <w:bCs/>
          <w:sz w:val="22"/>
          <w:lang w:val="en-US"/>
        </w:rPr>
        <w:t xml:space="preserve"> new component for “Supported span arrangement for CA” with candidate values {aligned spans only, aligned spans and non-aligned spans} is added for FG11-2a</w:t>
      </w:r>
      <w:r w:rsidR="00BE4233">
        <w:rPr>
          <w:b/>
          <w:bCs/>
          <w:sz w:val="22"/>
          <w:lang w:val="en-US"/>
        </w:rPr>
        <w:t xml:space="preserve"> </w:t>
      </w:r>
      <w:r w:rsidR="00BE4233" w:rsidRPr="00BE4233">
        <w:rPr>
          <w:b/>
          <w:bCs/>
          <w:color w:val="FF0000"/>
          <w:sz w:val="22"/>
          <w:lang w:val="en-US"/>
        </w:rPr>
        <w:t>and FG11-2c</w:t>
      </w:r>
    </w:p>
    <w:p w14:paraId="52A636EA" w14:textId="77777777" w:rsidR="00CA46BE" w:rsidRPr="003450F3" w:rsidRDefault="00CA46BE">
      <w:pPr>
        <w:rPr>
          <w:lang w:val="en-US"/>
        </w:rPr>
      </w:pPr>
    </w:p>
    <w:p w14:paraId="52A636EB" w14:textId="77777777" w:rsidR="00CA46BE" w:rsidRDefault="00CA46BE">
      <w:pPr>
        <w:rPr>
          <w:lang w:val="en-US"/>
        </w:rPr>
      </w:pPr>
    </w:p>
    <w:p w14:paraId="52A636EC" w14:textId="77777777" w:rsidR="00CA46BE" w:rsidRDefault="00511055">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whether/how to define FGs [11-3c to 3g] and [11-4c to 4i]</w:t>
      </w:r>
    </w:p>
    <w:p w14:paraId="52A636ED" w14:textId="77777777" w:rsidR="00CA46BE" w:rsidRDefault="00511055">
      <w:pPr>
        <w:pStyle w:val="2"/>
        <w:rPr>
          <w:rFonts w:eastAsia="ＭＳ 明朝"/>
          <w:sz w:val="28"/>
          <w:szCs w:val="28"/>
          <w:lang w:val="en-US"/>
        </w:rPr>
      </w:pPr>
      <w:r>
        <w:rPr>
          <w:rFonts w:eastAsia="ＭＳ 明朝"/>
          <w:sz w:val="28"/>
          <w:szCs w:val="28"/>
          <w:lang w:val="en-US"/>
        </w:rPr>
        <w:t>4.1</w:t>
      </w:r>
      <w:r>
        <w:rPr>
          <w:rFonts w:eastAsia="ＭＳ 明朝"/>
          <w:sz w:val="28"/>
          <w:szCs w:val="28"/>
          <w:lang w:val="en-US"/>
        </w:rPr>
        <w:tab/>
        <w:t>Summary on the discussion in RAN1#101-e [19]</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36F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6EE" w14:textId="77777777" w:rsidR="00CA46BE" w:rsidRDefault="00511055">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52A636EF" w14:textId="77777777" w:rsidR="00CA46BE" w:rsidRDefault="00511055">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52A636F0" w14:textId="77777777" w:rsidR="00CA46BE" w:rsidRDefault="00511055">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52A636F1" w14:textId="77777777" w:rsidR="00CA46BE" w:rsidRDefault="00511055">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52A636F2" w14:textId="77777777" w:rsidR="00CA46BE" w:rsidRDefault="0051105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2A636F3" w14:textId="77777777" w:rsidR="00CA46BE" w:rsidRDefault="0051105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2A636F4" w14:textId="77777777" w:rsidR="00CA46BE" w:rsidRDefault="0051105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2A636F5" w14:textId="77777777" w:rsidR="00CA46BE" w:rsidRDefault="0051105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A636F6" w14:textId="77777777" w:rsidR="00CA46BE" w:rsidRDefault="00511055">
            <w:pPr>
              <w:pStyle w:val="TAN"/>
              <w:ind w:left="0" w:firstLine="0"/>
              <w:rPr>
                <w:b/>
                <w:lang w:eastAsia="ja-JP"/>
              </w:rPr>
            </w:pPr>
            <w:r>
              <w:rPr>
                <w:b/>
                <w:lang w:eastAsia="ja-JP"/>
              </w:rPr>
              <w:t>Type</w:t>
            </w:r>
          </w:p>
          <w:p w14:paraId="52A636F7" w14:textId="77777777" w:rsidR="00CA46BE" w:rsidRDefault="0051105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2A636F8" w14:textId="77777777" w:rsidR="00CA46BE" w:rsidRDefault="00511055">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A636F9" w14:textId="77777777" w:rsidR="00CA46BE" w:rsidRDefault="0051105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2A636FA" w14:textId="77777777" w:rsidR="00CA46BE" w:rsidRDefault="0051105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2A636FB" w14:textId="77777777" w:rsidR="00CA46BE" w:rsidRDefault="00511055">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52A636FC" w14:textId="77777777" w:rsidR="00CA46BE" w:rsidRDefault="00511055">
            <w:pPr>
              <w:pStyle w:val="TAH"/>
            </w:pPr>
            <w:r>
              <w:t>Mandatory/Optional</w:t>
            </w:r>
          </w:p>
        </w:tc>
      </w:tr>
      <w:tr w:rsidR="00CA46BE" w14:paraId="52A6372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6FE" w14:textId="77777777" w:rsidR="00CA46BE" w:rsidRDefault="00511055">
            <w:pPr>
              <w:pStyle w:val="TAL"/>
              <w:rPr>
                <w:lang w:eastAsia="ja-JP"/>
              </w:rPr>
            </w:pPr>
            <w:r>
              <w:rPr>
                <w:lang w:eastAsia="ja-JP"/>
              </w:rPr>
              <w:t xml:space="preserve">11. </w:t>
            </w:r>
          </w:p>
          <w:p w14:paraId="52A636FF"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700" w14:textId="77777777" w:rsidR="00CA46BE" w:rsidRDefault="00511055">
            <w:pPr>
              <w:pStyle w:val="TAL"/>
              <w:rPr>
                <w:rFonts w:eastAsia="SimSun"/>
                <w:lang w:eastAsia="zh-CN"/>
              </w:rPr>
            </w:pPr>
            <w:r>
              <w:rPr>
                <w:rFonts w:eastAsia="SimSun"/>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52A63701" w14:textId="77777777" w:rsidR="00CA46BE" w:rsidRDefault="00511055">
            <w:pPr>
              <w:pStyle w:val="TAL"/>
              <w:rPr>
                <w:rFonts w:eastAsia="SimSun"/>
                <w:lang w:eastAsia="zh-CN"/>
              </w:rPr>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52A63702" w14:textId="77777777" w:rsidR="00CA46BE" w:rsidRDefault="00511055">
            <w:pPr>
              <w:pStyle w:val="TAL"/>
              <w:numPr>
                <w:ilvl w:val="0"/>
                <w:numId w:val="33"/>
              </w:numPr>
              <w:spacing w:line="256" w:lineRule="auto"/>
              <w:rPr>
                <w:lang w:eastAsia="ja-JP"/>
              </w:rPr>
            </w:pPr>
            <w:r>
              <w:rPr>
                <w:lang w:eastAsia="ja-JP"/>
              </w:rPr>
              <w:t xml:space="preserve">Supports sub-slot based HARQ-ACK feedback procedure. </w:t>
            </w:r>
          </w:p>
          <w:p w14:paraId="52A63703" w14:textId="77777777" w:rsidR="00CA46BE" w:rsidRDefault="00511055">
            <w:pPr>
              <w:pStyle w:val="TAL"/>
              <w:rPr>
                <w:lang w:eastAsia="ja-JP"/>
              </w:rPr>
            </w:pPr>
            <w:r>
              <w:rPr>
                <w:lang w:eastAsia="ja-JP"/>
              </w:rPr>
              <w:t>• A UL slot consists of a number of sub-slots. No more than one transmitted PUCCH carrying HARQ-ACKs starts in a sub-slot.</w:t>
            </w:r>
          </w:p>
          <w:p w14:paraId="52A63704" w14:textId="77777777" w:rsidR="00CA46BE" w:rsidRDefault="00511055">
            <w:pPr>
              <w:pStyle w:val="TAL"/>
              <w:rPr>
                <w:lang w:eastAsia="ja-JP"/>
              </w:rPr>
            </w:pPr>
            <w:r>
              <w:rPr>
                <w:lang w:eastAsia="ja-JP"/>
              </w:rPr>
              <w:t xml:space="preserve">• At least one sub-slot configuration for PUCCH can be UE specifically configured to a UE. </w:t>
            </w:r>
          </w:p>
          <w:p w14:paraId="52A63705" w14:textId="77777777" w:rsidR="00CA46BE" w:rsidRDefault="00511055">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52A63706" w14:textId="77777777" w:rsidR="00CA46BE" w:rsidRDefault="00CA46BE">
            <w:pPr>
              <w:pStyle w:val="TAL"/>
              <w:ind w:left="360" w:hanging="360"/>
              <w:rPr>
                <w:lang w:eastAsia="ja-JP"/>
              </w:rPr>
            </w:pPr>
          </w:p>
          <w:p w14:paraId="52A63707" w14:textId="77777777" w:rsidR="00CA46BE" w:rsidRDefault="00511055">
            <w:pPr>
              <w:pStyle w:val="TAL"/>
              <w:numPr>
                <w:ilvl w:val="0"/>
                <w:numId w:val="33"/>
              </w:numPr>
              <w:spacing w:line="256" w:lineRule="auto"/>
              <w:rPr>
                <w:lang w:eastAsia="ja-JP"/>
              </w:rPr>
            </w:pPr>
            <w:r>
              <w:rPr>
                <w:lang w:eastAsia="ja-JP"/>
              </w:rPr>
              <w:t>Supported sub-slot configuration</w:t>
            </w:r>
          </w:p>
          <w:p w14:paraId="52A63708" w14:textId="77777777" w:rsidR="00CA46BE" w:rsidRDefault="00CA46BE">
            <w:pPr>
              <w:pStyle w:val="TAL"/>
              <w:ind w:left="360" w:hanging="360"/>
              <w:rPr>
                <w:lang w:eastAsia="ja-JP"/>
              </w:rPr>
            </w:pPr>
          </w:p>
          <w:p w14:paraId="52A63709" w14:textId="77777777" w:rsidR="00CA46BE" w:rsidRDefault="00511055">
            <w:pPr>
              <w:pStyle w:val="TAL"/>
              <w:numPr>
                <w:ilvl w:val="0"/>
                <w:numId w:val="33"/>
              </w:numPr>
              <w:spacing w:line="256" w:lineRule="auto"/>
              <w:rPr>
                <w:lang w:eastAsia="ja-JP"/>
              </w:rPr>
            </w:pPr>
            <w:r>
              <w:rPr>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52A6370A" w14:textId="77777777" w:rsidR="00CA46BE" w:rsidRDefault="00CA46BE">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2A6370B"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70C"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70D"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70E" w14:textId="77777777" w:rsidR="00CA46BE" w:rsidRDefault="00511055">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52A6370F" w14:textId="77777777" w:rsidR="00CA46BE" w:rsidRDefault="00511055">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2A63710" w14:textId="77777777" w:rsidR="00CA46BE" w:rsidRDefault="00511055">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2A63711" w14:textId="77777777" w:rsidR="00CA46BE" w:rsidRDefault="00511055">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52A63712" w14:textId="77777777" w:rsidR="00CA46BE" w:rsidRDefault="00511055">
            <w:pPr>
              <w:pStyle w:val="TAL"/>
            </w:pPr>
            <w:r>
              <w:t>Candidate value set for component 2:</w:t>
            </w:r>
          </w:p>
          <w:p w14:paraId="52A63713" w14:textId="77777777" w:rsidR="00CA46BE" w:rsidRDefault="00511055">
            <w:pPr>
              <w:pStyle w:val="TAL"/>
            </w:pPr>
            <w:r>
              <w:rPr>
                <w:rFonts w:hint="eastAsia"/>
                <w:lang w:val="en-US"/>
              </w:rPr>
              <w:t>{ 7-symbol*2, 2-symbol*7 and 7-symbol*2} for NCP or { 6-symbol*2, 2-symbol*6 and 6-symbol*2} for ECP</w:t>
            </w:r>
          </w:p>
          <w:p w14:paraId="52A63714" w14:textId="77777777" w:rsidR="00CA46BE" w:rsidRDefault="00CA46BE">
            <w:pPr>
              <w:pStyle w:val="TAL"/>
            </w:pPr>
          </w:p>
          <w:p w14:paraId="52A63715" w14:textId="77777777" w:rsidR="00CA46BE" w:rsidRDefault="00511055">
            <w:pPr>
              <w:pStyle w:val="TAL"/>
              <w:rPr>
                <w:highlight w:val="yellow"/>
              </w:rPr>
            </w:pPr>
            <w:r>
              <w:rPr>
                <w:highlight w:val="yellow"/>
              </w:rPr>
              <w:t>[Candidate value set for component 3):</w:t>
            </w:r>
          </w:p>
          <w:p w14:paraId="52A63716" w14:textId="77777777" w:rsidR="00CA46BE" w:rsidRDefault="00511055">
            <w:pPr>
              <w:pStyle w:val="TAL"/>
              <w:rPr>
                <w:highlight w:val="yellow"/>
              </w:rPr>
            </w:pPr>
            <w:r>
              <w:rPr>
                <w:highlight w:val="yellow"/>
              </w:rPr>
              <w:t xml:space="preserve">(A, B) = </w:t>
            </w:r>
          </w:p>
          <w:p w14:paraId="52A63717" w14:textId="77777777" w:rsidR="00CA46BE" w:rsidRDefault="00511055">
            <w:pPr>
              <w:pStyle w:val="TAL"/>
              <w:rPr>
                <w:highlight w:val="yellow"/>
              </w:rPr>
            </w:pPr>
            <w:r>
              <w:rPr>
                <w:highlight w:val="yellow"/>
              </w:rPr>
              <w:t>{(7, 7),</w:t>
            </w:r>
          </w:p>
          <w:p w14:paraId="52A63718" w14:textId="77777777" w:rsidR="00CA46BE" w:rsidRDefault="00511055">
            <w:pPr>
              <w:pStyle w:val="TAL"/>
              <w:rPr>
                <w:highlight w:val="yellow"/>
              </w:rPr>
            </w:pPr>
            <w:r>
              <w:rPr>
                <w:highlight w:val="yellow"/>
              </w:rPr>
              <w:t>(4, 2) and (7, 7),</w:t>
            </w:r>
          </w:p>
          <w:p w14:paraId="52A63719" w14:textId="77777777" w:rsidR="00CA46BE" w:rsidRDefault="00511055">
            <w:pPr>
              <w:pStyle w:val="TAL"/>
            </w:pPr>
            <w:r>
              <w:rPr>
                <w:rFonts w:hint="eastAsia"/>
                <w:highlight w:val="yellow"/>
              </w:rPr>
              <w:t>(</w:t>
            </w:r>
            <w:r>
              <w:rPr>
                <w:highlight w:val="yellow"/>
              </w:rPr>
              <w:t>2, 2) and (7, 7)}]</w:t>
            </w:r>
          </w:p>
          <w:p w14:paraId="52A6371A" w14:textId="77777777" w:rsidR="00CA46BE" w:rsidRDefault="00CA46BE">
            <w:pPr>
              <w:pStyle w:val="TAL"/>
            </w:pPr>
          </w:p>
          <w:p w14:paraId="52A6371B" w14:textId="77777777" w:rsidR="00CA46BE" w:rsidRDefault="00511055">
            <w:pPr>
              <w:pStyle w:val="TAL"/>
              <w:rPr>
                <w:highlight w:val="yellow"/>
              </w:rPr>
            </w:pPr>
            <w:r>
              <w:rPr>
                <w:highlight w:val="yellow"/>
              </w:rPr>
              <w:t>FFS: Whether to keep component 3) and accordingly the above note for component 3)</w:t>
            </w:r>
          </w:p>
          <w:p w14:paraId="52A6371C" w14:textId="77777777" w:rsidR="00CA46BE" w:rsidRDefault="00CA46BE">
            <w:pPr>
              <w:pStyle w:val="TAL"/>
            </w:pPr>
          </w:p>
          <w:p w14:paraId="52A6371D" w14:textId="77777777" w:rsidR="00CA46BE" w:rsidRDefault="00CA46BE">
            <w:pPr>
              <w:pStyle w:val="TAL"/>
            </w:pPr>
          </w:p>
          <w:p w14:paraId="52A6371E" w14:textId="77777777" w:rsidR="00CA46BE" w:rsidRDefault="00511055">
            <w:pPr>
              <w:pStyle w:val="TAL"/>
            </w:pPr>
            <w:r>
              <w:rPr>
                <w:highlight w:val="yellow"/>
              </w:rPr>
              <w:t>FFS “no more than one transmitted PUCCH carrying HARQ-ACKs starts in a sub-slot” for multi-TRP support”</w:t>
            </w:r>
          </w:p>
        </w:tc>
        <w:tc>
          <w:tcPr>
            <w:tcW w:w="1276" w:type="dxa"/>
            <w:tcBorders>
              <w:top w:val="single" w:sz="4" w:space="0" w:color="auto"/>
              <w:left w:val="single" w:sz="4" w:space="0" w:color="auto"/>
              <w:bottom w:val="single" w:sz="4" w:space="0" w:color="auto"/>
              <w:right w:val="single" w:sz="4" w:space="0" w:color="auto"/>
            </w:tcBorders>
          </w:tcPr>
          <w:p w14:paraId="52A6371F" w14:textId="77777777" w:rsidR="00CA46BE" w:rsidRDefault="00511055">
            <w:pPr>
              <w:pStyle w:val="TAL"/>
              <w:rPr>
                <w:lang w:eastAsia="ja-JP"/>
              </w:rPr>
            </w:pPr>
            <w:r>
              <w:rPr>
                <w:lang w:eastAsia="ja-JP"/>
              </w:rPr>
              <w:t>Optional with capability signalling</w:t>
            </w:r>
          </w:p>
        </w:tc>
      </w:tr>
    </w:tbl>
    <w:p w14:paraId="52A63721" w14:textId="77777777" w:rsidR="00CA46BE" w:rsidRDefault="00CA46BE">
      <w:pPr>
        <w:spacing w:afterLines="50" w:after="120"/>
        <w:jc w:val="both"/>
        <w:rPr>
          <w:rFonts w:ascii="Arial" w:eastAsia="Batang" w:hAnsi="Arial"/>
          <w:sz w:val="32"/>
          <w:szCs w:val="32"/>
          <w:lang w:eastAsia="ko-KR"/>
        </w:rPr>
      </w:pPr>
    </w:p>
    <w:p w14:paraId="52A63722"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lastRenderedPageBreak/>
        <w:t xml:space="preserve">Necessity of further separated FG(s) </w:t>
      </w:r>
      <w:r>
        <w:rPr>
          <w:b/>
          <w:bCs/>
          <w:sz w:val="22"/>
          <w:szCs w:val="22"/>
        </w:rPr>
        <w:t>for FG11-3</w:t>
      </w:r>
    </w:p>
    <w:p w14:paraId="52A63723" w14:textId="77777777" w:rsidR="00CA46BE" w:rsidRDefault="00511055">
      <w:pPr>
        <w:pStyle w:val="affb"/>
        <w:numPr>
          <w:ilvl w:val="1"/>
          <w:numId w:val="11"/>
        </w:numPr>
        <w:spacing w:afterLines="50" w:after="120"/>
        <w:ind w:leftChars="0"/>
        <w:jc w:val="both"/>
        <w:rPr>
          <w:b/>
          <w:bCs/>
          <w:sz w:val="22"/>
          <w:szCs w:val="22"/>
        </w:rPr>
      </w:pPr>
      <w:r>
        <w:rPr>
          <w:rFonts w:hint="eastAsia"/>
          <w:b/>
          <w:bCs/>
          <w:sz w:val="22"/>
          <w:szCs w:val="22"/>
        </w:rPr>
        <w:t>I</w:t>
      </w:r>
      <w:r>
        <w:rPr>
          <w:b/>
          <w:bCs/>
          <w:sz w:val="22"/>
          <w:szCs w:val="22"/>
        </w:rPr>
        <w:t xml:space="preserve">ntroduce additional FGs for the number of PUCCHs per slot, the format of PUCCHs per slot, number of times channels can be multiplexed, etc.: [16]  </w:t>
      </w:r>
    </w:p>
    <w:p w14:paraId="52A63724" w14:textId="77777777" w:rsidR="00CA46BE" w:rsidRDefault="00CA46BE">
      <w:pPr>
        <w:spacing w:afterLines="50" w:after="120"/>
        <w:jc w:val="both"/>
        <w:rPr>
          <w:sz w:val="22"/>
        </w:rPr>
      </w:pPr>
    </w:p>
    <w:p w14:paraId="52A63725" w14:textId="77777777" w:rsidR="00CA46BE" w:rsidRDefault="0051105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5938" w:type="dxa"/>
        <w:tblLayout w:type="fixed"/>
        <w:tblLook w:val="04A0" w:firstRow="1" w:lastRow="0" w:firstColumn="1" w:lastColumn="0" w:noHBand="0" w:noVBand="1"/>
      </w:tblPr>
      <w:tblGrid>
        <w:gridCol w:w="1131"/>
        <w:gridCol w:w="24807"/>
      </w:tblGrid>
      <w:tr w:rsidR="00CA46BE" w14:paraId="52A63839" w14:textId="77777777">
        <w:tc>
          <w:tcPr>
            <w:tcW w:w="1131" w:type="dxa"/>
          </w:tcPr>
          <w:p w14:paraId="52A63726" w14:textId="77777777" w:rsidR="00CA46BE" w:rsidRDefault="00511055">
            <w:pPr>
              <w:spacing w:afterLines="50" w:after="120"/>
              <w:jc w:val="both"/>
              <w:rPr>
                <w:rFonts w:eastAsia="ＭＳ 明朝"/>
                <w:sz w:val="22"/>
              </w:rPr>
            </w:pPr>
            <w:bookmarkStart w:id="128" w:name="_Hlk40628198"/>
            <w:r>
              <w:rPr>
                <w:rFonts w:eastAsia="ＭＳ 明朝" w:hint="eastAsia"/>
                <w:sz w:val="22"/>
              </w:rPr>
              <w:t>[</w:t>
            </w:r>
            <w:r>
              <w:rPr>
                <w:rFonts w:eastAsia="ＭＳ 明朝"/>
                <w:sz w:val="22"/>
              </w:rPr>
              <w:t>16]</w:t>
            </w:r>
          </w:p>
        </w:tc>
        <w:tc>
          <w:tcPr>
            <w:tcW w:w="24807" w:type="dxa"/>
          </w:tcPr>
          <w:p w14:paraId="52A63727" w14:textId="77777777" w:rsidR="00CA46BE" w:rsidRDefault="00511055">
            <w:pPr>
              <w:pStyle w:val="affb"/>
              <w:numPr>
                <w:ilvl w:val="0"/>
                <w:numId w:val="34"/>
              </w:numPr>
              <w:ind w:leftChars="0"/>
              <w:rPr>
                <w:rFonts w:asciiTheme="minorHAnsi" w:hAnsiTheme="minorHAnsi" w:cstheme="minorHAnsi"/>
                <w:sz w:val="22"/>
                <w:szCs w:val="22"/>
                <w:lang w:val="en-US"/>
              </w:rPr>
            </w:pPr>
            <w:r>
              <w:rPr>
                <w:rFonts w:asciiTheme="minorHAnsi" w:hAnsiTheme="minorHAnsi" w:cstheme="minorHAnsi"/>
                <w:sz w:val="22"/>
                <w:szCs w:val="22"/>
                <w:lang w:val="en-US"/>
              </w:rPr>
              <w:t>Keep component 3</w:t>
            </w:r>
          </w:p>
          <w:p w14:paraId="52A63728" w14:textId="77777777" w:rsidR="00CA46BE" w:rsidRDefault="00511055">
            <w:pPr>
              <w:pStyle w:val="affb"/>
              <w:numPr>
                <w:ilvl w:val="0"/>
                <w:numId w:val="34"/>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52A63729" w14:textId="77777777" w:rsidR="00CA46BE" w:rsidRDefault="00511055">
            <w:pPr>
              <w:pStyle w:val="affb"/>
              <w:numPr>
                <w:ilvl w:val="0"/>
                <w:numId w:val="34"/>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52A6372A" w14:textId="77777777" w:rsidR="00CA46BE" w:rsidRDefault="00511055">
            <w:pPr>
              <w:pStyle w:val="affb"/>
              <w:numPr>
                <w:ilvl w:val="0"/>
                <w:numId w:val="34"/>
              </w:numPr>
              <w:ind w:leftChars="0"/>
              <w:rPr>
                <w:rFonts w:asciiTheme="minorHAnsi" w:hAnsiTheme="minorHAnsi" w:cstheme="minorHAnsi"/>
                <w:b/>
                <w:bCs/>
                <w:sz w:val="22"/>
                <w:szCs w:val="22"/>
                <w:lang w:val="en-US"/>
              </w:rPr>
            </w:pPr>
            <w:r>
              <w:rPr>
                <w:rFonts w:asciiTheme="minorHAnsi" w:hAnsiTheme="minorHAnsi" w:cstheme="minorHAnsi"/>
                <w:bCs/>
                <w:sz w:val="22"/>
                <w:szCs w:val="22"/>
                <w:lang w:val="en-US"/>
              </w:rPr>
              <w:t>Further discuss how the capabilities on the number of PUCCHs per slot, the format of PUCCHs per slot, number of times channels can be multiplexed, etc. should be considered for the sub-slot based codebook. To cover these aspects, additional FGs could be needed.</w:t>
            </w:r>
          </w:p>
          <w:p w14:paraId="52A6372B" w14:textId="77777777" w:rsidR="00CA46BE" w:rsidRDefault="00511055">
            <w:pPr>
              <w:pStyle w:val="TAL"/>
              <w:rPr>
                <w:rStyle w:val="normaltextrun"/>
                <w:sz w:val="20"/>
              </w:rPr>
            </w:pPr>
            <w:r>
              <w:rPr>
                <w:rStyle w:val="normaltextrun"/>
                <w:sz w:val="20"/>
              </w:rPr>
              <w:t xml:space="preserve">In Rel. 15 NR, a UE may transmit one or two PUCCHs per slot; the exact number of actual PUCCH transmissions and the supported formats are reported by the UE through FG 4-1, 4-2, 4-3, 4-4, 4-5, 4-19a (for multiplexing HARQ-ACK and SR), 4-22, 4-22a. All these capabilities define limitations on a per slot basis. Without defining new FGs for supporting sub-slot based codebooks, the same limit as in Rel. 15 will apply; this, clearly, limits the benefits of the new HARQ-ACK codebooks considerably. </w:t>
            </w:r>
          </w:p>
          <w:p w14:paraId="52A6372C" w14:textId="77777777" w:rsidR="00CA46BE" w:rsidRDefault="00CA46BE"/>
          <w:p w14:paraId="52A6372D" w14:textId="77777777" w:rsidR="00CA46BE" w:rsidRDefault="00511055">
            <w:pPr>
              <w:rPr>
                <w:b/>
                <w:bCs/>
              </w:rPr>
            </w:pPr>
            <w:r>
              <w:rPr>
                <w:b/>
                <w:bCs/>
              </w:rPr>
              <w:t>Proposal 1: Similar to FG 4-1, we propose to adopt the following two FGs for a basic operation of a UE configured with a 7*2-symbol subslot CB and 2*7-symbol subslot CB, respectively:</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745"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72E" w14:textId="77777777" w:rsidR="00CA46BE" w:rsidRDefault="00511055">
                  <w:pPr>
                    <w:pStyle w:val="TAL"/>
                    <w:rPr>
                      <w:lang w:eastAsia="zh-CN"/>
                    </w:rPr>
                  </w:pPr>
                  <w:r>
                    <w:rPr>
                      <w:lang w:eastAsia="zh-CN"/>
                    </w:rPr>
                    <w:t>11-3a</w:t>
                  </w:r>
                </w:p>
              </w:tc>
              <w:tc>
                <w:tcPr>
                  <w:tcW w:w="1641" w:type="dxa"/>
                  <w:tcBorders>
                    <w:top w:val="single" w:sz="4" w:space="0" w:color="auto"/>
                    <w:left w:val="single" w:sz="4" w:space="0" w:color="auto"/>
                    <w:bottom w:val="single" w:sz="4" w:space="0" w:color="auto"/>
                    <w:right w:val="single" w:sz="4" w:space="0" w:color="auto"/>
                  </w:tcBorders>
                </w:tcPr>
                <w:p w14:paraId="52A6372F" w14:textId="77777777" w:rsidR="00CA46BE" w:rsidRDefault="00511055">
                  <w:pPr>
                    <w:pStyle w:val="TAL"/>
                    <w:rPr>
                      <w:lang w:eastAsia="zh-CN"/>
                    </w:rPr>
                  </w:pPr>
                  <w:r>
                    <w:rPr>
                      <w:lang w:eastAsia="zh-CN"/>
                    </w:rPr>
                    <w:t xml:space="preserve">UL Control channel for a single 7*2symbol subslot based HARQ-ACK codebook </w:t>
                  </w:r>
                </w:p>
              </w:tc>
              <w:tc>
                <w:tcPr>
                  <w:tcW w:w="6710" w:type="dxa"/>
                  <w:tcBorders>
                    <w:top w:val="single" w:sz="4" w:space="0" w:color="auto"/>
                    <w:left w:val="single" w:sz="4" w:space="0" w:color="auto"/>
                    <w:bottom w:val="single" w:sz="4" w:space="0" w:color="auto"/>
                    <w:right w:val="single" w:sz="4" w:space="0" w:color="auto"/>
                  </w:tcBorders>
                </w:tcPr>
                <w:p w14:paraId="52A63730" w14:textId="77777777" w:rsidR="00CA46BE" w:rsidRDefault="00511055">
                  <w:pPr>
                    <w:pStyle w:val="TAL"/>
                    <w:numPr>
                      <w:ilvl w:val="0"/>
                      <w:numId w:val="35"/>
                    </w:numPr>
                    <w:spacing w:line="256" w:lineRule="auto"/>
                  </w:pPr>
                  <w:r>
                    <w:t>PUCCH format 0 over 1 OFDM symbol once per subslot</w:t>
                  </w:r>
                </w:p>
                <w:p w14:paraId="52A63731" w14:textId="77777777" w:rsidR="00CA46BE" w:rsidRDefault="00511055">
                  <w:pPr>
                    <w:pStyle w:val="TAL"/>
                    <w:numPr>
                      <w:ilvl w:val="0"/>
                      <w:numId w:val="35"/>
                    </w:numPr>
                    <w:spacing w:line="256" w:lineRule="auto"/>
                  </w:pPr>
                  <w:r>
                    <w:t>PUCCH format 0 over 2 OFDM symbols once per subslot with frequency hopping as enabled</w:t>
                  </w:r>
                </w:p>
                <w:p w14:paraId="52A63732" w14:textId="77777777" w:rsidR="00CA46BE" w:rsidRDefault="00511055">
                  <w:pPr>
                    <w:pStyle w:val="TAL"/>
                    <w:numPr>
                      <w:ilvl w:val="0"/>
                      <w:numId w:val="35"/>
                    </w:numPr>
                    <w:spacing w:line="256" w:lineRule="auto"/>
                  </w:pPr>
                  <w:r>
                    <w:t>PUCCH format 2 over 1-2 OFDM symbols once per subslot with frequency hopping as enabled</w:t>
                  </w:r>
                </w:p>
                <w:p w14:paraId="52A63733" w14:textId="77777777" w:rsidR="00CA46BE" w:rsidRDefault="00511055">
                  <w:pPr>
                    <w:pStyle w:val="TAL"/>
                    <w:numPr>
                      <w:ilvl w:val="0"/>
                      <w:numId w:val="35"/>
                    </w:numPr>
                    <w:spacing w:line="256" w:lineRule="auto"/>
                  </w:pPr>
                  <w:r>
                    <w:t>One SR configuration per PUCCH group</w:t>
                  </w:r>
                </w:p>
                <w:p w14:paraId="52A63734" w14:textId="77777777" w:rsidR="00CA46BE" w:rsidRDefault="00511055">
                  <w:pPr>
                    <w:pStyle w:val="TAL"/>
                    <w:numPr>
                      <w:ilvl w:val="0"/>
                      <w:numId w:val="35"/>
                    </w:numPr>
                    <w:spacing w:line="256" w:lineRule="auto"/>
                  </w:pPr>
                  <w:r>
                    <w:t>SR/HARQ multiplexing once per subslot using a PUCCH when SR/HARQ-ACK are supposed to be sent by overlapping PUCCH resources with the same starting symbols in a slot</w:t>
                  </w:r>
                </w:p>
                <w:p w14:paraId="52A63735" w14:textId="77777777" w:rsidR="00CA46BE" w:rsidRDefault="00511055">
                  <w:pPr>
                    <w:pStyle w:val="TAL"/>
                    <w:numPr>
                      <w:ilvl w:val="0"/>
                      <w:numId w:val="35"/>
                    </w:numPr>
                    <w:overflowPunct w:val="0"/>
                    <w:autoSpaceDE w:val="0"/>
                    <w:autoSpaceDN w:val="0"/>
                    <w:adjustRightInd w:val="0"/>
                    <w:textAlignment w:val="baseline"/>
                  </w:pPr>
                  <w:r>
                    <w:t>HARQ-ACK piggyback on PUSCH with/without aperiodic CSI once per subslot when the starting OFDM symbol of the PUSCH is the same as the starting OFDM symbols of the PUCCH resource that HARQ-ACK would have been transmitted on</w:t>
                  </w:r>
                </w:p>
                <w:p w14:paraId="52A63736" w14:textId="77777777" w:rsidR="00CA46BE" w:rsidRDefault="00511055">
                  <w:pPr>
                    <w:pStyle w:val="TAL"/>
                    <w:numPr>
                      <w:ilvl w:val="0"/>
                      <w:numId w:val="35"/>
                    </w:numPr>
                    <w:overflowPunct w:val="0"/>
                    <w:autoSpaceDE w:val="0"/>
                    <w:autoSpaceDN w:val="0"/>
                    <w:adjustRightInd w:val="0"/>
                    <w:textAlignment w:val="baseline"/>
                  </w:pPr>
                  <w:r>
                    <w:t>Semi-static beta-offset configuration for HARQ-ACK</w:t>
                  </w:r>
                </w:p>
                <w:p w14:paraId="52A63737" w14:textId="77777777" w:rsidR="00CA46BE" w:rsidRDefault="00511055">
                  <w:pPr>
                    <w:pStyle w:val="TAL"/>
                    <w:numPr>
                      <w:ilvl w:val="0"/>
                      <w:numId w:val="35"/>
                    </w:numPr>
                    <w:spacing w:line="256" w:lineRule="auto"/>
                  </w:pPr>
                  <w:r>
                    <w:t xml:space="preserve">Single group of overlapping PUCCH/PUCCH and overlapping PUCCH/PUSCH per subslot per PUCCH cell group for control multiplexing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38" w14:textId="77777777" w:rsidR="00CA46BE" w:rsidRDefault="00511055">
                  <w:pPr>
                    <w:pStyle w:val="TAL"/>
                    <w:rPr>
                      <w:lang w:eastAsia="zh-CN"/>
                    </w:rPr>
                  </w:pPr>
                  <w:r>
                    <w:rPr>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39" w14:textId="77777777" w:rsidR="00CA46BE" w:rsidRDefault="00511055">
                  <w:pPr>
                    <w:pStyle w:val="TAL"/>
                    <w:rPr>
                      <w:lang w:eastAsia="zh-CN"/>
                    </w:rPr>
                  </w:pPr>
                  <w:r>
                    <w:rPr>
                      <w:rFonts w:hint="eastAsia"/>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3A" w14:textId="77777777" w:rsidR="00CA46BE" w:rsidRDefault="00511055">
                  <w:pPr>
                    <w:pStyle w:val="TAL"/>
                  </w:pPr>
                  <w:r>
                    <w:rPr>
                      <w:rFonts w:hint="eastAsia"/>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3B" w14:textId="77777777" w:rsidR="00CA46BE" w:rsidRDefault="00CA46BE">
                  <w:pPr>
                    <w:pStyle w:val="TAL"/>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3C" w14:textId="77777777" w:rsidR="00CA46BE" w:rsidRDefault="00511055">
                  <w:pPr>
                    <w:pStyle w:val="TAL"/>
                    <w:rPr>
                      <w:highlight w:val="yellow"/>
                    </w:rPr>
                  </w:pPr>
                  <w:r>
                    <w:t>FSPC</w:t>
                  </w:r>
                </w:p>
              </w:tc>
              <w:tc>
                <w:tcPr>
                  <w:tcW w:w="927" w:type="dxa"/>
                  <w:tcBorders>
                    <w:top w:val="single" w:sz="4" w:space="0" w:color="auto"/>
                    <w:left w:val="single" w:sz="4" w:space="0" w:color="auto"/>
                    <w:bottom w:val="single" w:sz="4" w:space="0" w:color="auto"/>
                    <w:right w:val="single" w:sz="4" w:space="0" w:color="auto"/>
                  </w:tcBorders>
                </w:tcPr>
                <w:p w14:paraId="52A6373D" w14:textId="77777777" w:rsidR="00CA46BE" w:rsidRDefault="00511055">
                  <w:pPr>
                    <w:pStyle w:val="TAL"/>
                  </w:pPr>
                  <w:r>
                    <w:t>n/a</w:t>
                  </w:r>
                </w:p>
              </w:tc>
              <w:tc>
                <w:tcPr>
                  <w:tcW w:w="990" w:type="dxa"/>
                  <w:tcBorders>
                    <w:top w:val="single" w:sz="4" w:space="0" w:color="auto"/>
                    <w:left w:val="single" w:sz="4" w:space="0" w:color="auto"/>
                    <w:bottom w:val="single" w:sz="4" w:space="0" w:color="auto"/>
                    <w:right w:val="single" w:sz="4" w:space="0" w:color="auto"/>
                  </w:tcBorders>
                </w:tcPr>
                <w:p w14:paraId="52A6373E" w14:textId="77777777" w:rsidR="00CA46BE" w:rsidRDefault="00511055">
                  <w:pPr>
                    <w:pStyle w:val="TAL"/>
                  </w:pPr>
                  <w:r>
                    <w:t>n/a</w:t>
                  </w:r>
                </w:p>
              </w:tc>
              <w:tc>
                <w:tcPr>
                  <w:tcW w:w="990" w:type="dxa"/>
                  <w:tcBorders>
                    <w:top w:val="single" w:sz="4" w:space="0" w:color="auto"/>
                    <w:left w:val="single" w:sz="4" w:space="0" w:color="auto"/>
                    <w:bottom w:val="single" w:sz="4" w:space="0" w:color="auto"/>
                    <w:right w:val="single" w:sz="4" w:space="0" w:color="auto"/>
                  </w:tcBorders>
                </w:tcPr>
                <w:p w14:paraId="52A6373F" w14:textId="77777777" w:rsidR="00CA46BE" w:rsidRDefault="00511055">
                  <w:pPr>
                    <w:pStyle w:val="TAL"/>
                  </w:pPr>
                  <w:r>
                    <w:t>n/a</w:t>
                  </w:r>
                </w:p>
              </w:tc>
              <w:tc>
                <w:tcPr>
                  <w:tcW w:w="1530" w:type="dxa"/>
                  <w:tcBorders>
                    <w:top w:val="single" w:sz="4" w:space="0" w:color="auto"/>
                    <w:left w:val="single" w:sz="4" w:space="0" w:color="auto"/>
                    <w:bottom w:val="single" w:sz="4" w:space="0" w:color="auto"/>
                    <w:right w:val="single" w:sz="4" w:space="0" w:color="auto"/>
                  </w:tcBorders>
                </w:tcPr>
                <w:p w14:paraId="52A63740" w14:textId="77777777" w:rsidR="00CA46BE" w:rsidRDefault="00CA46BE">
                  <w:pPr>
                    <w:pStyle w:val="TAL"/>
                  </w:pPr>
                </w:p>
              </w:tc>
              <w:tc>
                <w:tcPr>
                  <w:tcW w:w="3330" w:type="dxa"/>
                  <w:tcBorders>
                    <w:top w:val="single" w:sz="4" w:space="0" w:color="auto"/>
                    <w:left w:val="single" w:sz="4" w:space="0" w:color="auto"/>
                    <w:bottom w:val="single" w:sz="4" w:space="0" w:color="auto"/>
                    <w:right w:val="single" w:sz="4" w:space="0" w:color="auto"/>
                  </w:tcBorders>
                </w:tcPr>
                <w:p w14:paraId="52A63741" w14:textId="77777777" w:rsidR="00CA46BE" w:rsidRDefault="00511055">
                  <w:pPr>
                    <w:pStyle w:val="TAL"/>
                  </w:pPr>
                  <w:r>
                    <w:t>Optional with capability signalling</w:t>
                  </w:r>
                </w:p>
                <w:p w14:paraId="52A63742" w14:textId="77777777" w:rsidR="00CA46BE" w:rsidRDefault="00511055">
                  <w:pPr>
                    <w:pStyle w:val="TAL"/>
                  </w:pPr>
                  <w:r>
                    <w:t xml:space="preserve"> </w:t>
                  </w:r>
                </w:p>
                <w:p w14:paraId="52A63743" w14:textId="77777777" w:rsidR="00CA46BE" w:rsidRDefault="00511055">
                  <w:pPr>
                    <w:pStyle w:val="TAL"/>
                  </w:pPr>
                  <w:r>
                    <w:t>A UE supporting 11-3 with a 7*2symbol subslot configuration should also support 11-3a</w:t>
                  </w:r>
                </w:p>
                <w:p w14:paraId="52A63744" w14:textId="77777777" w:rsidR="00CA46BE" w:rsidRDefault="00CA46BE">
                  <w:pPr>
                    <w:pStyle w:val="TAL"/>
                  </w:pPr>
                </w:p>
              </w:tc>
            </w:tr>
          </w:tbl>
          <w:p w14:paraId="52A63746" w14:textId="77777777" w:rsidR="00CA46BE" w:rsidRDefault="00CA46B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761"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747" w14:textId="77777777" w:rsidR="00CA46BE" w:rsidRDefault="00511055">
                  <w:pPr>
                    <w:pStyle w:val="TAL"/>
                    <w:rPr>
                      <w:lang w:eastAsia="zh-CN"/>
                    </w:rPr>
                  </w:pPr>
                  <w:r>
                    <w:rPr>
                      <w:lang w:eastAsia="zh-CN"/>
                    </w:rPr>
                    <w:lastRenderedPageBreak/>
                    <w:t>11-3b</w:t>
                  </w:r>
                </w:p>
              </w:tc>
              <w:tc>
                <w:tcPr>
                  <w:tcW w:w="1641" w:type="dxa"/>
                  <w:tcBorders>
                    <w:top w:val="single" w:sz="4" w:space="0" w:color="auto"/>
                    <w:left w:val="single" w:sz="4" w:space="0" w:color="auto"/>
                    <w:bottom w:val="single" w:sz="4" w:space="0" w:color="auto"/>
                    <w:right w:val="single" w:sz="4" w:space="0" w:color="auto"/>
                  </w:tcBorders>
                </w:tcPr>
                <w:p w14:paraId="52A63748" w14:textId="77777777" w:rsidR="00CA46BE" w:rsidRDefault="00511055">
                  <w:pPr>
                    <w:pStyle w:val="TAL"/>
                    <w:rPr>
                      <w:lang w:eastAsia="zh-CN"/>
                    </w:rPr>
                  </w:pPr>
                  <w:r>
                    <w:rPr>
                      <w:lang w:eastAsia="zh-CN"/>
                    </w:rPr>
                    <w:t xml:space="preserve">UL Control channel for a single 2*7symbol subslot based HARQ-ACK codebook </w:t>
                  </w:r>
                </w:p>
              </w:tc>
              <w:tc>
                <w:tcPr>
                  <w:tcW w:w="6710" w:type="dxa"/>
                  <w:tcBorders>
                    <w:top w:val="single" w:sz="4" w:space="0" w:color="auto"/>
                    <w:left w:val="single" w:sz="4" w:space="0" w:color="auto"/>
                    <w:bottom w:val="single" w:sz="4" w:space="0" w:color="auto"/>
                    <w:right w:val="single" w:sz="4" w:space="0" w:color="auto"/>
                  </w:tcBorders>
                </w:tcPr>
                <w:p w14:paraId="52A63749" w14:textId="77777777" w:rsidR="00CA46BE" w:rsidRDefault="00511055">
                  <w:pPr>
                    <w:pStyle w:val="TAL"/>
                    <w:numPr>
                      <w:ilvl w:val="0"/>
                      <w:numId w:val="36"/>
                    </w:numPr>
                    <w:spacing w:line="256" w:lineRule="auto"/>
                  </w:pPr>
                  <w:r>
                    <w:t>PUCCH format 0 over 1 OFDM symbol once per subslot</w:t>
                  </w:r>
                </w:p>
                <w:p w14:paraId="52A6374A" w14:textId="77777777" w:rsidR="00CA46BE" w:rsidRDefault="00511055">
                  <w:pPr>
                    <w:pStyle w:val="TAL"/>
                    <w:numPr>
                      <w:ilvl w:val="0"/>
                      <w:numId w:val="36"/>
                    </w:numPr>
                    <w:spacing w:line="256" w:lineRule="auto"/>
                  </w:pPr>
                  <w:r>
                    <w:t>PUCCH format 0 over 2 OFDM symbols once per subslot with frequency hopping as enabled</w:t>
                  </w:r>
                </w:p>
                <w:p w14:paraId="52A6374B" w14:textId="77777777" w:rsidR="00CA46BE" w:rsidRDefault="00511055">
                  <w:pPr>
                    <w:pStyle w:val="TAL"/>
                    <w:numPr>
                      <w:ilvl w:val="0"/>
                      <w:numId w:val="36"/>
                    </w:numPr>
                    <w:spacing w:line="256" w:lineRule="auto"/>
                  </w:pPr>
                  <w:r>
                    <w:t>PUCCH format 1 over 4-7 OFDM symbols once per subslot with intra-subslot frequency hopping as enabled</w:t>
                  </w:r>
                </w:p>
                <w:p w14:paraId="52A6374C" w14:textId="77777777" w:rsidR="00CA46BE" w:rsidRDefault="00511055">
                  <w:pPr>
                    <w:pStyle w:val="TAL"/>
                    <w:numPr>
                      <w:ilvl w:val="0"/>
                      <w:numId w:val="36"/>
                    </w:numPr>
                    <w:spacing w:line="256" w:lineRule="auto"/>
                  </w:pPr>
                  <w:r>
                    <w:t>PUCCH format 2 over 1-2 OFDM symbols once per subslot with frequency hopping as enabled</w:t>
                  </w:r>
                </w:p>
                <w:p w14:paraId="52A6374D" w14:textId="77777777" w:rsidR="00CA46BE" w:rsidRDefault="00511055">
                  <w:pPr>
                    <w:pStyle w:val="TAL"/>
                    <w:numPr>
                      <w:ilvl w:val="0"/>
                      <w:numId w:val="36"/>
                    </w:numPr>
                    <w:spacing w:line="256" w:lineRule="auto"/>
                  </w:pPr>
                  <w:r>
                    <w:t>PUCCH format 3 over 4-7 OFDM symbols once per sub-slot with frequency hopping as enabled</w:t>
                  </w:r>
                </w:p>
                <w:p w14:paraId="52A6374E" w14:textId="77777777" w:rsidR="00CA46BE" w:rsidRDefault="00511055">
                  <w:pPr>
                    <w:pStyle w:val="TAL"/>
                    <w:numPr>
                      <w:ilvl w:val="0"/>
                      <w:numId w:val="36"/>
                    </w:numPr>
                    <w:spacing w:line="256" w:lineRule="auto"/>
                  </w:pPr>
                  <w:r>
                    <w:t>PUCCH format 4 over 4-7 OFDM symbols once per subslot with frequency hopping as enabled</w:t>
                  </w:r>
                </w:p>
                <w:p w14:paraId="52A6374F" w14:textId="77777777" w:rsidR="00CA46BE" w:rsidRDefault="00511055">
                  <w:pPr>
                    <w:pStyle w:val="TAL"/>
                    <w:numPr>
                      <w:ilvl w:val="0"/>
                      <w:numId w:val="36"/>
                    </w:numPr>
                    <w:spacing w:line="256" w:lineRule="auto"/>
                  </w:pPr>
                  <w:r>
                    <w:t>One SR configuration per PUCCH group</w:t>
                  </w:r>
                </w:p>
                <w:p w14:paraId="52A63750" w14:textId="77777777" w:rsidR="00CA46BE" w:rsidRDefault="00511055">
                  <w:pPr>
                    <w:pStyle w:val="TAL"/>
                    <w:numPr>
                      <w:ilvl w:val="0"/>
                      <w:numId w:val="36"/>
                    </w:numPr>
                    <w:spacing w:line="256" w:lineRule="auto"/>
                  </w:pPr>
                  <w:r>
                    <w:t>SR/HARQ multiplexing once per subslot using a PUCCH when SR/HARQ-ACK are supposed to be sent by overlapping PUCCH resources with the same starting symbols in a slot</w:t>
                  </w:r>
                </w:p>
                <w:p w14:paraId="52A63751" w14:textId="77777777" w:rsidR="00CA46BE" w:rsidRDefault="00511055">
                  <w:pPr>
                    <w:pStyle w:val="TAL"/>
                    <w:numPr>
                      <w:ilvl w:val="0"/>
                      <w:numId w:val="36"/>
                    </w:numPr>
                    <w:overflowPunct w:val="0"/>
                    <w:autoSpaceDE w:val="0"/>
                    <w:autoSpaceDN w:val="0"/>
                    <w:adjustRightInd w:val="0"/>
                    <w:textAlignment w:val="baseline"/>
                  </w:pPr>
                  <w:r>
                    <w:t>HARQ-ACK piggyback on PUSCH with/without aperiodic CSI once per slot when the starting OFDM symbol of the PUSCH is the same as the starting OFDM symbols of the PUCCH resource that HARQ-ACK would have been transmitted on</w:t>
                  </w:r>
                </w:p>
                <w:p w14:paraId="52A63752" w14:textId="77777777" w:rsidR="00CA46BE" w:rsidRDefault="00511055">
                  <w:pPr>
                    <w:pStyle w:val="TAL"/>
                    <w:numPr>
                      <w:ilvl w:val="0"/>
                      <w:numId w:val="36"/>
                    </w:numPr>
                    <w:overflowPunct w:val="0"/>
                    <w:autoSpaceDE w:val="0"/>
                    <w:autoSpaceDN w:val="0"/>
                    <w:adjustRightInd w:val="0"/>
                    <w:textAlignment w:val="baseline"/>
                  </w:pPr>
                  <w:r>
                    <w:t>Semi-static beta-offset configuration for HARQ-ACK</w:t>
                  </w:r>
                </w:p>
                <w:p w14:paraId="52A63753" w14:textId="77777777" w:rsidR="00CA46BE" w:rsidRDefault="00511055">
                  <w:pPr>
                    <w:pStyle w:val="TAL"/>
                    <w:numPr>
                      <w:ilvl w:val="0"/>
                      <w:numId w:val="36"/>
                    </w:numPr>
                    <w:spacing w:line="256" w:lineRule="auto"/>
                  </w:pPr>
                  <w:r>
                    <w:t xml:space="preserve">Single group of overlapping PUCCH/PUCCH and overlapping PUCCH/PUSCH per subslot per PUCCH cell group for control multiplexing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54" w14:textId="77777777" w:rsidR="00CA46BE" w:rsidRDefault="00511055">
                  <w:pPr>
                    <w:pStyle w:val="TAL"/>
                    <w:rPr>
                      <w:lang w:eastAsia="zh-CN"/>
                    </w:rPr>
                  </w:pPr>
                  <w:r>
                    <w:rPr>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55" w14:textId="77777777" w:rsidR="00CA46BE" w:rsidRDefault="00511055">
                  <w:pPr>
                    <w:pStyle w:val="TAL"/>
                    <w:rPr>
                      <w:lang w:eastAsia="zh-CN"/>
                    </w:rPr>
                  </w:pPr>
                  <w:r>
                    <w:rPr>
                      <w:rFonts w:hint="eastAsia"/>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56" w14:textId="77777777" w:rsidR="00CA46BE" w:rsidRDefault="00511055">
                  <w:pPr>
                    <w:pStyle w:val="TAL"/>
                  </w:pPr>
                  <w:r>
                    <w:rPr>
                      <w:rFonts w:hint="eastAsia"/>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57" w14:textId="77777777" w:rsidR="00CA46BE" w:rsidRDefault="00CA46BE">
                  <w:pPr>
                    <w:pStyle w:val="TAL"/>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58" w14:textId="77777777" w:rsidR="00CA46BE" w:rsidRDefault="00511055">
                  <w:pPr>
                    <w:pStyle w:val="TAL"/>
                    <w:rPr>
                      <w:highlight w:val="yellow"/>
                    </w:rPr>
                  </w:pPr>
                  <w:r>
                    <w:t>FSPC</w:t>
                  </w:r>
                </w:p>
              </w:tc>
              <w:tc>
                <w:tcPr>
                  <w:tcW w:w="927" w:type="dxa"/>
                  <w:tcBorders>
                    <w:top w:val="single" w:sz="4" w:space="0" w:color="auto"/>
                    <w:left w:val="single" w:sz="4" w:space="0" w:color="auto"/>
                    <w:bottom w:val="single" w:sz="4" w:space="0" w:color="auto"/>
                    <w:right w:val="single" w:sz="4" w:space="0" w:color="auto"/>
                  </w:tcBorders>
                </w:tcPr>
                <w:p w14:paraId="52A63759" w14:textId="77777777" w:rsidR="00CA46BE" w:rsidRDefault="00511055">
                  <w:pPr>
                    <w:pStyle w:val="TAL"/>
                  </w:pPr>
                  <w:r>
                    <w:t>n/a</w:t>
                  </w:r>
                </w:p>
              </w:tc>
              <w:tc>
                <w:tcPr>
                  <w:tcW w:w="990" w:type="dxa"/>
                  <w:tcBorders>
                    <w:top w:val="single" w:sz="4" w:space="0" w:color="auto"/>
                    <w:left w:val="single" w:sz="4" w:space="0" w:color="auto"/>
                    <w:bottom w:val="single" w:sz="4" w:space="0" w:color="auto"/>
                    <w:right w:val="single" w:sz="4" w:space="0" w:color="auto"/>
                  </w:tcBorders>
                </w:tcPr>
                <w:p w14:paraId="52A6375A" w14:textId="77777777" w:rsidR="00CA46BE" w:rsidRDefault="00511055">
                  <w:pPr>
                    <w:pStyle w:val="TAL"/>
                  </w:pPr>
                  <w:r>
                    <w:t>n/a</w:t>
                  </w:r>
                </w:p>
              </w:tc>
              <w:tc>
                <w:tcPr>
                  <w:tcW w:w="990" w:type="dxa"/>
                  <w:tcBorders>
                    <w:top w:val="single" w:sz="4" w:space="0" w:color="auto"/>
                    <w:left w:val="single" w:sz="4" w:space="0" w:color="auto"/>
                    <w:bottom w:val="single" w:sz="4" w:space="0" w:color="auto"/>
                    <w:right w:val="single" w:sz="4" w:space="0" w:color="auto"/>
                  </w:tcBorders>
                </w:tcPr>
                <w:p w14:paraId="52A6375B" w14:textId="77777777" w:rsidR="00CA46BE" w:rsidRDefault="00511055">
                  <w:pPr>
                    <w:pStyle w:val="TAL"/>
                  </w:pPr>
                  <w:r>
                    <w:t>n/a</w:t>
                  </w:r>
                </w:p>
              </w:tc>
              <w:tc>
                <w:tcPr>
                  <w:tcW w:w="1530" w:type="dxa"/>
                  <w:tcBorders>
                    <w:top w:val="single" w:sz="4" w:space="0" w:color="auto"/>
                    <w:left w:val="single" w:sz="4" w:space="0" w:color="auto"/>
                    <w:bottom w:val="single" w:sz="4" w:space="0" w:color="auto"/>
                    <w:right w:val="single" w:sz="4" w:space="0" w:color="auto"/>
                  </w:tcBorders>
                </w:tcPr>
                <w:p w14:paraId="52A6375C" w14:textId="77777777" w:rsidR="00CA46BE" w:rsidRDefault="00CA46BE">
                  <w:pPr>
                    <w:pStyle w:val="TAL"/>
                  </w:pPr>
                </w:p>
              </w:tc>
              <w:tc>
                <w:tcPr>
                  <w:tcW w:w="3330" w:type="dxa"/>
                  <w:tcBorders>
                    <w:top w:val="single" w:sz="4" w:space="0" w:color="auto"/>
                    <w:left w:val="single" w:sz="4" w:space="0" w:color="auto"/>
                    <w:bottom w:val="single" w:sz="4" w:space="0" w:color="auto"/>
                    <w:right w:val="single" w:sz="4" w:space="0" w:color="auto"/>
                  </w:tcBorders>
                </w:tcPr>
                <w:p w14:paraId="52A6375D" w14:textId="77777777" w:rsidR="00CA46BE" w:rsidRDefault="00511055">
                  <w:pPr>
                    <w:pStyle w:val="TAL"/>
                  </w:pPr>
                  <w:r>
                    <w:t>Optional with capability signalling</w:t>
                  </w:r>
                </w:p>
                <w:p w14:paraId="52A6375E" w14:textId="77777777" w:rsidR="00CA46BE" w:rsidRDefault="00CA46BE">
                  <w:pPr>
                    <w:pStyle w:val="TAL"/>
                  </w:pPr>
                </w:p>
                <w:p w14:paraId="52A6375F" w14:textId="77777777" w:rsidR="00CA46BE" w:rsidRDefault="00511055">
                  <w:pPr>
                    <w:pStyle w:val="TAL"/>
                  </w:pPr>
                  <w:r>
                    <w:t>A UE supporting 11-3 with a 2*7symbol subslot configuration should also support 11-3b</w:t>
                  </w:r>
                </w:p>
                <w:p w14:paraId="52A63760" w14:textId="77777777" w:rsidR="00CA46BE" w:rsidRDefault="00CA46BE">
                  <w:pPr>
                    <w:pStyle w:val="TAL"/>
                  </w:pPr>
                </w:p>
              </w:tc>
            </w:tr>
          </w:tbl>
          <w:p w14:paraId="52A63762" w14:textId="77777777" w:rsidR="00CA46BE" w:rsidRDefault="00CA46BE">
            <w:pPr>
              <w:rPr>
                <w:b/>
                <w:bCs/>
              </w:rPr>
            </w:pPr>
          </w:p>
          <w:p w14:paraId="52A63763" w14:textId="77777777" w:rsidR="00CA46BE" w:rsidRDefault="00511055">
            <w:pPr>
              <w:rPr>
                <w:b/>
                <w:bCs/>
              </w:rPr>
            </w:pPr>
            <w:r>
              <w:rPr>
                <w:b/>
                <w:bCs/>
              </w:rPr>
              <w:t>Proposal 2: For a single subslot-based codebook, adopt the following FGs for supporting more than one PUCCH transmission per subslot:</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773"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764"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11-3c</w:t>
                  </w:r>
                </w:p>
              </w:tc>
              <w:tc>
                <w:tcPr>
                  <w:tcW w:w="1641" w:type="dxa"/>
                  <w:tcBorders>
                    <w:top w:val="single" w:sz="4" w:space="0" w:color="auto"/>
                    <w:left w:val="single" w:sz="4" w:space="0" w:color="auto"/>
                    <w:bottom w:val="single" w:sz="4" w:space="0" w:color="auto"/>
                    <w:right w:val="single" w:sz="4" w:space="0" w:color="auto"/>
                  </w:tcBorders>
                </w:tcPr>
                <w:p w14:paraId="52A63765"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of format 0 or 2 for a single 7*2 subslot based HARQ-ACK codebook </w:t>
                  </w:r>
                </w:p>
              </w:tc>
              <w:tc>
                <w:tcPr>
                  <w:tcW w:w="6710" w:type="dxa"/>
                  <w:tcBorders>
                    <w:top w:val="single" w:sz="4" w:space="0" w:color="auto"/>
                    <w:left w:val="single" w:sz="4" w:space="0" w:color="auto"/>
                    <w:bottom w:val="single" w:sz="4" w:space="0" w:color="auto"/>
                    <w:right w:val="single" w:sz="4" w:space="0" w:color="auto"/>
                  </w:tcBorders>
                </w:tcPr>
                <w:p w14:paraId="52A63766" w14:textId="77777777" w:rsidR="00CA46BE" w:rsidRDefault="00511055">
                  <w:pPr>
                    <w:pStyle w:val="TAL"/>
                  </w:pPr>
                  <w:r>
                    <w:t xml:space="preserve">1) 2 PUCCH format 0/2 in different symbols and once per subslot for HARQ-ACK, </w:t>
                  </w:r>
                </w:p>
                <w:p w14:paraId="52A63767" w14:textId="77777777" w:rsidR="00CA46BE" w:rsidRDefault="00511055">
                  <w:pPr>
                    <w:pStyle w:val="TAL"/>
                  </w:pPr>
                  <w:r>
                    <w:t xml:space="preserve">2) 2 PUCCH format 0 in different symbols and once per subslot for SR </w:t>
                  </w:r>
                </w:p>
                <w:p w14:paraId="52A63768" w14:textId="77777777" w:rsidR="00CA46BE" w:rsidRDefault="00511055">
                  <w:pPr>
                    <w:keepNext/>
                    <w:keepLines/>
                    <w:spacing w:line="256" w:lineRule="auto"/>
                    <w:rPr>
                      <w:rFonts w:ascii="Arial" w:eastAsia="Times New Roman" w:hAnsi="Arial"/>
                      <w:sz w:val="18"/>
                    </w:rPr>
                  </w:pPr>
                  <w:r>
                    <w:rPr>
                      <w:rFonts w:ascii="Arial" w:eastAsia="Times New Roman" w:hAnsi="Arial"/>
                      <w:sz w:val="18"/>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69"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6A"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6B"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6C"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6D" w14:textId="77777777" w:rsidR="00CA46BE" w:rsidRDefault="00511055">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2A6376E"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6F"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70"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2A63771"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A63772"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2A63774" w14:textId="77777777" w:rsidR="00CA46BE" w:rsidRDefault="00CA46B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784"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775"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11-3d</w:t>
                  </w:r>
                </w:p>
              </w:tc>
              <w:tc>
                <w:tcPr>
                  <w:tcW w:w="1641" w:type="dxa"/>
                  <w:tcBorders>
                    <w:top w:val="single" w:sz="4" w:space="0" w:color="auto"/>
                    <w:left w:val="single" w:sz="4" w:space="0" w:color="auto"/>
                    <w:bottom w:val="single" w:sz="4" w:space="0" w:color="auto"/>
                    <w:right w:val="single" w:sz="4" w:space="0" w:color="auto"/>
                  </w:tcBorders>
                </w:tcPr>
                <w:p w14:paraId="52A63776"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of format 0 or for a single 2*7 subslot based HARQ-ACK codebook </w:t>
                  </w:r>
                </w:p>
              </w:tc>
              <w:tc>
                <w:tcPr>
                  <w:tcW w:w="6710" w:type="dxa"/>
                  <w:tcBorders>
                    <w:top w:val="single" w:sz="4" w:space="0" w:color="auto"/>
                    <w:left w:val="single" w:sz="4" w:space="0" w:color="auto"/>
                    <w:bottom w:val="single" w:sz="4" w:space="0" w:color="auto"/>
                    <w:right w:val="single" w:sz="4" w:space="0" w:color="auto"/>
                  </w:tcBorders>
                </w:tcPr>
                <w:p w14:paraId="52A63777" w14:textId="77777777" w:rsidR="00CA46BE" w:rsidRDefault="00511055">
                  <w:pPr>
                    <w:pStyle w:val="TAL"/>
                  </w:pPr>
                  <w:r>
                    <w:t xml:space="preserve">1) 2 PUCCH format 0/2 in different symbols and once per subslot for HARQ-ACK, </w:t>
                  </w:r>
                </w:p>
                <w:p w14:paraId="52A63778" w14:textId="77777777" w:rsidR="00CA46BE" w:rsidRDefault="00511055">
                  <w:pPr>
                    <w:pStyle w:val="TAL"/>
                  </w:pPr>
                  <w:r>
                    <w:t xml:space="preserve">2) 2 PUCCH format 0 in different symbols and once per subslot for SR </w:t>
                  </w:r>
                </w:p>
                <w:p w14:paraId="52A63779" w14:textId="77777777" w:rsidR="00CA46BE" w:rsidRDefault="00511055">
                  <w:pPr>
                    <w:keepNext/>
                    <w:keepLines/>
                    <w:spacing w:line="256" w:lineRule="auto"/>
                    <w:rPr>
                      <w:rFonts w:ascii="Arial" w:eastAsia="Times New Roman" w:hAnsi="Arial"/>
                      <w:sz w:val="18"/>
                    </w:rPr>
                  </w:pPr>
                  <w:r>
                    <w:rPr>
                      <w:rFonts w:ascii="Arial" w:eastAsia="Times New Roman" w:hAnsi="Arial"/>
                      <w:sz w:val="18"/>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7A"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7B"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7C"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7D"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7E" w14:textId="77777777" w:rsidR="00CA46BE" w:rsidRDefault="00511055">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2A6377F"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80"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81"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2A63782"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A63783"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2A63785" w14:textId="77777777" w:rsidR="00CA46BE" w:rsidRDefault="00CA46B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795"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786"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11-3e</w:t>
                  </w:r>
                </w:p>
              </w:tc>
              <w:tc>
                <w:tcPr>
                  <w:tcW w:w="1641" w:type="dxa"/>
                  <w:tcBorders>
                    <w:top w:val="single" w:sz="4" w:space="0" w:color="auto"/>
                    <w:left w:val="single" w:sz="4" w:space="0" w:color="auto"/>
                    <w:bottom w:val="single" w:sz="4" w:space="0" w:color="auto"/>
                    <w:right w:val="single" w:sz="4" w:space="0" w:color="auto"/>
                  </w:tcBorders>
                </w:tcPr>
                <w:p w14:paraId="52A63787"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1 PUCCH format 0 or 2 and 1 PUCCH format 1, 3 or 4 in the same subslot for a single 2*7-symbol HARQ-ACK codebooks </w:t>
                  </w:r>
                </w:p>
              </w:tc>
              <w:tc>
                <w:tcPr>
                  <w:tcW w:w="6710" w:type="dxa"/>
                  <w:tcBorders>
                    <w:top w:val="single" w:sz="4" w:space="0" w:color="auto"/>
                    <w:left w:val="single" w:sz="4" w:space="0" w:color="auto"/>
                    <w:bottom w:val="single" w:sz="4" w:space="0" w:color="auto"/>
                    <w:right w:val="single" w:sz="4" w:space="0" w:color="auto"/>
                  </w:tcBorders>
                </w:tcPr>
                <w:p w14:paraId="52A63788" w14:textId="77777777" w:rsidR="00CA46BE" w:rsidRDefault="00511055">
                  <w:pPr>
                    <w:pStyle w:val="TAL"/>
                  </w:pPr>
                  <w:r>
                    <w:t>If the UE supports a 2*7-symbol subslot HARQ-ACK codebook, the UE also supports:</w:t>
                  </w:r>
                </w:p>
                <w:p w14:paraId="52A63789" w14:textId="77777777" w:rsidR="00CA46BE" w:rsidRDefault="00CA46BE">
                  <w:pPr>
                    <w:pStyle w:val="TAL"/>
                  </w:pPr>
                </w:p>
                <w:p w14:paraId="52A6378A" w14:textId="77777777" w:rsidR="00CA46BE" w:rsidRDefault="00511055">
                  <w:pPr>
                    <w:pStyle w:val="TAL"/>
                  </w:pPr>
                  <w:r>
                    <w:t>1) 1 PUCCH format 0 or 2 and 1 PUCCH format 1, 3 and 4 in the same subslot</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8B"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8C"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8D"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8E"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8F" w14:textId="77777777" w:rsidR="00CA46BE" w:rsidRDefault="00511055">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2A63790"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91"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92"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2A63793"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A63794"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2A63796" w14:textId="77777777" w:rsidR="00CA46BE" w:rsidRDefault="00CA46B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7A6"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797"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lastRenderedPageBreak/>
                    <w:t>11-3f</w:t>
                  </w:r>
                </w:p>
              </w:tc>
              <w:tc>
                <w:tcPr>
                  <w:tcW w:w="1641" w:type="dxa"/>
                  <w:tcBorders>
                    <w:top w:val="single" w:sz="4" w:space="0" w:color="auto"/>
                    <w:left w:val="single" w:sz="4" w:space="0" w:color="auto"/>
                    <w:bottom w:val="single" w:sz="4" w:space="0" w:color="auto"/>
                    <w:right w:val="single" w:sz="4" w:space="0" w:color="auto"/>
                  </w:tcBorders>
                </w:tcPr>
                <w:p w14:paraId="52A63798"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transmissions in the same subslot for a single 2*7-symbol HARQ-ACK codebooks which are not covered by 11-3d and 11-3e  </w:t>
                  </w:r>
                </w:p>
              </w:tc>
              <w:tc>
                <w:tcPr>
                  <w:tcW w:w="6710" w:type="dxa"/>
                  <w:tcBorders>
                    <w:top w:val="single" w:sz="4" w:space="0" w:color="auto"/>
                    <w:left w:val="single" w:sz="4" w:space="0" w:color="auto"/>
                    <w:bottom w:val="single" w:sz="4" w:space="0" w:color="auto"/>
                    <w:right w:val="single" w:sz="4" w:space="0" w:color="auto"/>
                  </w:tcBorders>
                </w:tcPr>
                <w:p w14:paraId="52A63799" w14:textId="77777777" w:rsidR="00CA46BE" w:rsidRDefault="00511055">
                  <w:pPr>
                    <w:pStyle w:val="TAL"/>
                  </w:pPr>
                  <w:r>
                    <w:t>If the UE supports a 2*7 subslot HARQ-ACK codebook, the UE also supports:</w:t>
                  </w:r>
                </w:p>
                <w:p w14:paraId="52A6379A" w14:textId="77777777" w:rsidR="00CA46BE" w:rsidRDefault="00CA46BE">
                  <w:pPr>
                    <w:pStyle w:val="TAL"/>
                  </w:pPr>
                </w:p>
                <w:p w14:paraId="52A6379B" w14:textId="77777777" w:rsidR="00CA46BE" w:rsidRDefault="00511055">
                  <w:pPr>
                    <w:pStyle w:val="TAL"/>
                    <w:numPr>
                      <w:ilvl w:val="0"/>
                      <w:numId w:val="37"/>
                    </w:numPr>
                    <w:overflowPunct w:val="0"/>
                    <w:autoSpaceDE w:val="0"/>
                    <w:autoSpaceDN w:val="0"/>
                    <w:adjustRightInd w:val="0"/>
                    <w:textAlignment w:val="baseline"/>
                  </w:pPr>
                  <w:r>
                    <w:rPr>
                      <w:lang w:eastAsia="zh-CN"/>
                    </w:rPr>
                    <w:t xml:space="preserve">2 PUCCH transmissions in the same subslot for a single 2*7-symbol HARQ-ACK codebooks which are not covered by 11-3d and 11-3e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9C"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9D"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9E"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9F"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A0" w14:textId="77777777" w:rsidR="00CA46BE" w:rsidRDefault="00511055">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2A637A1"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A2"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A3"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2A637A4"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A637A5"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2A637A7" w14:textId="77777777" w:rsidR="00CA46BE" w:rsidRDefault="00CA46BE">
            <w:pPr>
              <w:rPr>
                <w:b/>
                <w:bCs/>
              </w:rPr>
            </w:pPr>
          </w:p>
          <w:p w14:paraId="52A637A8" w14:textId="77777777" w:rsidR="00CA46BE" w:rsidRDefault="00511055">
            <w:pPr>
              <w:rPr>
                <w:b/>
                <w:bCs/>
              </w:rPr>
            </w:pPr>
            <w:r>
              <w:rPr>
                <w:b/>
                <w:bCs/>
              </w:rPr>
              <w:t>Proposal 3: For two HARQ-ACK codebooks, adopt the following FGs for supporting more than one PUCCH transmission per subslot:</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7BA"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7A9"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11-4b</w:t>
                  </w:r>
                </w:p>
              </w:tc>
              <w:tc>
                <w:tcPr>
                  <w:tcW w:w="1641" w:type="dxa"/>
                  <w:tcBorders>
                    <w:top w:val="single" w:sz="4" w:space="0" w:color="auto"/>
                    <w:left w:val="single" w:sz="4" w:space="0" w:color="auto"/>
                    <w:bottom w:val="single" w:sz="4" w:space="0" w:color="auto"/>
                    <w:right w:val="single" w:sz="4" w:space="0" w:color="auto"/>
                  </w:tcBorders>
                </w:tcPr>
                <w:p w14:paraId="52A637AA"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of format 0 or 2 for </w:t>
                  </w:r>
                  <w:r>
                    <w:rPr>
                      <w:rFonts w:ascii="Arial" w:hAnsi="Arial" w:cs="Arial"/>
                      <w:sz w:val="18"/>
                      <w:szCs w:val="18"/>
                      <w:lang w:eastAsia="zh-CN"/>
                    </w:rPr>
                    <w:t xml:space="preserve">Two HARQ-ACK codebooks </w:t>
                  </w:r>
                  <w:r>
                    <w:rPr>
                      <w:rFonts w:ascii="Arial" w:hAnsi="Arial" w:cs="Arial"/>
                      <w:sz w:val="18"/>
                      <w:szCs w:val="18"/>
                    </w:rPr>
                    <w:t>with up to one 7*2-symbol sub-slot based HARQ-ACK codebook</w:t>
                  </w:r>
                </w:p>
              </w:tc>
              <w:tc>
                <w:tcPr>
                  <w:tcW w:w="6710" w:type="dxa"/>
                  <w:tcBorders>
                    <w:top w:val="single" w:sz="4" w:space="0" w:color="auto"/>
                    <w:left w:val="single" w:sz="4" w:space="0" w:color="auto"/>
                    <w:bottom w:val="single" w:sz="4" w:space="0" w:color="auto"/>
                    <w:right w:val="single" w:sz="4" w:space="0" w:color="auto"/>
                  </w:tcBorders>
                </w:tcPr>
                <w:p w14:paraId="52A637AB" w14:textId="77777777" w:rsidR="00CA46BE" w:rsidRDefault="00511055">
                  <w:pPr>
                    <w:pStyle w:val="TAL"/>
                  </w:pPr>
                  <w:r>
                    <w:t>If the UE supports a 7*2-symbol subslot HARQ codebook, the UE also supports:</w:t>
                  </w:r>
                </w:p>
                <w:p w14:paraId="52A637AC" w14:textId="77777777" w:rsidR="00CA46BE" w:rsidRDefault="00CA46BE">
                  <w:pPr>
                    <w:pStyle w:val="TAL"/>
                  </w:pPr>
                </w:p>
                <w:p w14:paraId="52A637AD" w14:textId="77777777" w:rsidR="00CA46BE" w:rsidRDefault="00511055">
                  <w:pPr>
                    <w:pStyle w:val="TAL"/>
                  </w:pPr>
                  <w:r>
                    <w:t xml:space="preserve">1) 2 PUCCH format 0/2 in different symbols and once per subslot for HARQ-ACK, </w:t>
                  </w:r>
                </w:p>
                <w:p w14:paraId="52A637AE" w14:textId="77777777" w:rsidR="00CA46BE" w:rsidRDefault="00511055">
                  <w:pPr>
                    <w:pStyle w:val="TAL"/>
                  </w:pPr>
                  <w:r>
                    <w:t xml:space="preserve">2) 2 PUCCH format 0 in different symbols and once per subslot for SR </w:t>
                  </w:r>
                </w:p>
                <w:p w14:paraId="52A637AF" w14:textId="77777777" w:rsidR="00CA46BE" w:rsidRDefault="00511055">
                  <w:pPr>
                    <w:keepNext/>
                    <w:keepLines/>
                    <w:spacing w:line="256" w:lineRule="auto"/>
                    <w:rPr>
                      <w:rFonts w:ascii="Arial" w:eastAsia="Times New Roman" w:hAnsi="Arial"/>
                      <w:sz w:val="18"/>
                    </w:rPr>
                  </w:pPr>
                  <w:r>
                    <w:rPr>
                      <w:rFonts w:ascii="Arial" w:eastAsia="Times New Roman" w:hAnsi="Arial"/>
                      <w:sz w:val="18"/>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B0"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B1"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B2"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B3"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B4" w14:textId="77777777" w:rsidR="00CA46BE" w:rsidRDefault="00511055">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2A637B5"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B6"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B7"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2A637B8"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A637B9"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2A637BB" w14:textId="77777777" w:rsidR="00CA46BE" w:rsidRDefault="00CA46BE">
            <w:pPr>
              <w:rPr>
                <w:b/>
                <w:bCs/>
              </w:rPr>
            </w:pPr>
          </w:p>
          <w:p w14:paraId="52A637BC" w14:textId="77777777" w:rsidR="00CA46BE" w:rsidRDefault="00CA46B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7CE"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7BD"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11-4c</w:t>
                  </w:r>
                </w:p>
              </w:tc>
              <w:tc>
                <w:tcPr>
                  <w:tcW w:w="1641" w:type="dxa"/>
                  <w:tcBorders>
                    <w:top w:val="single" w:sz="4" w:space="0" w:color="auto"/>
                    <w:left w:val="single" w:sz="4" w:space="0" w:color="auto"/>
                    <w:bottom w:val="single" w:sz="4" w:space="0" w:color="auto"/>
                    <w:right w:val="single" w:sz="4" w:space="0" w:color="auto"/>
                  </w:tcBorders>
                </w:tcPr>
                <w:p w14:paraId="52A637BE"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of format 0 or 2 in consecutive symbols for </w:t>
                  </w:r>
                  <w:r>
                    <w:rPr>
                      <w:rFonts w:ascii="Arial" w:hAnsi="Arial" w:cs="Arial"/>
                      <w:sz w:val="18"/>
                      <w:szCs w:val="18"/>
                      <w:lang w:eastAsia="zh-CN"/>
                    </w:rPr>
                    <w:t xml:space="preserve">two HARQ-ACK codebooks </w:t>
                  </w:r>
                  <w:r>
                    <w:rPr>
                      <w:rFonts w:ascii="Arial" w:hAnsi="Arial" w:cs="Arial"/>
                      <w:sz w:val="18"/>
                      <w:szCs w:val="18"/>
                    </w:rPr>
                    <w:t>with up to one 2*7-symbol sub-slot based HARQ-ACK codebook</w:t>
                  </w:r>
                </w:p>
              </w:tc>
              <w:tc>
                <w:tcPr>
                  <w:tcW w:w="6710" w:type="dxa"/>
                  <w:tcBorders>
                    <w:top w:val="single" w:sz="4" w:space="0" w:color="auto"/>
                    <w:left w:val="single" w:sz="4" w:space="0" w:color="auto"/>
                    <w:bottom w:val="single" w:sz="4" w:space="0" w:color="auto"/>
                    <w:right w:val="single" w:sz="4" w:space="0" w:color="auto"/>
                  </w:tcBorders>
                </w:tcPr>
                <w:p w14:paraId="52A637BF" w14:textId="77777777" w:rsidR="00CA46BE" w:rsidRDefault="00511055">
                  <w:pPr>
                    <w:pStyle w:val="TAL"/>
                  </w:pPr>
                  <w:r>
                    <w:t>If the UE supports a 2*7-symbol subslot HARQ codebook, the UE also supports:</w:t>
                  </w:r>
                </w:p>
                <w:p w14:paraId="52A637C0" w14:textId="77777777" w:rsidR="00CA46BE" w:rsidRDefault="00CA46BE">
                  <w:pPr>
                    <w:pStyle w:val="TAL"/>
                  </w:pPr>
                </w:p>
                <w:p w14:paraId="52A637C1" w14:textId="77777777" w:rsidR="00CA46BE" w:rsidRDefault="00511055">
                  <w:pPr>
                    <w:pStyle w:val="TAL"/>
                  </w:pPr>
                  <w:r>
                    <w:t xml:space="preserve">1) 2 PUCCH format 0/2 in different symbols and once per subslot for HARQ-ACK, </w:t>
                  </w:r>
                </w:p>
                <w:p w14:paraId="52A637C2" w14:textId="77777777" w:rsidR="00CA46BE" w:rsidRDefault="00511055">
                  <w:pPr>
                    <w:pStyle w:val="TAL"/>
                  </w:pPr>
                  <w:r>
                    <w:t xml:space="preserve">2) 2 PUCCH format 0 in different symbols and once per subslot for SR </w:t>
                  </w:r>
                </w:p>
                <w:p w14:paraId="52A637C3" w14:textId="77777777" w:rsidR="00CA46BE" w:rsidRDefault="00511055">
                  <w:pPr>
                    <w:keepNext/>
                    <w:keepLines/>
                    <w:spacing w:line="256" w:lineRule="auto"/>
                    <w:rPr>
                      <w:rFonts w:ascii="Arial" w:eastAsia="Times New Roman" w:hAnsi="Arial"/>
                      <w:sz w:val="18"/>
                    </w:rPr>
                  </w:pPr>
                  <w:r>
                    <w:rPr>
                      <w:rFonts w:ascii="Arial" w:eastAsia="Times New Roman" w:hAnsi="Arial"/>
                      <w:sz w:val="18"/>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C4"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C5"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C6"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C7"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C8" w14:textId="77777777" w:rsidR="00CA46BE" w:rsidRDefault="00511055">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2A637C9"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CA"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CB"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2A637CC"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A637CD"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2A637CF" w14:textId="77777777" w:rsidR="00CA46BE" w:rsidRDefault="00CA46B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7E1"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7D0"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11-4d</w:t>
                  </w:r>
                </w:p>
              </w:tc>
              <w:tc>
                <w:tcPr>
                  <w:tcW w:w="1641" w:type="dxa"/>
                  <w:tcBorders>
                    <w:top w:val="single" w:sz="4" w:space="0" w:color="auto"/>
                    <w:left w:val="single" w:sz="4" w:space="0" w:color="auto"/>
                    <w:bottom w:val="single" w:sz="4" w:space="0" w:color="auto"/>
                    <w:right w:val="single" w:sz="4" w:space="0" w:color="auto"/>
                  </w:tcBorders>
                </w:tcPr>
                <w:p w14:paraId="52A637D1"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of format 0 or 2 for </w:t>
                  </w:r>
                  <w:r>
                    <w:rPr>
                      <w:rFonts w:ascii="Arial" w:hAnsi="Arial" w:cs="Arial"/>
                      <w:sz w:val="18"/>
                      <w:szCs w:val="18"/>
                      <w:lang w:eastAsia="zh-CN"/>
                    </w:rPr>
                    <w:t xml:space="preserve">two subslot based HARQ-ACK codebooks </w:t>
                  </w:r>
                </w:p>
              </w:tc>
              <w:tc>
                <w:tcPr>
                  <w:tcW w:w="6710" w:type="dxa"/>
                  <w:tcBorders>
                    <w:top w:val="single" w:sz="4" w:space="0" w:color="auto"/>
                    <w:left w:val="single" w:sz="4" w:space="0" w:color="auto"/>
                    <w:bottom w:val="single" w:sz="4" w:space="0" w:color="auto"/>
                    <w:right w:val="single" w:sz="4" w:space="0" w:color="auto"/>
                  </w:tcBorders>
                </w:tcPr>
                <w:p w14:paraId="52A637D2" w14:textId="77777777" w:rsidR="00CA46BE" w:rsidRDefault="00511055">
                  <w:pPr>
                    <w:pStyle w:val="TAL"/>
                  </w:pPr>
                  <w:r>
                    <w:t>If the UE supports two subslot HARQ codebooks, the UE also supports:</w:t>
                  </w:r>
                </w:p>
                <w:p w14:paraId="52A637D3" w14:textId="77777777" w:rsidR="00CA46BE" w:rsidRDefault="00CA46BE">
                  <w:pPr>
                    <w:pStyle w:val="TAL"/>
                  </w:pPr>
                </w:p>
                <w:p w14:paraId="52A637D4" w14:textId="77777777" w:rsidR="00CA46BE" w:rsidRDefault="00511055">
                  <w:pPr>
                    <w:pStyle w:val="TAL"/>
                  </w:pPr>
                  <w:r>
                    <w:t xml:space="preserve">1) 2 PUCCH format 0/2 in different symbols and once per subslot per codebook for HARQ-ACK, </w:t>
                  </w:r>
                </w:p>
                <w:p w14:paraId="52A637D5" w14:textId="77777777" w:rsidR="00CA46BE" w:rsidRDefault="00511055">
                  <w:pPr>
                    <w:pStyle w:val="TAL"/>
                  </w:pPr>
                  <w:r>
                    <w:t xml:space="preserve">2) 2 PUCCH format 0 in different symbols and once per subslot per codebook for SR </w:t>
                  </w:r>
                </w:p>
                <w:p w14:paraId="52A637D6" w14:textId="77777777" w:rsidR="00CA46BE" w:rsidRDefault="00511055">
                  <w:pPr>
                    <w:keepNext/>
                    <w:keepLines/>
                    <w:spacing w:line="256" w:lineRule="auto"/>
                    <w:rPr>
                      <w:rFonts w:ascii="Arial" w:eastAsia="Times New Roman" w:hAnsi="Arial"/>
                      <w:sz w:val="18"/>
                    </w:rPr>
                  </w:pPr>
                  <w:r>
                    <w:rPr>
                      <w:rFonts w:ascii="Arial" w:eastAsia="Times New Roman" w:hAnsi="Arial"/>
                      <w:sz w:val="18"/>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D7"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11-4a</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D8"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D9"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DA"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DB" w14:textId="77777777" w:rsidR="00CA46BE" w:rsidRDefault="00511055">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2A637DC"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DD"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DE"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2A637DF"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A637E0"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2A637E2" w14:textId="77777777" w:rsidR="00CA46BE" w:rsidRDefault="00CA46B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7F2"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7E3"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11-4e</w:t>
                  </w:r>
                </w:p>
              </w:tc>
              <w:tc>
                <w:tcPr>
                  <w:tcW w:w="1641" w:type="dxa"/>
                  <w:tcBorders>
                    <w:top w:val="single" w:sz="4" w:space="0" w:color="auto"/>
                    <w:left w:val="single" w:sz="4" w:space="0" w:color="auto"/>
                    <w:bottom w:val="single" w:sz="4" w:space="0" w:color="auto"/>
                    <w:right w:val="single" w:sz="4" w:space="0" w:color="auto"/>
                  </w:tcBorders>
                </w:tcPr>
                <w:p w14:paraId="52A637E4"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1 PUCCH format 0 or 2 and 1 PUCCH format 1, 3 or 4 in the same subslot for HARQ-ACK codebooks with up to one 2*7-symbol subslot </w:t>
                  </w:r>
                  <w:r>
                    <w:rPr>
                      <w:rFonts w:ascii="Arial" w:eastAsia="Times New Roman" w:hAnsi="Arial"/>
                      <w:sz w:val="18"/>
                      <w:lang w:eastAsia="zh-CN"/>
                    </w:rPr>
                    <w:lastRenderedPageBreak/>
                    <w:t xml:space="preserve">based HARQ-ACK codebook </w:t>
                  </w:r>
                </w:p>
              </w:tc>
              <w:tc>
                <w:tcPr>
                  <w:tcW w:w="6710" w:type="dxa"/>
                  <w:tcBorders>
                    <w:top w:val="single" w:sz="4" w:space="0" w:color="auto"/>
                    <w:left w:val="single" w:sz="4" w:space="0" w:color="auto"/>
                    <w:bottom w:val="single" w:sz="4" w:space="0" w:color="auto"/>
                    <w:right w:val="single" w:sz="4" w:space="0" w:color="auto"/>
                  </w:tcBorders>
                </w:tcPr>
                <w:p w14:paraId="52A637E5" w14:textId="77777777" w:rsidR="00CA46BE" w:rsidRDefault="00511055">
                  <w:pPr>
                    <w:pStyle w:val="TAL"/>
                  </w:pPr>
                  <w:r>
                    <w:lastRenderedPageBreak/>
                    <w:t>If the UE supports a 2*7 subslot HARQ-ACK codebook, the UE also supports:</w:t>
                  </w:r>
                </w:p>
                <w:p w14:paraId="52A637E6" w14:textId="77777777" w:rsidR="00CA46BE" w:rsidRDefault="00CA46BE">
                  <w:pPr>
                    <w:pStyle w:val="TAL"/>
                  </w:pPr>
                </w:p>
                <w:p w14:paraId="52A637E7" w14:textId="77777777" w:rsidR="00CA46BE" w:rsidRDefault="00511055">
                  <w:pPr>
                    <w:pStyle w:val="TAL"/>
                  </w:pPr>
                  <w:r>
                    <w:t>1) 1 PUCCH format 0 or 2 and 1 PUCCH format 1, 3 and 4 in the same subslot of the codebook</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E8"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E9"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EA"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EB"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EC" w14:textId="77777777" w:rsidR="00CA46BE" w:rsidRDefault="00511055">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2A637ED"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EE"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EF"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2A637F0"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A637F1"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2A637F3" w14:textId="77777777" w:rsidR="00CA46BE" w:rsidRDefault="00CA46B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803"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7F4"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11-4f</w:t>
                  </w:r>
                </w:p>
              </w:tc>
              <w:tc>
                <w:tcPr>
                  <w:tcW w:w="1641" w:type="dxa"/>
                  <w:tcBorders>
                    <w:top w:val="single" w:sz="4" w:space="0" w:color="auto"/>
                    <w:left w:val="single" w:sz="4" w:space="0" w:color="auto"/>
                    <w:bottom w:val="single" w:sz="4" w:space="0" w:color="auto"/>
                    <w:right w:val="single" w:sz="4" w:space="0" w:color="auto"/>
                  </w:tcBorders>
                </w:tcPr>
                <w:p w14:paraId="52A637F5"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1 PUCCH format 0 or 2 and 1 PUCCH format 1, 3 or 4 in the same subslot for two subslot based HARQ-ACK codebooks </w:t>
                  </w:r>
                </w:p>
              </w:tc>
              <w:tc>
                <w:tcPr>
                  <w:tcW w:w="6710" w:type="dxa"/>
                  <w:tcBorders>
                    <w:top w:val="single" w:sz="4" w:space="0" w:color="auto"/>
                    <w:left w:val="single" w:sz="4" w:space="0" w:color="auto"/>
                    <w:bottom w:val="single" w:sz="4" w:space="0" w:color="auto"/>
                    <w:right w:val="single" w:sz="4" w:space="0" w:color="auto"/>
                  </w:tcBorders>
                </w:tcPr>
                <w:p w14:paraId="52A637F6" w14:textId="77777777" w:rsidR="00CA46BE" w:rsidRDefault="00511055">
                  <w:pPr>
                    <w:pStyle w:val="TAL"/>
                  </w:pPr>
                  <w:r>
                    <w:t>If the UE supports two subslot HARQ-ACK codebooks both configured with 2*7 symbols, the UE also supports:</w:t>
                  </w:r>
                </w:p>
                <w:p w14:paraId="52A637F7" w14:textId="77777777" w:rsidR="00CA46BE" w:rsidRDefault="00CA46BE">
                  <w:pPr>
                    <w:pStyle w:val="TAL"/>
                  </w:pPr>
                </w:p>
                <w:p w14:paraId="52A637F8" w14:textId="77777777" w:rsidR="00CA46BE" w:rsidRDefault="00511055">
                  <w:pPr>
                    <w:pStyle w:val="TAL"/>
                  </w:pPr>
                  <w:r>
                    <w:t>1) 1 PUCCH format 0 or 2 and 1 PUCCH format 1, 3 and 4 in the same subslot of a codebook</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F9"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11-4a</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FA"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FB"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FC"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7FD" w14:textId="77777777" w:rsidR="00CA46BE" w:rsidRDefault="00511055">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2A637FE"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7FF"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800"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2A63801"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A63802"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2A63804" w14:textId="77777777" w:rsidR="00CA46BE" w:rsidRDefault="00CA46B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814"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805"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11-4g</w:t>
                  </w:r>
                </w:p>
              </w:tc>
              <w:tc>
                <w:tcPr>
                  <w:tcW w:w="1641" w:type="dxa"/>
                  <w:tcBorders>
                    <w:top w:val="single" w:sz="4" w:space="0" w:color="auto"/>
                    <w:left w:val="single" w:sz="4" w:space="0" w:color="auto"/>
                    <w:bottom w:val="single" w:sz="4" w:space="0" w:color="auto"/>
                    <w:right w:val="single" w:sz="4" w:space="0" w:color="auto"/>
                  </w:tcBorders>
                </w:tcPr>
                <w:p w14:paraId="52A63806"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transmissions in the same subslot for two HARQ-ACK codebooks with up to one 2*7-symbol subslot which are not covered by 11-4c and 11-4e  </w:t>
                  </w:r>
                </w:p>
              </w:tc>
              <w:tc>
                <w:tcPr>
                  <w:tcW w:w="6710" w:type="dxa"/>
                  <w:tcBorders>
                    <w:top w:val="single" w:sz="4" w:space="0" w:color="auto"/>
                    <w:left w:val="single" w:sz="4" w:space="0" w:color="auto"/>
                    <w:bottom w:val="single" w:sz="4" w:space="0" w:color="auto"/>
                    <w:right w:val="single" w:sz="4" w:space="0" w:color="auto"/>
                  </w:tcBorders>
                </w:tcPr>
                <w:p w14:paraId="52A63807" w14:textId="77777777" w:rsidR="00CA46BE" w:rsidRDefault="00511055">
                  <w:pPr>
                    <w:pStyle w:val="TAL"/>
                  </w:pPr>
                  <w:r>
                    <w:t>If the UE supports two HARQ-ACK codebooks with up to one subslot based codebook with 2*7-symbol configuration, the UE also supports:</w:t>
                  </w:r>
                </w:p>
                <w:p w14:paraId="52A63808" w14:textId="77777777" w:rsidR="00CA46BE" w:rsidRDefault="00CA46BE">
                  <w:pPr>
                    <w:pStyle w:val="TAL"/>
                  </w:pPr>
                </w:p>
                <w:p w14:paraId="52A63809" w14:textId="77777777" w:rsidR="00CA46BE" w:rsidRDefault="00511055">
                  <w:pPr>
                    <w:pStyle w:val="TAL"/>
                  </w:pPr>
                  <w:r>
                    <w:t>1) 2PUCCH transmissions in the same subslot of the codebook which are not covered by 11-4c and 11-4e</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0A"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0B"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0C"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0D"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0E" w14:textId="77777777" w:rsidR="00CA46BE" w:rsidRDefault="00511055">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2A6380F"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810"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811"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2A63812"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A63813"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2A63815" w14:textId="77777777" w:rsidR="00CA46BE" w:rsidRDefault="00CA46B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826"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816"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11-4h</w:t>
                  </w:r>
                </w:p>
              </w:tc>
              <w:tc>
                <w:tcPr>
                  <w:tcW w:w="1641" w:type="dxa"/>
                  <w:tcBorders>
                    <w:top w:val="single" w:sz="4" w:space="0" w:color="auto"/>
                    <w:left w:val="single" w:sz="4" w:space="0" w:color="auto"/>
                    <w:bottom w:val="single" w:sz="4" w:space="0" w:color="auto"/>
                    <w:right w:val="single" w:sz="4" w:space="0" w:color="auto"/>
                  </w:tcBorders>
                </w:tcPr>
                <w:p w14:paraId="52A63817"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2 PUCCH transmissions in the same subslot for two subslot based HARQ-ACK codebooks</w:t>
                  </w:r>
                </w:p>
                <w:p w14:paraId="52A63818"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which are not covered by 11-4d and 11-4f  </w:t>
                  </w:r>
                </w:p>
              </w:tc>
              <w:tc>
                <w:tcPr>
                  <w:tcW w:w="6710" w:type="dxa"/>
                  <w:tcBorders>
                    <w:top w:val="single" w:sz="4" w:space="0" w:color="auto"/>
                    <w:left w:val="single" w:sz="4" w:space="0" w:color="auto"/>
                    <w:bottom w:val="single" w:sz="4" w:space="0" w:color="auto"/>
                    <w:right w:val="single" w:sz="4" w:space="0" w:color="auto"/>
                  </w:tcBorders>
                </w:tcPr>
                <w:p w14:paraId="52A63819" w14:textId="77777777" w:rsidR="00CA46BE" w:rsidRDefault="00511055">
                  <w:pPr>
                    <w:pStyle w:val="TAL"/>
                  </w:pPr>
                  <w:r>
                    <w:t>If the UE supports two HARQ-ACK codebooks both with 2*7-symbol configuration, the UE also supports:</w:t>
                  </w:r>
                </w:p>
                <w:p w14:paraId="52A6381A" w14:textId="77777777" w:rsidR="00CA46BE" w:rsidRDefault="00CA46BE">
                  <w:pPr>
                    <w:pStyle w:val="TAL"/>
                  </w:pPr>
                </w:p>
                <w:p w14:paraId="52A6381B" w14:textId="77777777" w:rsidR="00CA46BE" w:rsidRDefault="00511055">
                  <w:pPr>
                    <w:pStyle w:val="TAL"/>
                  </w:pPr>
                  <w:r>
                    <w:t>1) 2PUCCH transmissions in the same subslot of a codebook which are not covered by 11-4d and 11-4f</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1C"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11-4a</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1D"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1E"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1F"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20" w14:textId="77777777" w:rsidR="00CA46BE" w:rsidRDefault="00511055">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2A63821"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822"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823"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2A63824"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A63825"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2A63827" w14:textId="77777777" w:rsidR="00CA46BE" w:rsidRDefault="00CA46BE">
            <w:pPr>
              <w:rPr>
                <w:b/>
                <w:bCs/>
              </w:rPr>
            </w:pPr>
          </w:p>
          <w:p w14:paraId="52A63828" w14:textId="77777777" w:rsidR="00CA46BE" w:rsidRDefault="00511055">
            <w:pPr>
              <w:rPr>
                <w:b/>
                <w:bCs/>
              </w:rPr>
            </w:pPr>
            <w:r>
              <w:rPr>
                <w:b/>
                <w:bCs/>
              </w:rPr>
              <w:t>Proposal 4: For supporting SR/HARQ-ACK multiplexing once per subslot, adopt the following FG:</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CA46BE" w14:paraId="52A63837"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2A63829"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11-3g</w:t>
                  </w:r>
                </w:p>
              </w:tc>
              <w:tc>
                <w:tcPr>
                  <w:tcW w:w="1641" w:type="dxa"/>
                  <w:tcBorders>
                    <w:top w:val="single" w:sz="4" w:space="0" w:color="auto"/>
                    <w:left w:val="single" w:sz="4" w:space="0" w:color="auto"/>
                    <w:bottom w:val="single" w:sz="4" w:space="0" w:color="auto"/>
                    <w:right w:val="single" w:sz="4" w:space="0" w:color="auto"/>
                  </w:tcBorders>
                </w:tcPr>
                <w:p w14:paraId="52A6382A" w14:textId="77777777" w:rsidR="00CA46BE" w:rsidRDefault="00511055">
                  <w:pPr>
                    <w:pStyle w:val="TAL"/>
                  </w:pPr>
                  <w:r>
                    <w:t>SR/HARQ-ACK multiplexing once per subslot using a PUCCH (or HARQ-ACK piggybacked on a PUSCH) when SR/HARQ-ACK are supposed to be sent with different starting symbols in a subslot</w:t>
                  </w:r>
                </w:p>
              </w:tc>
              <w:tc>
                <w:tcPr>
                  <w:tcW w:w="6710" w:type="dxa"/>
                  <w:tcBorders>
                    <w:top w:val="single" w:sz="4" w:space="0" w:color="auto"/>
                    <w:left w:val="single" w:sz="4" w:space="0" w:color="auto"/>
                    <w:bottom w:val="single" w:sz="4" w:space="0" w:color="auto"/>
                    <w:right w:val="single" w:sz="4" w:space="0" w:color="auto"/>
                  </w:tcBorders>
                </w:tcPr>
                <w:p w14:paraId="52A6382B" w14:textId="77777777" w:rsidR="00CA46BE" w:rsidRDefault="00511055">
                  <w:pPr>
                    <w:pStyle w:val="TAL"/>
                  </w:pPr>
                  <w:r>
                    <w:t>If a UE supports a subslot based HARQ-ACK codebook, the UE also supports:</w:t>
                  </w:r>
                </w:p>
                <w:p w14:paraId="52A6382C" w14:textId="77777777" w:rsidR="00CA46BE" w:rsidRDefault="00511055">
                  <w:pPr>
                    <w:pStyle w:val="TAL"/>
                    <w:numPr>
                      <w:ilvl w:val="0"/>
                      <w:numId w:val="38"/>
                    </w:numPr>
                    <w:overflowPunct w:val="0"/>
                    <w:autoSpaceDE w:val="0"/>
                    <w:autoSpaceDN w:val="0"/>
                    <w:adjustRightInd w:val="0"/>
                    <w:textAlignment w:val="baseline"/>
                  </w:pPr>
                  <w:r>
                    <w:t>Overlapping PUCCH resources with different starting symbols in a subslot</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2D"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2E" w14:textId="77777777" w:rsidR="00CA46BE" w:rsidRDefault="00511055">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2F"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30"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3831" w14:textId="77777777" w:rsidR="00CA46BE" w:rsidRDefault="00511055">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2A63832"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833"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52A63834"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2A63835" w14:textId="77777777" w:rsidR="00CA46BE" w:rsidRDefault="00CA46BE">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A63836" w14:textId="77777777" w:rsidR="00CA46BE" w:rsidRDefault="00511055">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2A63838" w14:textId="77777777" w:rsidR="00CA46BE" w:rsidRDefault="00CA46BE">
            <w:pPr>
              <w:rPr>
                <w:rFonts w:asciiTheme="minorHAnsi" w:hAnsiTheme="minorHAnsi" w:cstheme="minorHAnsi"/>
                <w:b/>
                <w:bCs/>
                <w:sz w:val="22"/>
                <w:szCs w:val="22"/>
                <w:lang w:val="en-US"/>
              </w:rPr>
            </w:pPr>
          </w:p>
        </w:tc>
      </w:tr>
      <w:bookmarkEnd w:id="128"/>
    </w:tbl>
    <w:p w14:paraId="52A6383A" w14:textId="77777777" w:rsidR="00CA46BE" w:rsidRDefault="00CA46BE">
      <w:pPr>
        <w:rPr>
          <w:rFonts w:ascii="Arial" w:eastAsia="Batang" w:hAnsi="Arial"/>
          <w:sz w:val="32"/>
          <w:szCs w:val="32"/>
          <w:lang w:val="en-US" w:eastAsia="ko-KR"/>
        </w:rPr>
      </w:pPr>
    </w:p>
    <w:p w14:paraId="52A6383B" w14:textId="77777777" w:rsidR="00CA46BE" w:rsidRDefault="00511055">
      <w:pPr>
        <w:spacing w:afterLines="50" w:after="120"/>
        <w:jc w:val="both"/>
        <w:rPr>
          <w:sz w:val="22"/>
          <w:lang w:val="en-US"/>
        </w:rPr>
      </w:pPr>
      <w:r>
        <w:rPr>
          <w:sz w:val="22"/>
          <w:lang w:val="en-US"/>
        </w:rPr>
        <w:t>Since no detail on potential additional FGs has been provided, following FL proposals are made.</w:t>
      </w:r>
    </w:p>
    <w:p w14:paraId="52A6383C" w14:textId="77777777" w:rsidR="00CA46BE" w:rsidRDefault="00511055">
      <w:pPr>
        <w:rPr>
          <w:b/>
          <w:bCs/>
          <w:sz w:val="22"/>
          <w:lang w:val="en-US"/>
        </w:rPr>
      </w:pPr>
      <w:r>
        <w:rPr>
          <w:b/>
          <w:bCs/>
          <w:sz w:val="22"/>
          <w:lang w:val="en-US"/>
        </w:rPr>
        <w:t>FL proposal 2:</w:t>
      </w:r>
    </w:p>
    <w:p w14:paraId="52A6383D"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bCs/>
          <w:sz w:val="22"/>
        </w:rPr>
        <w:lastRenderedPageBreak/>
        <w:t>Further separated FG for FG11-3 is NOT introduced</w:t>
      </w:r>
    </w:p>
    <w:p w14:paraId="52A6383E" w14:textId="77777777" w:rsidR="00CA46BE" w:rsidRDefault="00511055">
      <w:pPr>
        <w:pStyle w:val="affb"/>
        <w:numPr>
          <w:ilvl w:val="1"/>
          <w:numId w:val="11"/>
        </w:numPr>
        <w:spacing w:afterLines="50" w:after="120"/>
        <w:ind w:leftChars="0"/>
        <w:jc w:val="both"/>
        <w:rPr>
          <w:b/>
          <w:bCs/>
          <w:sz w:val="22"/>
        </w:rPr>
      </w:pPr>
      <w:r>
        <w:rPr>
          <w:b/>
          <w:bCs/>
          <w:sz w:val="22"/>
        </w:rPr>
        <w:t>UL Control channel for a single 7*2symbol subslot based HARQ-ACK codebook (11-3a)</w:t>
      </w:r>
    </w:p>
    <w:p w14:paraId="52A6383F" w14:textId="77777777" w:rsidR="00CA46BE" w:rsidRDefault="00511055">
      <w:pPr>
        <w:pStyle w:val="affb"/>
        <w:numPr>
          <w:ilvl w:val="1"/>
          <w:numId w:val="11"/>
        </w:numPr>
        <w:spacing w:afterLines="50" w:after="120"/>
        <w:ind w:leftChars="0"/>
        <w:jc w:val="both"/>
        <w:rPr>
          <w:b/>
          <w:bCs/>
          <w:sz w:val="22"/>
        </w:rPr>
      </w:pPr>
      <w:r>
        <w:rPr>
          <w:b/>
          <w:bCs/>
          <w:sz w:val="22"/>
        </w:rPr>
        <w:t>UL Control channel for a single 2*7symbol subslot based HARQ-ACK codebook (11-3b)</w:t>
      </w:r>
    </w:p>
    <w:p w14:paraId="52A63840" w14:textId="77777777" w:rsidR="00CA46BE" w:rsidRDefault="00511055">
      <w:pPr>
        <w:pStyle w:val="affb"/>
        <w:numPr>
          <w:ilvl w:val="1"/>
          <w:numId w:val="11"/>
        </w:numPr>
        <w:spacing w:afterLines="50" w:after="120"/>
        <w:ind w:leftChars="0"/>
        <w:jc w:val="both"/>
        <w:rPr>
          <w:b/>
          <w:bCs/>
          <w:sz w:val="22"/>
        </w:rPr>
      </w:pPr>
      <w:r>
        <w:rPr>
          <w:b/>
          <w:bCs/>
          <w:sz w:val="22"/>
        </w:rPr>
        <w:t>2 PUCCH of format 0 or 2 for a single 7*2 subslot based HARQ-ACK codebook (11-3c)</w:t>
      </w:r>
    </w:p>
    <w:p w14:paraId="52A63841" w14:textId="77777777" w:rsidR="00CA46BE" w:rsidRDefault="00511055">
      <w:pPr>
        <w:pStyle w:val="affb"/>
        <w:numPr>
          <w:ilvl w:val="1"/>
          <w:numId w:val="11"/>
        </w:numPr>
        <w:spacing w:afterLines="50" w:after="120"/>
        <w:ind w:leftChars="0"/>
        <w:jc w:val="both"/>
        <w:rPr>
          <w:b/>
          <w:bCs/>
          <w:sz w:val="22"/>
        </w:rPr>
      </w:pPr>
      <w:r>
        <w:rPr>
          <w:b/>
          <w:bCs/>
          <w:sz w:val="22"/>
        </w:rPr>
        <w:t>2 PUCCH of format 0 or for a single 2*7 subslot based HARQ-ACK codebook (11-3d)</w:t>
      </w:r>
    </w:p>
    <w:p w14:paraId="52A63842" w14:textId="77777777" w:rsidR="00CA46BE" w:rsidRDefault="00511055">
      <w:pPr>
        <w:pStyle w:val="affb"/>
        <w:numPr>
          <w:ilvl w:val="1"/>
          <w:numId w:val="11"/>
        </w:numPr>
        <w:spacing w:afterLines="50" w:after="120"/>
        <w:ind w:leftChars="0"/>
        <w:jc w:val="both"/>
        <w:rPr>
          <w:b/>
          <w:bCs/>
          <w:sz w:val="22"/>
        </w:rPr>
      </w:pPr>
      <w:r>
        <w:rPr>
          <w:b/>
          <w:bCs/>
          <w:sz w:val="22"/>
        </w:rPr>
        <w:t>1 PUCCH format 0 or 2 and 1 PUCCH format 1, 3 or 4 in the same subslot for a single 2*7-symbol HARQ-ACK codebooks (11-3e)</w:t>
      </w:r>
    </w:p>
    <w:p w14:paraId="52A63843" w14:textId="77777777" w:rsidR="00CA46BE" w:rsidRDefault="00511055">
      <w:pPr>
        <w:pStyle w:val="affb"/>
        <w:numPr>
          <w:ilvl w:val="1"/>
          <w:numId w:val="11"/>
        </w:numPr>
        <w:spacing w:afterLines="50" w:after="120"/>
        <w:ind w:leftChars="0"/>
        <w:jc w:val="both"/>
        <w:rPr>
          <w:b/>
          <w:bCs/>
          <w:sz w:val="22"/>
        </w:rPr>
      </w:pPr>
      <w:r>
        <w:rPr>
          <w:b/>
          <w:bCs/>
          <w:sz w:val="22"/>
        </w:rPr>
        <w:t xml:space="preserve">2 PUCCH transmissions in the same subslot for a single 2*7-symbol HARQ-ACK codebooks which are not covered by 11-3d and 11-3e (11-3f) </w:t>
      </w:r>
    </w:p>
    <w:p w14:paraId="52A63844" w14:textId="77777777" w:rsidR="00CA46BE" w:rsidRDefault="00511055">
      <w:pPr>
        <w:pStyle w:val="affb"/>
        <w:numPr>
          <w:ilvl w:val="1"/>
          <w:numId w:val="11"/>
        </w:numPr>
        <w:spacing w:afterLines="50" w:after="120"/>
        <w:ind w:leftChars="0"/>
        <w:jc w:val="both"/>
        <w:rPr>
          <w:b/>
          <w:bCs/>
          <w:sz w:val="22"/>
        </w:rPr>
      </w:pPr>
      <w:r>
        <w:rPr>
          <w:b/>
          <w:bCs/>
          <w:sz w:val="22"/>
        </w:rPr>
        <w:t>2 PUCCH of format 0 or 2 for Two HARQ-ACK codebooks with up to one 7*2-symbol sub-slot based HARQ-ACK codebook (11-4b)</w:t>
      </w:r>
    </w:p>
    <w:p w14:paraId="52A63845" w14:textId="77777777" w:rsidR="00CA46BE" w:rsidRDefault="00511055">
      <w:pPr>
        <w:pStyle w:val="affb"/>
        <w:numPr>
          <w:ilvl w:val="1"/>
          <w:numId w:val="11"/>
        </w:numPr>
        <w:spacing w:afterLines="50" w:after="120"/>
        <w:ind w:leftChars="0"/>
        <w:jc w:val="both"/>
        <w:rPr>
          <w:b/>
          <w:bCs/>
          <w:sz w:val="22"/>
        </w:rPr>
      </w:pPr>
      <w:r>
        <w:rPr>
          <w:b/>
          <w:bCs/>
          <w:sz w:val="22"/>
        </w:rPr>
        <w:t>2 PUCCH of format 0 or 2 in consecutive symbols for two HARQ-ACK codebooks with up to one 2*7-symbol sub-slot based HARQ-ACK codebook (11-4c)</w:t>
      </w:r>
    </w:p>
    <w:p w14:paraId="52A63846" w14:textId="77777777" w:rsidR="00CA46BE" w:rsidRDefault="00511055">
      <w:pPr>
        <w:pStyle w:val="affb"/>
        <w:numPr>
          <w:ilvl w:val="1"/>
          <w:numId w:val="11"/>
        </w:numPr>
        <w:spacing w:afterLines="50" w:after="120"/>
        <w:ind w:leftChars="0"/>
        <w:jc w:val="both"/>
        <w:rPr>
          <w:b/>
          <w:bCs/>
          <w:sz w:val="22"/>
        </w:rPr>
      </w:pPr>
      <w:r>
        <w:rPr>
          <w:b/>
          <w:bCs/>
          <w:sz w:val="22"/>
        </w:rPr>
        <w:t>2 PUCCH of format 0 or 2 for two subslot based HARQ-ACK codebooks (11-4d)</w:t>
      </w:r>
    </w:p>
    <w:p w14:paraId="52A63847" w14:textId="77777777" w:rsidR="00CA46BE" w:rsidRDefault="00511055">
      <w:pPr>
        <w:pStyle w:val="affb"/>
        <w:numPr>
          <w:ilvl w:val="1"/>
          <w:numId w:val="11"/>
        </w:numPr>
        <w:spacing w:afterLines="50" w:after="120"/>
        <w:ind w:leftChars="0"/>
        <w:jc w:val="both"/>
        <w:rPr>
          <w:b/>
          <w:bCs/>
          <w:sz w:val="22"/>
        </w:rPr>
      </w:pPr>
      <w:r>
        <w:rPr>
          <w:b/>
          <w:bCs/>
          <w:sz w:val="22"/>
        </w:rPr>
        <w:t>1 PUCCH format 0 or 2 and 1 PUCCH format 1, 3 or 4 in the same subslot for HARQ-ACK codebooks with up to one 2*7-symbol subslot based HARQ-ACK codebook (11-4e)</w:t>
      </w:r>
    </w:p>
    <w:p w14:paraId="52A63848" w14:textId="77777777" w:rsidR="00CA46BE" w:rsidRDefault="00511055">
      <w:pPr>
        <w:pStyle w:val="affb"/>
        <w:numPr>
          <w:ilvl w:val="1"/>
          <w:numId w:val="11"/>
        </w:numPr>
        <w:spacing w:afterLines="50" w:after="120"/>
        <w:ind w:leftChars="0"/>
        <w:jc w:val="both"/>
        <w:rPr>
          <w:b/>
          <w:bCs/>
          <w:sz w:val="22"/>
        </w:rPr>
      </w:pPr>
      <w:r>
        <w:rPr>
          <w:b/>
          <w:bCs/>
          <w:sz w:val="22"/>
        </w:rPr>
        <w:t>1 PUCCH format 0 or 2 and 1 PUCCH format 1, 3 or 4 in the same subslot for two subslot based HARQ-ACK codebooks (11-4f)</w:t>
      </w:r>
    </w:p>
    <w:p w14:paraId="52A63849" w14:textId="77777777" w:rsidR="00CA46BE" w:rsidRDefault="00511055">
      <w:pPr>
        <w:pStyle w:val="affb"/>
        <w:numPr>
          <w:ilvl w:val="1"/>
          <w:numId w:val="11"/>
        </w:numPr>
        <w:spacing w:afterLines="50" w:after="120"/>
        <w:ind w:leftChars="0"/>
        <w:jc w:val="both"/>
        <w:rPr>
          <w:b/>
          <w:bCs/>
          <w:sz w:val="22"/>
        </w:rPr>
      </w:pPr>
      <w:r>
        <w:rPr>
          <w:b/>
          <w:bCs/>
          <w:sz w:val="22"/>
        </w:rPr>
        <w:t>2 PUCCH transmissions in the same subslot for two HARQ-ACK codebooks with up to one 2*7-symbol subslot which are not covered by 11-4c and 11-4e (11-4g)</w:t>
      </w:r>
    </w:p>
    <w:p w14:paraId="52A6384A" w14:textId="77777777" w:rsidR="00CA46BE" w:rsidRDefault="00511055">
      <w:pPr>
        <w:pStyle w:val="affb"/>
        <w:numPr>
          <w:ilvl w:val="1"/>
          <w:numId w:val="11"/>
        </w:numPr>
        <w:spacing w:afterLines="50" w:after="120"/>
        <w:ind w:leftChars="0"/>
        <w:jc w:val="both"/>
        <w:rPr>
          <w:b/>
          <w:bCs/>
          <w:sz w:val="22"/>
        </w:rPr>
      </w:pPr>
      <w:r>
        <w:rPr>
          <w:b/>
          <w:bCs/>
          <w:sz w:val="22"/>
        </w:rPr>
        <w:t>2 PUCCH transmissions in the same subslot for two subslot based HARQ-ACK codebooks which are not covered by 11-4d and 11-4f (11-4h)</w:t>
      </w:r>
    </w:p>
    <w:p w14:paraId="52A6384B" w14:textId="77777777" w:rsidR="00CA46BE" w:rsidRDefault="00511055">
      <w:pPr>
        <w:pStyle w:val="affb"/>
        <w:numPr>
          <w:ilvl w:val="1"/>
          <w:numId w:val="11"/>
        </w:numPr>
        <w:spacing w:afterLines="50" w:after="120"/>
        <w:ind w:leftChars="0"/>
        <w:jc w:val="both"/>
        <w:rPr>
          <w:b/>
          <w:bCs/>
          <w:sz w:val="22"/>
        </w:rPr>
      </w:pPr>
      <w:r>
        <w:rPr>
          <w:b/>
          <w:bCs/>
          <w:sz w:val="22"/>
        </w:rPr>
        <w:t>SR/HARQ-ACK multiplexing once per subslot using a PUCCH (or HARQ-ACK piggybacked on a PUSCH) when SR/HARQ-ACK are supposed to be sent with different starting symbols in a subslot (11-3g)</w:t>
      </w:r>
    </w:p>
    <w:p w14:paraId="52A6384C" w14:textId="77777777" w:rsidR="00CA46BE" w:rsidRDefault="00CA46BE">
      <w:pPr>
        <w:rPr>
          <w:rFonts w:ascii="Arial" w:eastAsia="Batang" w:hAnsi="Arial"/>
          <w:sz w:val="32"/>
          <w:szCs w:val="32"/>
          <w:lang w:eastAsia="ko-KR"/>
        </w:rPr>
      </w:pPr>
    </w:p>
    <w:p w14:paraId="52A6384D"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384E" w14:textId="77777777" w:rsidR="00CA46BE" w:rsidRDefault="00511055">
      <w:pPr>
        <w:spacing w:afterLines="50" w:after="120"/>
        <w:jc w:val="both"/>
        <w:rPr>
          <w:sz w:val="22"/>
          <w:lang w:val="en-US"/>
        </w:rPr>
      </w:pPr>
      <w:r>
        <w:rPr>
          <w:sz w:val="22"/>
          <w:lang w:val="en-US"/>
        </w:rPr>
        <w:tab/>
        <w:t xml:space="preserve">Cannot accept the proposals: </w:t>
      </w:r>
      <w:r>
        <w:rPr>
          <w:strike/>
          <w:color w:val="7030A0"/>
          <w:sz w:val="22"/>
          <w:lang w:val="en-US"/>
        </w:rPr>
        <w:t>Qualcomm</w:t>
      </w:r>
      <w:r>
        <w:rPr>
          <w:strike/>
          <w:color w:val="7030A0"/>
          <w:sz w:val="22"/>
          <w:lang w:val="en-US"/>
        </w:rPr>
        <w:tab/>
      </w:r>
      <w:r>
        <w:rPr>
          <w:sz w:val="22"/>
          <w:lang w:val="en-US"/>
        </w:rPr>
        <w:tab/>
      </w:r>
    </w:p>
    <w:tbl>
      <w:tblPr>
        <w:tblStyle w:val="aff2"/>
        <w:tblW w:w="25938" w:type="dxa"/>
        <w:tblLayout w:type="fixed"/>
        <w:tblLook w:val="04A0" w:firstRow="1" w:lastRow="0" w:firstColumn="1" w:lastColumn="0" w:noHBand="0" w:noVBand="1"/>
      </w:tblPr>
      <w:tblGrid>
        <w:gridCol w:w="2952"/>
        <w:gridCol w:w="22986"/>
      </w:tblGrid>
      <w:tr w:rsidR="00CA46BE" w14:paraId="52A63851" w14:textId="77777777">
        <w:tc>
          <w:tcPr>
            <w:tcW w:w="2952" w:type="dxa"/>
            <w:shd w:val="clear" w:color="auto" w:fill="F2F2F2" w:themeFill="background1" w:themeFillShade="F2"/>
          </w:tcPr>
          <w:p w14:paraId="52A6384F"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3850"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854" w14:textId="77777777">
        <w:tc>
          <w:tcPr>
            <w:tcW w:w="2952" w:type="dxa"/>
          </w:tcPr>
          <w:p w14:paraId="52A63852"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uawei/HiSilicon </w:t>
            </w:r>
          </w:p>
        </w:tc>
        <w:tc>
          <w:tcPr>
            <w:tcW w:w="22986" w:type="dxa"/>
          </w:tcPr>
          <w:p w14:paraId="52A63853"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the FL proposal 2</w:t>
            </w:r>
          </w:p>
        </w:tc>
      </w:tr>
      <w:tr w:rsidR="00CA46BE" w14:paraId="52A63857" w14:textId="77777777">
        <w:tc>
          <w:tcPr>
            <w:tcW w:w="2952" w:type="dxa"/>
          </w:tcPr>
          <w:p w14:paraId="52A63855" w14:textId="77777777" w:rsidR="00CA46BE" w:rsidRDefault="00511055">
            <w:pPr>
              <w:spacing w:afterLines="50" w:after="120"/>
              <w:jc w:val="both"/>
              <w:rPr>
                <w:sz w:val="22"/>
                <w:lang w:val="en-US"/>
              </w:rPr>
            </w:pPr>
            <w:r>
              <w:rPr>
                <w:sz w:val="22"/>
                <w:lang w:val="en-US"/>
              </w:rPr>
              <w:t>Qualcomm</w:t>
            </w:r>
          </w:p>
        </w:tc>
        <w:tc>
          <w:tcPr>
            <w:tcW w:w="22986" w:type="dxa"/>
          </w:tcPr>
          <w:p w14:paraId="52A63856" w14:textId="77777777" w:rsidR="00CA46BE" w:rsidRDefault="00511055">
            <w:pPr>
              <w:spacing w:afterLines="50" w:after="120"/>
              <w:jc w:val="both"/>
              <w:rPr>
                <w:sz w:val="22"/>
                <w:lang w:val="en-US"/>
              </w:rPr>
            </w:pPr>
            <w:r>
              <w:rPr>
                <w:sz w:val="22"/>
                <w:lang w:val="en-US"/>
              </w:rPr>
              <w:t xml:space="preserve">The number of PUCCHs per slot needs to be discussed separately. </w:t>
            </w:r>
          </w:p>
        </w:tc>
      </w:tr>
      <w:tr w:rsidR="00CA46BE" w14:paraId="52A6385A" w14:textId="77777777">
        <w:tc>
          <w:tcPr>
            <w:tcW w:w="2952" w:type="dxa"/>
          </w:tcPr>
          <w:p w14:paraId="52A63858" w14:textId="77777777" w:rsidR="00CA46BE" w:rsidRDefault="00511055">
            <w:pPr>
              <w:spacing w:afterLines="50" w:after="120"/>
              <w:jc w:val="both"/>
              <w:rPr>
                <w:color w:val="00B0F0"/>
                <w:sz w:val="22"/>
                <w:lang w:val="en-US"/>
              </w:rPr>
            </w:pPr>
            <w:r>
              <w:rPr>
                <w:color w:val="00B0F0"/>
                <w:sz w:val="22"/>
                <w:lang w:val="en-US"/>
              </w:rPr>
              <w:t>Intel</w:t>
            </w:r>
          </w:p>
        </w:tc>
        <w:tc>
          <w:tcPr>
            <w:tcW w:w="22986" w:type="dxa"/>
          </w:tcPr>
          <w:p w14:paraId="52A63859" w14:textId="77777777" w:rsidR="00CA46BE" w:rsidRDefault="00511055">
            <w:pPr>
              <w:spacing w:afterLines="50" w:after="120"/>
              <w:jc w:val="both"/>
              <w:rPr>
                <w:color w:val="00B0F0"/>
                <w:sz w:val="22"/>
                <w:lang w:val="en-US"/>
              </w:rPr>
            </w:pPr>
            <w:r>
              <w:rPr>
                <w:color w:val="00B0F0"/>
                <w:sz w:val="22"/>
                <w:lang w:val="en-US"/>
              </w:rPr>
              <w:t xml:space="preserve">Support FL proposal. </w:t>
            </w:r>
          </w:p>
        </w:tc>
      </w:tr>
      <w:tr w:rsidR="00CA46BE" w14:paraId="52A6385D" w14:textId="77777777">
        <w:tc>
          <w:tcPr>
            <w:tcW w:w="2952" w:type="dxa"/>
          </w:tcPr>
          <w:p w14:paraId="52A6385B" w14:textId="77777777" w:rsidR="00CA46BE" w:rsidRDefault="00511055">
            <w:pPr>
              <w:spacing w:afterLines="50" w:after="120"/>
              <w:jc w:val="both"/>
              <w:rPr>
                <w:sz w:val="22"/>
                <w:lang w:val="en-US"/>
              </w:rPr>
            </w:pPr>
            <w:r>
              <w:rPr>
                <w:sz w:val="22"/>
                <w:lang w:val="en-US"/>
              </w:rPr>
              <w:t>Nokia, NSB</w:t>
            </w:r>
          </w:p>
        </w:tc>
        <w:tc>
          <w:tcPr>
            <w:tcW w:w="22986" w:type="dxa"/>
          </w:tcPr>
          <w:p w14:paraId="52A6385C" w14:textId="77777777" w:rsidR="00CA46BE" w:rsidRDefault="00511055">
            <w:pPr>
              <w:spacing w:afterLines="50" w:after="120"/>
              <w:jc w:val="both"/>
              <w:rPr>
                <w:sz w:val="22"/>
                <w:lang w:val="en-US"/>
              </w:rPr>
            </w:pPr>
            <w:r>
              <w:rPr>
                <w:sz w:val="22"/>
                <w:lang w:val="en-US"/>
              </w:rPr>
              <w:t>We support FL proposal 2</w:t>
            </w:r>
          </w:p>
        </w:tc>
      </w:tr>
      <w:tr w:rsidR="00CA46BE" w14:paraId="52A63861" w14:textId="77777777">
        <w:tc>
          <w:tcPr>
            <w:tcW w:w="2952" w:type="dxa"/>
          </w:tcPr>
          <w:p w14:paraId="52A6385E"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22986" w:type="dxa"/>
          </w:tcPr>
          <w:p w14:paraId="52A6385F" w14:textId="77777777" w:rsidR="00CA46BE" w:rsidRDefault="00511055">
            <w:pPr>
              <w:spacing w:afterLines="50" w:after="120"/>
              <w:jc w:val="both"/>
              <w:rPr>
                <w:sz w:val="22"/>
                <w:lang w:val="en-US"/>
              </w:rPr>
            </w:pPr>
            <w:r>
              <w:rPr>
                <w:rFonts w:hint="eastAsia"/>
                <w:sz w:val="22"/>
                <w:lang w:val="en-US"/>
              </w:rPr>
              <w:t>P</w:t>
            </w:r>
            <w:r>
              <w:rPr>
                <w:sz w:val="22"/>
                <w:lang w:val="en-US"/>
              </w:rPr>
              <w:t>roposed new FGs from Qualcomm are listed in the FL proposal.</w:t>
            </w:r>
          </w:p>
          <w:p w14:paraId="52A63860"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provide feedbacks on the proposed FGs.</w:t>
            </w:r>
          </w:p>
        </w:tc>
      </w:tr>
      <w:tr w:rsidR="00CA46BE" w14:paraId="52A63867" w14:textId="77777777">
        <w:tc>
          <w:tcPr>
            <w:tcW w:w="2952" w:type="dxa"/>
          </w:tcPr>
          <w:p w14:paraId="52A63862" w14:textId="77777777" w:rsidR="00CA46BE" w:rsidRDefault="00511055">
            <w:pPr>
              <w:spacing w:afterLines="50" w:after="120"/>
              <w:jc w:val="both"/>
              <w:rPr>
                <w:sz w:val="22"/>
                <w:lang w:val="en-US"/>
              </w:rPr>
            </w:pPr>
            <w:r>
              <w:rPr>
                <w:b/>
                <w:bCs/>
                <w:color w:val="00B0F0"/>
                <w:szCs w:val="22"/>
                <w:highlight w:val="yellow"/>
                <w:u w:val="single"/>
                <w:lang w:val="en-US"/>
              </w:rPr>
              <w:t>Intel 2</w:t>
            </w:r>
          </w:p>
        </w:tc>
        <w:tc>
          <w:tcPr>
            <w:tcW w:w="22986" w:type="dxa"/>
          </w:tcPr>
          <w:p w14:paraId="52A63863" w14:textId="77777777" w:rsidR="00CA46BE" w:rsidRDefault="00511055">
            <w:pPr>
              <w:spacing w:afterLines="50" w:after="120"/>
              <w:jc w:val="both"/>
              <w:rPr>
                <w:b/>
                <w:bCs/>
                <w:color w:val="00B0F0"/>
                <w:szCs w:val="22"/>
                <w:u w:val="single"/>
                <w:lang w:val="en-US"/>
              </w:rPr>
            </w:pPr>
            <w:r>
              <w:rPr>
                <w:b/>
                <w:bCs/>
                <w:color w:val="00B0F0"/>
                <w:szCs w:val="22"/>
                <w:highlight w:val="yellow"/>
                <w:u w:val="single"/>
                <w:lang w:val="en-US"/>
              </w:rPr>
              <w:t>Updated view:</w:t>
            </w:r>
          </w:p>
          <w:p w14:paraId="52A63864" w14:textId="77777777" w:rsidR="00CA46BE" w:rsidRDefault="00511055">
            <w:pPr>
              <w:spacing w:afterLines="50" w:after="120"/>
              <w:jc w:val="both"/>
              <w:rPr>
                <w:color w:val="00B0F0"/>
                <w:szCs w:val="22"/>
                <w:lang w:val="en-US"/>
              </w:rPr>
            </w:pPr>
            <w:r>
              <w:rPr>
                <w:color w:val="00B0F0"/>
                <w:szCs w:val="22"/>
                <w:lang w:val="en-US"/>
              </w:rPr>
              <w:t xml:space="preserve">We are open to considefring defining FGs 11-3c onwards in the list above. </w:t>
            </w:r>
          </w:p>
          <w:p w14:paraId="52A63865" w14:textId="77777777" w:rsidR="00CA46BE" w:rsidRDefault="00511055">
            <w:pPr>
              <w:spacing w:afterLines="50" w:after="120"/>
              <w:jc w:val="both"/>
              <w:rPr>
                <w:color w:val="00B0F0"/>
                <w:sz w:val="22"/>
                <w:lang w:val="en-US"/>
              </w:rPr>
            </w:pPr>
            <w:r>
              <w:rPr>
                <w:color w:val="00B0F0"/>
                <w:szCs w:val="22"/>
                <w:lang w:val="en-US"/>
              </w:rPr>
              <w:t>However, for FGs 11-3a and 11-3b, it should be possible to just add a note to FG 11-3 saying that a UE supporting 11-3 is also expected to support FGs 4-1, 4-3, 4-4, 4-5, and 4-19 with a “slot” being replaced by a sub-slot of length 2 or 7 symbols for NCP and (2 and 6 symbols for ECP) for the PUCCH formats that can be accommodated in the corresponding sub-slot durations.</w:t>
            </w:r>
          </w:p>
          <w:p w14:paraId="52A63866" w14:textId="77777777" w:rsidR="00CA46BE" w:rsidRDefault="00CA46BE">
            <w:pPr>
              <w:spacing w:afterLines="50" w:after="120"/>
              <w:jc w:val="both"/>
              <w:rPr>
                <w:b/>
                <w:bCs/>
                <w:sz w:val="22"/>
                <w:lang w:val="en-US"/>
              </w:rPr>
            </w:pPr>
          </w:p>
        </w:tc>
      </w:tr>
      <w:tr w:rsidR="00CA46BE" w14:paraId="52A6386A" w14:textId="77777777">
        <w:tc>
          <w:tcPr>
            <w:tcW w:w="2952" w:type="dxa"/>
          </w:tcPr>
          <w:p w14:paraId="52A63868" w14:textId="77777777" w:rsidR="00CA46BE" w:rsidRDefault="00511055">
            <w:pPr>
              <w:spacing w:afterLines="50" w:after="120"/>
              <w:jc w:val="both"/>
              <w:rPr>
                <w:sz w:val="22"/>
                <w:lang w:val="en-US"/>
              </w:rPr>
            </w:pPr>
            <w:r>
              <w:rPr>
                <w:sz w:val="22"/>
                <w:lang w:val="en-US"/>
              </w:rPr>
              <w:t>Apple</w:t>
            </w:r>
          </w:p>
        </w:tc>
        <w:tc>
          <w:tcPr>
            <w:tcW w:w="22986" w:type="dxa"/>
          </w:tcPr>
          <w:p w14:paraId="52A63869" w14:textId="77777777" w:rsidR="00CA46BE" w:rsidRDefault="00511055">
            <w:pPr>
              <w:spacing w:afterLines="50" w:after="120"/>
              <w:jc w:val="both"/>
              <w:rPr>
                <w:sz w:val="22"/>
                <w:lang w:val="en-US"/>
              </w:rPr>
            </w:pPr>
            <w:r>
              <w:rPr>
                <w:sz w:val="22"/>
                <w:lang w:val="en-US"/>
              </w:rPr>
              <w:t>We think the issue on the number of PUCCHs per slot should be addressed, either by splitting the FG here or by separate FGs on the number of PUCCHs.</w:t>
            </w:r>
          </w:p>
        </w:tc>
      </w:tr>
      <w:tr w:rsidR="00CA46BE" w14:paraId="52A6386D" w14:textId="77777777">
        <w:tc>
          <w:tcPr>
            <w:tcW w:w="2952" w:type="dxa"/>
          </w:tcPr>
          <w:p w14:paraId="52A6386B" w14:textId="77777777" w:rsidR="00CA46BE" w:rsidRDefault="00511055">
            <w:pPr>
              <w:spacing w:afterLines="50" w:after="120"/>
              <w:jc w:val="both"/>
              <w:rPr>
                <w:sz w:val="22"/>
                <w:lang w:val="en-US"/>
              </w:rPr>
            </w:pPr>
            <w:r>
              <w:rPr>
                <w:rFonts w:hint="eastAsia"/>
                <w:sz w:val="22"/>
                <w:lang w:val="en-US"/>
              </w:rPr>
              <w:t>NT</w:t>
            </w:r>
            <w:r>
              <w:rPr>
                <w:sz w:val="22"/>
                <w:lang w:val="en-US"/>
              </w:rPr>
              <w:t>T DOCOMO</w:t>
            </w:r>
          </w:p>
        </w:tc>
        <w:tc>
          <w:tcPr>
            <w:tcW w:w="22986" w:type="dxa"/>
          </w:tcPr>
          <w:p w14:paraId="52A6386C" w14:textId="77777777" w:rsidR="00CA46BE" w:rsidRDefault="00511055">
            <w:pPr>
              <w:spacing w:afterLines="50" w:after="120"/>
              <w:jc w:val="both"/>
              <w:rPr>
                <w:sz w:val="22"/>
                <w:lang w:val="en-US"/>
              </w:rPr>
            </w:pPr>
            <w:r>
              <w:rPr>
                <w:sz w:val="22"/>
                <w:lang w:val="en-US"/>
              </w:rPr>
              <w:t>A</w:t>
            </w:r>
            <w:r>
              <w:rPr>
                <w:rFonts w:hint="eastAsia"/>
                <w:sz w:val="22"/>
                <w:lang w:val="en-US"/>
              </w:rPr>
              <w:t xml:space="preserve">gree </w:t>
            </w:r>
            <w:r>
              <w:rPr>
                <w:sz w:val="22"/>
                <w:lang w:val="en-US"/>
              </w:rPr>
              <w:t xml:space="preserve">with the updated FL proposal 2. It would be better for proponent to clarify the intention of e.g., the text “A UE supporting 11-3 with a 7*2symbol subslot configuration should also support 11-3a” in </w:t>
            </w:r>
            <w:r>
              <w:t>Mandatory/Optional column of FG11-3a as the text implys that the indication of supporting 11-3 with a 7*2symbol subslot configuration is enough to indicate the capability what FG 11-3a includes. Similar observation can be seen in e.g., FG 11-3f that the text “If the UE supports a 2*7 subslot HARQ-ACK codebook, the UE also supports:” in Components column implys that dedicate FG is not necessary.</w:t>
            </w:r>
          </w:p>
        </w:tc>
      </w:tr>
      <w:tr w:rsidR="00CA46BE" w14:paraId="52A63871" w14:textId="77777777">
        <w:tc>
          <w:tcPr>
            <w:tcW w:w="2952" w:type="dxa"/>
          </w:tcPr>
          <w:p w14:paraId="52A6386E" w14:textId="77777777" w:rsidR="00CA46BE" w:rsidRDefault="00511055">
            <w:pPr>
              <w:spacing w:afterLines="50" w:after="120"/>
              <w:jc w:val="both"/>
              <w:rPr>
                <w:sz w:val="22"/>
                <w:lang w:val="en-US"/>
              </w:rPr>
            </w:pPr>
            <w:r>
              <w:rPr>
                <w:sz w:val="22"/>
                <w:lang w:val="en-US"/>
              </w:rPr>
              <w:t>Qualcomm</w:t>
            </w:r>
          </w:p>
        </w:tc>
        <w:tc>
          <w:tcPr>
            <w:tcW w:w="22986" w:type="dxa"/>
          </w:tcPr>
          <w:p w14:paraId="52A6386F" w14:textId="77777777" w:rsidR="00CA46BE" w:rsidRDefault="00511055">
            <w:pPr>
              <w:spacing w:afterLines="50" w:after="120"/>
              <w:jc w:val="both"/>
              <w:rPr>
                <w:sz w:val="22"/>
                <w:lang w:val="en-US"/>
              </w:rPr>
            </w:pPr>
            <w:r>
              <w:rPr>
                <w:sz w:val="22"/>
                <w:lang w:val="en-US"/>
              </w:rPr>
              <w:t xml:space="preserve">Support the updated proposals. </w:t>
            </w:r>
          </w:p>
          <w:p w14:paraId="52A63870" w14:textId="77777777" w:rsidR="00CA46BE" w:rsidRDefault="00CA46BE">
            <w:pPr>
              <w:spacing w:afterLines="50" w:after="120"/>
              <w:jc w:val="both"/>
              <w:rPr>
                <w:sz w:val="22"/>
                <w:lang w:val="en-US"/>
              </w:rPr>
            </w:pPr>
          </w:p>
        </w:tc>
      </w:tr>
      <w:tr w:rsidR="00CA46BE" w14:paraId="52A63874" w14:textId="77777777">
        <w:tc>
          <w:tcPr>
            <w:tcW w:w="2952" w:type="dxa"/>
          </w:tcPr>
          <w:p w14:paraId="52A63872" w14:textId="77777777" w:rsidR="00CA46BE" w:rsidRDefault="00511055">
            <w:pPr>
              <w:spacing w:afterLines="50" w:after="120"/>
              <w:jc w:val="both"/>
              <w:rPr>
                <w:rFonts w:eastAsia="SimSun"/>
                <w:sz w:val="22"/>
                <w:lang w:val="en-US" w:eastAsia="zh-CN"/>
              </w:rPr>
            </w:pPr>
            <w:r>
              <w:rPr>
                <w:rFonts w:eastAsia="SimSun" w:hint="eastAsia"/>
                <w:sz w:val="22"/>
                <w:lang w:val="en-US" w:eastAsia="zh-CN"/>
              </w:rPr>
              <w:lastRenderedPageBreak/>
              <w:t>ZTE</w:t>
            </w:r>
          </w:p>
        </w:tc>
        <w:tc>
          <w:tcPr>
            <w:tcW w:w="22986" w:type="dxa"/>
          </w:tcPr>
          <w:p w14:paraId="52A63873" w14:textId="77777777" w:rsidR="00CA46BE" w:rsidRDefault="00511055">
            <w:pPr>
              <w:spacing w:afterLines="50" w:after="120"/>
              <w:jc w:val="both"/>
              <w:rPr>
                <w:sz w:val="22"/>
                <w:lang w:val="en-US"/>
              </w:rPr>
            </w:pPr>
            <w:r>
              <w:rPr>
                <w:sz w:val="22"/>
                <w:lang w:val="en-US"/>
              </w:rPr>
              <w:t>We support</w:t>
            </w:r>
            <w:r>
              <w:rPr>
                <w:rFonts w:eastAsia="SimSun" w:hint="eastAsia"/>
                <w:sz w:val="22"/>
                <w:lang w:val="en-US" w:eastAsia="zh-CN"/>
              </w:rPr>
              <w:t xml:space="preserve"> the </w:t>
            </w:r>
            <w:r>
              <w:rPr>
                <w:sz w:val="22"/>
                <w:lang w:val="en-US"/>
              </w:rPr>
              <w:t xml:space="preserve">updated proposals. </w:t>
            </w:r>
          </w:p>
        </w:tc>
      </w:tr>
      <w:tr w:rsidR="00CA46BE" w14:paraId="52A63888" w14:textId="77777777">
        <w:tc>
          <w:tcPr>
            <w:tcW w:w="2952" w:type="dxa"/>
          </w:tcPr>
          <w:p w14:paraId="52A63875" w14:textId="77777777" w:rsidR="00CA46BE" w:rsidRDefault="00511055">
            <w:pPr>
              <w:spacing w:afterLines="50" w:after="120"/>
              <w:jc w:val="both"/>
              <w:rPr>
                <w:rFonts w:eastAsia="SimSun"/>
                <w:sz w:val="22"/>
                <w:lang w:val="en-US" w:eastAsia="zh-CN"/>
              </w:rPr>
            </w:pPr>
            <w:r>
              <w:rPr>
                <w:rFonts w:eastAsiaTheme="minorEastAsia"/>
                <w:color w:val="000000" w:themeColor="text1"/>
                <w:sz w:val="22"/>
                <w:lang w:eastAsia="zh-CN"/>
              </w:rPr>
              <w:t>Huawei, HiSilicon (</w:t>
            </w:r>
            <w:r>
              <w:rPr>
                <w:rFonts w:eastAsiaTheme="minorEastAsia"/>
                <w:color w:val="FF0000"/>
                <w:sz w:val="22"/>
                <w:lang w:eastAsia="zh-CN"/>
              </w:rPr>
              <w:t>updated</w:t>
            </w:r>
            <w:r>
              <w:rPr>
                <w:rFonts w:eastAsiaTheme="minorEastAsia"/>
                <w:color w:val="000000" w:themeColor="text1"/>
                <w:sz w:val="22"/>
                <w:lang w:eastAsia="zh-CN"/>
              </w:rPr>
              <w:t>)</w:t>
            </w:r>
          </w:p>
        </w:tc>
        <w:tc>
          <w:tcPr>
            <w:tcW w:w="22986" w:type="dxa"/>
          </w:tcPr>
          <w:p w14:paraId="52A63876" w14:textId="77777777" w:rsidR="00CA46BE" w:rsidRDefault="00511055">
            <w:pPr>
              <w:spacing w:afterLines="50" w:after="120"/>
              <w:jc w:val="both"/>
              <w:rPr>
                <w:rFonts w:eastAsiaTheme="minorEastAsia"/>
                <w:b/>
                <w:sz w:val="22"/>
                <w:lang w:val="en-US" w:eastAsia="zh-CN"/>
              </w:rPr>
            </w:pPr>
            <w:r>
              <w:rPr>
                <w:rFonts w:eastAsiaTheme="minorEastAsia" w:hint="eastAsia"/>
                <w:b/>
                <w:sz w:val="22"/>
                <w:lang w:val="en-US" w:eastAsia="zh-CN"/>
              </w:rPr>
              <w:t>W</w:t>
            </w:r>
            <w:r>
              <w:rPr>
                <w:rFonts w:eastAsiaTheme="minorEastAsia"/>
                <w:b/>
                <w:sz w:val="22"/>
                <w:lang w:val="en-US" w:eastAsia="zh-CN"/>
              </w:rPr>
              <w:t>hether to introduce some separate FGs here would depend on whether/how to define component 3 as copied below under FG 11-3. We prefer to make a decision there before making a decision here. Or clarify first what’s the relationship with component 3) under FG 11-3?</w:t>
            </w:r>
          </w:p>
          <w:p w14:paraId="52A63877" w14:textId="77777777" w:rsidR="00CA46BE" w:rsidRDefault="00511055">
            <w:pPr>
              <w:spacing w:afterLines="50" w:after="120"/>
              <w:jc w:val="both"/>
              <w:rPr>
                <w:rFonts w:eastAsiaTheme="minorEastAsia"/>
                <w:b/>
                <w:sz w:val="22"/>
                <w:lang w:val="en-US" w:eastAsia="zh-CN"/>
              </w:rPr>
            </w:pPr>
            <w:r>
              <w:rPr>
                <w:rFonts w:eastAsiaTheme="minorEastAsia"/>
                <w:b/>
                <w:sz w:val="22"/>
                <w:lang w:val="en-US" w:eastAsia="zh-CN"/>
              </w:rPr>
              <w:t xml:space="preserve">In our understanding, with component 3 under FG 11-3, the number of PUCCHs at least for HARQ-ACK transmission is already given. Whether the format is long or short seems not that critical. </w:t>
            </w:r>
          </w:p>
          <w:p w14:paraId="52A63878" w14:textId="77777777" w:rsidR="00CA46BE" w:rsidRDefault="00511055">
            <w:pPr>
              <w:spacing w:afterLines="50" w:after="120"/>
              <w:jc w:val="both"/>
              <w:rPr>
                <w:rFonts w:eastAsiaTheme="minorEastAsia"/>
                <w:i/>
                <w:lang w:eastAsia="zh-CN"/>
              </w:rPr>
            </w:pPr>
            <w:r>
              <w:rPr>
                <w:rFonts w:eastAsiaTheme="minorEastAsia" w:hint="eastAsia"/>
                <w:i/>
                <w:lang w:eastAsia="zh-CN"/>
              </w:rPr>
              <w:t>=</w:t>
            </w:r>
            <w:r>
              <w:rPr>
                <w:rFonts w:eastAsiaTheme="minorEastAsia"/>
                <w:i/>
                <w:lang w:eastAsia="zh-CN"/>
              </w:rPr>
              <w:t>=========</w:t>
            </w:r>
          </w:p>
          <w:p w14:paraId="52A63879" w14:textId="77777777" w:rsidR="00CA46BE" w:rsidRDefault="00511055">
            <w:pPr>
              <w:spacing w:afterLines="50" w:after="120"/>
              <w:jc w:val="both"/>
              <w:rPr>
                <w:i/>
              </w:rPr>
            </w:pPr>
            <w:r>
              <w:rPr>
                <w:i/>
              </w:rPr>
              <w:t xml:space="preserve">Supported combinations of (A, B), where A is the minimum gap between sub-slots containing actual PUCCH transmissions measured from beginning to beginning of the sub-slots, including across slots, and B is the sub-slot duration, with both A and B in units of symbols </w:t>
            </w:r>
          </w:p>
          <w:p w14:paraId="52A6387A" w14:textId="77777777" w:rsidR="00CA46BE" w:rsidRDefault="00511055">
            <w:pPr>
              <w:spacing w:afterLines="50" w:after="120"/>
              <w:jc w:val="both"/>
              <w:rPr>
                <w:rFonts w:eastAsiaTheme="minorEastAsia"/>
                <w:i/>
                <w:lang w:eastAsia="zh-CN"/>
              </w:rPr>
            </w:pPr>
            <w:r>
              <w:rPr>
                <w:rFonts w:eastAsiaTheme="minorEastAsia" w:hint="eastAsia"/>
                <w:i/>
                <w:lang w:eastAsia="zh-CN"/>
              </w:rPr>
              <w:t>=</w:t>
            </w:r>
            <w:r>
              <w:rPr>
                <w:rFonts w:eastAsiaTheme="minorEastAsia"/>
                <w:i/>
                <w:lang w:eastAsia="zh-CN"/>
              </w:rPr>
              <w:t>=========</w:t>
            </w:r>
          </w:p>
          <w:p w14:paraId="52A6387B" w14:textId="77777777" w:rsidR="00CA46BE" w:rsidRDefault="00CA46BE">
            <w:pPr>
              <w:spacing w:afterLines="50" w:after="120"/>
              <w:jc w:val="both"/>
              <w:rPr>
                <w:sz w:val="22"/>
                <w:lang w:val="en-US"/>
              </w:rPr>
            </w:pPr>
          </w:p>
          <w:p w14:paraId="52A6387C" w14:textId="77777777" w:rsidR="00CA46BE" w:rsidRDefault="00511055">
            <w:pPr>
              <w:spacing w:afterLines="50" w:after="120"/>
              <w:jc w:val="both"/>
              <w:rPr>
                <w:sz w:val="22"/>
                <w:lang w:val="en-US"/>
              </w:rPr>
            </w:pPr>
            <w:r>
              <w:rPr>
                <w:sz w:val="22"/>
                <w:lang w:val="en-US"/>
              </w:rPr>
              <w:t xml:space="preserve">Some detailed thinking on the bullets are as below. </w:t>
            </w:r>
          </w:p>
          <w:p w14:paraId="52A6387D" w14:textId="77777777" w:rsidR="00CA46BE" w:rsidRDefault="00511055">
            <w:pPr>
              <w:pStyle w:val="affb"/>
              <w:numPr>
                <w:ilvl w:val="0"/>
                <w:numId w:val="39"/>
              </w:numPr>
              <w:spacing w:afterLines="50" w:after="120"/>
              <w:ind w:leftChars="0"/>
              <w:jc w:val="both"/>
              <w:rPr>
                <w:rFonts w:eastAsiaTheme="minorEastAsia"/>
                <w:sz w:val="22"/>
                <w:lang w:val="en-US" w:eastAsia="zh-CN"/>
              </w:rPr>
            </w:pPr>
            <w:r>
              <w:rPr>
                <w:rFonts w:eastAsiaTheme="minorEastAsia"/>
                <w:b/>
                <w:sz w:val="22"/>
                <w:lang w:val="en-US" w:eastAsia="zh-CN"/>
              </w:rPr>
              <w:t xml:space="preserve">FG 11-3a &amp; FG 11-3b: </w:t>
            </w:r>
            <w:r>
              <w:rPr>
                <w:rFonts w:eastAsiaTheme="minorEastAsia"/>
                <w:sz w:val="22"/>
                <w:lang w:val="en-US" w:eastAsia="zh-CN"/>
              </w:rPr>
              <w:t>PUCCH format (s) that can be supported for sub-slot based HARQ-ACK codebook. We share similar view as Intel, a note suggested by Intel looks working for us.</w:t>
            </w:r>
          </w:p>
          <w:p w14:paraId="52A6387E" w14:textId="77777777" w:rsidR="00CA46BE" w:rsidRDefault="00CA46BE">
            <w:pPr>
              <w:spacing w:afterLines="50" w:after="120"/>
              <w:jc w:val="both"/>
              <w:rPr>
                <w:rFonts w:eastAsiaTheme="minorEastAsia"/>
                <w:sz w:val="22"/>
                <w:lang w:val="en-US" w:eastAsia="zh-CN"/>
              </w:rPr>
            </w:pPr>
          </w:p>
          <w:p w14:paraId="52A6387F" w14:textId="77777777" w:rsidR="00CA46BE" w:rsidRDefault="00511055">
            <w:pPr>
              <w:pStyle w:val="affb"/>
              <w:numPr>
                <w:ilvl w:val="0"/>
                <w:numId w:val="39"/>
              </w:numPr>
              <w:spacing w:afterLines="50" w:after="120"/>
              <w:ind w:leftChars="0"/>
              <w:jc w:val="both"/>
              <w:rPr>
                <w:rFonts w:eastAsiaTheme="minorEastAsia"/>
                <w:sz w:val="22"/>
                <w:lang w:val="en-US" w:eastAsia="zh-CN"/>
              </w:rPr>
            </w:pPr>
            <w:r>
              <w:rPr>
                <w:rFonts w:eastAsiaTheme="minorEastAsia"/>
                <w:b/>
                <w:sz w:val="22"/>
                <w:lang w:val="en-US" w:eastAsia="zh-CN"/>
              </w:rPr>
              <w:t>FG 11-3c &amp; FG 11-3d</w:t>
            </w:r>
            <w:r>
              <w:rPr>
                <w:rFonts w:eastAsiaTheme="minorEastAsia"/>
                <w:sz w:val="22"/>
                <w:lang w:val="en-US" w:eastAsia="zh-CN"/>
              </w:rPr>
              <w:t xml:space="preserve">:  “short PUCCH + short PUCCH” for a single HARQ-ACK codebook. Whether it is defined per slot or per sub-slot is not clear from the description. </w:t>
            </w:r>
          </w:p>
          <w:p w14:paraId="52A63880" w14:textId="77777777" w:rsidR="00CA46BE" w:rsidRDefault="00511055">
            <w:pPr>
              <w:pStyle w:val="affb"/>
              <w:numPr>
                <w:ilvl w:val="0"/>
                <w:numId w:val="39"/>
              </w:numPr>
              <w:spacing w:afterLines="50" w:after="120"/>
              <w:ind w:leftChars="0"/>
              <w:jc w:val="both"/>
              <w:rPr>
                <w:rFonts w:eastAsiaTheme="minorEastAsia"/>
                <w:sz w:val="22"/>
                <w:lang w:val="en-US" w:eastAsia="zh-CN"/>
              </w:rPr>
            </w:pPr>
            <w:r>
              <w:rPr>
                <w:rFonts w:eastAsiaTheme="minorEastAsia"/>
                <w:b/>
                <w:sz w:val="22"/>
                <w:lang w:val="en-US" w:eastAsia="zh-CN"/>
              </w:rPr>
              <w:t>FG 11-3e: “</w:t>
            </w:r>
            <w:r>
              <w:rPr>
                <w:rFonts w:eastAsiaTheme="minorEastAsia"/>
                <w:sz w:val="22"/>
                <w:lang w:val="en-US" w:eastAsia="zh-CN"/>
              </w:rPr>
              <w:t>short PUCCH + long PUCCH” for a single HARQ-ACK codebook</w:t>
            </w:r>
          </w:p>
          <w:p w14:paraId="52A63881" w14:textId="77777777" w:rsidR="00CA46BE" w:rsidRDefault="00511055">
            <w:pPr>
              <w:pStyle w:val="affb"/>
              <w:numPr>
                <w:ilvl w:val="0"/>
                <w:numId w:val="39"/>
              </w:numPr>
              <w:spacing w:afterLines="50" w:after="120"/>
              <w:ind w:leftChars="0"/>
              <w:jc w:val="both"/>
              <w:rPr>
                <w:rFonts w:eastAsiaTheme="minorEastAsia"/>
                <w:sz w:val="22"/>
                <w:lang w:val="en-US" w:eastAsia="zh-CN"/>
              </w:rPr>
            </w:pPr>
            <w:r>
              <w:rPr>
                <w:rFonts w:eastAsiaTheme="minorEastAsia"/>
                <w:b/>
                <w:sz w:val="22"/>
                <w:lang w:val="en-US" w:eastAsia="zh-CN"/>
              </w:rPr>
              <w:t>FG 11-3f:</w:t>
            </w:r>
            <w:r>
              <w:rPr>
                <w:rFonts w:eastAsiaTheme="minorEastAsia"/>
                <w:sz w:val="22"/>
                <w:lang w:val="en-US" w:eastAsia="zh-CN"/>
              </w:rPr>
              <w:t xml:space="preserve"> 2 PUCCHs for sinlge HARQ-ACK codebook not covered above. The exact meaning is not so clear here. Any example?</w:t>
            </w:r>
          </w:p>
          <w:p w14:paraId="52A63882" w14:textId="77777777" w:rsidR="00CA46BE" w:rsidRDefault="00CA46BE">
            <w:pPr>
              <w:pStyle w:val="affb"/>
              <w:spacing w:afterLines="50" w:after="120"/>
              <w:ind w:leftChars="0" w:left="360"/>
              <w:jc w:val="both"/>
              <w:rPr>
                <w:rFonts w:eastAsiaTheme="minorEastAsia"/>
                <w:sz w:val="22"/>
                <w:lang w:val="en-US" w:eastAsia="zh-CN"/>
              </w:rPr>
            </w:pPr>
          </w:p>
          <w:p w14:paraId="52A63883" w14:textId="77777777" w:rsidR="00CA46BE" w:rsidRDefault="00511055">
            <w:pPr>
              <w:pStyle w:val="affb"/>
              <w:numPr>
                <w:ilvl w:val="0"/>
                <w:numId w:val="39"/>
              </w:numPr>
              <w:spacing w:afterLines="50" w:after="120"/>
              <w:ind w:leftChars="0"/>
              <w:jc w:val="both"/>
              <w:rPr>
                <w:rFonts w:eastAsiaTheme="minorEastAsia"/>
                <w:sz w:val="22"/>
                <w:lang w:val="en-US" w:eastAsia="zh-CN"/>
              </w:rPr>
            </w:pPr>
            <w:r>
              <w:rPr>
                <w:rFonts w:eastAsiaTheme="minorEastAsia"/>
                <w:b/>
                <w:sz w:val="22"/>
                <w:lang w:val="en-US" w:eastAsia="zh-CN"/>
              </w:rPr>
              <w:t>FG 11-4b &amp; FG 11-4c &amp; FG 11-4d</w:t>
            </w:r>
            <w:r>
              <w:rPr>
                <w:rFonts w:eastAsiaTheme="minorEastAsia"/>
                <w:sz w:val="22"/>
                <w:lang w:val="en-US" w:eastAsia="zh-CN"/>
              </w:rPr>
              <w:t xml:space="preserve">: “short PUCCH + short PUCCH” for two HARQ-ACK codebooks </w:t>
            </w:r>
          </w:p>
          <w:p w14:paraId="52A63884" w14:textId="77777777" w:rsidR="00CA46BE" w:rsidRDefault="00511055">
            <w:pPr>
              <w:pStyle w:val="affb"/>
              <w:numPr>
                <w:ilvl w:val="0"/>
                <w:numId w:val="39"/>
              </w:numPr>
              <w:spacing w:afterLines="50" w:after="120"/>
              <w:ind w:leftChars="0"/>
              <w:jc w:val="both"/>
              <w:rPr>
                <w:rFonts w:eastAsiaTheme="minorEastAsia"/>
                <w:sz w:val="22"/>
                <w:lang w:val="en-US" w:eastAsia="zh-CN"/>
              </w:rPr>
            </w:pPr>
            <w:r>
              <w:rPr>
                <w:rFonts w:eastAsiaTheme="minorEastAsia"/>
                <w:b/>
                <w:sz w:val="22"/>
                <w:lang w:val="en-US" w:eastAsia="zh-CN"/>
              </w:rPr>
              <w:t>FG 11-4e &amp; FG 11-4f</w:t>
            </w:r>
            <w:r>
              <w:rPr>
                <w:rFonts w:eastAsiaTheme="minorEastAsia"/>
                <w:sz w:val="22"/>
                <w:lang w:val="en-US" w:eastAsia="zh-CN"/>
              </w:rPr>
              <w:t>: “short PUCCH + long PUCCH” for two HARQ-ACK codebooks</w:t>
            </w:r>
          </w:p>
          <w:p w14:paraId="52A63885" w14:textId="77777777" w:rsidR="00CA46BE" w:rsidRDefault="00511055">
            <w:pPr>
              <w:pStyle w:val="affb"/>
              <w:numPr>
                <w:ilvl w:val="0"/>
                <w:numId w:val="39"/>
              </w:numPr>
              <w:spacing w:afterLines="50" w:after="120"/>
              <w:ind w:leftChars="0"/>
              <w:jc w:val="both"/>
              <w:rPr>
                <w:rFonts w:eastAsiaTheme="minorEastAsia"/>
                <w:sz w:val="22"/>
                <w:lang w:val="en-US" w:eastAsia="zh-CN"/>
              </w:rPr>
            </w:pPr>
            <w:r>
              <w:rPr>
                <w:rFonts w:eastAsiaTheme="minorEastAsia"/>
                <w:b/>
                <w:sz w:val="22"/>
                <w:lang w:val="en-US" w:eastAsia="zh-CN"/>
              </w:rPr>
              <w:t xml:space="preserve">FG 11-4g &amp; FG 11-4g: </w:t>
            </w:r>
            <w:r>
              <w:rPr>
                <w:rFonts w:eastAsiaTheme="minorEastAsia"/>
                <w:sz w:val="22"/>
                <w:lang w:val="en-US" w:eastAsia="zh-CN"/>
              </w:rPr>
              <w:t>2 PUCCHs for sinlge HARQ-ACK codebook not covered above. The exact meaning is not so clear here. Any example?</w:t>
            </w:r>
          </w:p>
          <w:p w14:paraId="52A63886" w14:textId="77777777" w:rsidR="00CA46BE" w:rsidRDefault="00CA46BE">
            <w:pPr>
              <w:spacing w:afterLines="50" w:after="120"/>
              <w:jc w:val="both"/>
              <w:rPr>
                <w:rFonts w:eastAsiaTheme="minorEastAsia"/>
                <w:sz w:val="22"/>
                <w:lang w:val="en-US" w:eastAsia="zh-CN"/>
              </w:rPr>
            </w:pPr>
          </w:p>
          <w:p w14:paraId="52A63887" w14:textId="77777777" w:rsidR="00CA46BE" w:rsidRDefault="00511055">
            <w:pPr>
              <w:pStyle w:val="affb"/>
              <w:numPr>
                <w:ilvl w:val="0"/>
                <w:numId w:val="39"/>
              </w:numPr>
              <w:spacing w:afterLines="50" w:after="120"/>
              <w:ind w:leftChars="0"/>
              <w:jc w:val="both"/>
              <w:rPr>
                <w:rFonts w:eastAsiaTheme="minorEastAsia"/>
                <w:sz w:val="22"/>
                <w:lang w:val="en-US" w:eastAsia="zh-CN"/>
              </w:rPr>
            </w:pPr>
            <w:r>
              <w:rPr>
                <w:rFonts w:eastAsiaTheme="minorEastAsia" w:hint="eastAsia"/>
                <w:b/>
                <w:sz w:val="22"/>
                <w:lang w:val="en-US" w:eastAsia="zh-CN"/>
              </w:rPr>
              <w:t>F</w:t>
            </w:r>
            <w:r>
              <w:rPr>
                <w:rFonts w:eastAsiaTheme="minorEastAsia"/>
                <w:b/>
                <w:sz w:val="22"/>
                <w:lang w:val="en-US" w:eastAsia="zh-CN"/>
              </w:rPr>
              <w:t>G 11-3g</w:t>
            </w:r>
            <w:r>
              <w:rPr>
                <w:rFonts w:eastAsiaTheme="minorEastAsia"/>
                <w:sz w:val="22"/>
                <w:lang w:val="en-US" w:eastAsia="zh-CN"/>
              </w:rPr>
              <w:t xml:space="preserve">: Multiplexing of different UCI types and/or different channels. A note that is similar to FG 11-3a and FG 11-3b looks sufficient. </w:t>
            </w:r>
          </w:p>
        </w:tc>
      </w:tr>
      <w:tr w:rsidR="00CA46BE" w14:paraId="52A6388B" w14:textId="77777777">
        <w:tc>
          <w:tcPr>
            <w:tcW w:w="2952" w:type="dxa"/>
          </w:tcPr>
          <w:p w14:paraId="52A63889" w14:textId="77777777" w:rsidR="00CA46BE" w:rsidRDefault="00CA46BE">
            <w:pPr>
              <w:spacing w:afterLines="50" w:after="120"/>
              <w:jc w:val="both"/>
              <w:rPr>
                <w:rFonts w:eastAsia="SimSun"/>
                <w:sz w:val="22"/>
                <w:lang w:val="en-US" w:eastAsia="zh-CN"/>
              </w:rPr>
            </w:pPr>
          </w:p>
        </w:tc>
        <w:tc>
          <w:tcPr>
            <w:tcW w:w="22986" w:type="dxa"/>
          </w:tcPr>
          <w:p w14:paraId="52A6388A" w14:textId="77777777" w:rsidR="00CA46BE" w:rsidRDefault="00CA46BE">
            <w:pPr>
              <w:spacing w:afterLines="50" w:after="120"/>
              <w:jc w:val="both"/>
              <w:rPr>
                <w:sz w:val="22"/>
                <w:lang w:val="en-US"/>
              </w:rPr>
            </w:pPr>
          </w:p>
        </w:tc>
      </w:tr>
    </w:tbl>
    <w:p w14:paraId="52A6388C" w14:textId="77777777" w:rsidR="00CA46BE" w:rsidRDefault="00CA46BE">
      <w:pPr>
        <w:spacing w:afterLines="50" w:after="120"/>
        <w:jc w:val="both"/>
        <w:rPr>
          <w:sz w:val="22"/>
        </w:rPr>
      </w:pPr>
    </w:p>
    <w:p w14:paraId="52A6388D" w14:textId="77777777" w:rsidR="00CA46BE" w:rsidRDefault="00511055">
      <w:pPr>
        <w:spacing w:afterLines="50" w:after="120"/>
        <w:jc w:val="both"/>
        <w:rPr>
          <w:sz w:val="22"/>
          <w:lang w:val="en-US"/>
        </w:rPr>
      </w:pPr>
      <w:r>
        <w:rPr>
          <w:sz w:val="22"/>
          <w:lang w:val="en-US"/>
        </w:rPr>
        <w:t>Based on the discussion in GTW session, following working assumption was made.</w:t>
      </w:r>
    </w:p>
    <w:p w14:paraId="52A6388E" w14:textId="77777777" w:rsidR="00CA46BE" w:rsidRDefault="00511055">
      <w:pPr>
        <w:spacing w:afterLines="50" w:after="120"/>
        <w:jc w:val="both"/>
        <w:rPr>
          <w:rFonts w:ascii="Times" w:eastAsia="ＭＳ 明朝" w:hAnsi="Times" w:cs="Times"/>
          <w:b/>
          <w:bCs/>
          <w:sz w:val="20"/>
        </w:rPr>
      </w:pPr>
      <w:r>
        <w:rPr>
          <w:rFonts w:ascii="Times" w:eastAsia="ＭＳ 明朝" w:hAnsi="Times" w:cs="Times"/>
          <w:b/>
          <w:bCs/>
          <w:sz w:val="20"/>
          <w:highlight w:val="darkYellow"/>
        </w:rPr>
        <w:t>Working assumption:</w:t>
      </w:r>
    </w:p>
    <w:p w14:paraId="52A6388F"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bCs/>
          <w:sz w:val="20"/>
        </w:rPr>
        <w:t>Introduce separated FGs for FG11-3/4 based on below list and discuss further on possible reformulating FG structure</w:t>
      </w:r>
    </w:p>
    <w:p w14:paraId="52A63890" w14:textId="77777777" w:rsidR="00CA46BE" w:rsidRDefault="00511055">
      <w:pPr>
        <w:numPr>
          <w:ilvl w:val="1"/>
          <w:numId w:val="11"/>
        </w:numPr>
        <w:spacing w:afterLines="50" w:after="120"/>
        <w:jc w:val="both"/>
        <w:rPr>
          <w:rFonts w:ascii="Times" w:hAnsi="Times" w:cs="Times"/>
          <w:b/>
          <w:bCs/>
          <w:sz w:val="20"/>
          <w:highlight w:val="yellow"/>
        </w:rPr>
      </w:pPr>
      <w:r>
        <w:rPr>
          <w:rFonts w:ascii="Times" w:hAnsi="Times" w:cs="Times"/>
          <w:b/>
          <w:bCs/>
          <w:sz w:val="20"/>
          <w:highlight w:val="yellow"/>
        </w:rPr>
        <w:t>UL Control channel for a single 7*2symbol subslot based HARQ-ACK codebook (11-3a)</w:t>
      </w:r>
    </w:p>
    <w:p w14:paraId="52A63891" w14:textId="77777777" w:rsidR="00CA46BE" w:rsidRDefault="00511055">
      <w:pPr>
        <w:numPr>
          <w:ilvl w:val="1"/>
          <w:numId w:val="11"/>
        </w:numPr>
        <w:spacing w:afterLines="50" w:after="120"/>
        <w:jc w:val="both"/>
        <w:rPr>
          <w:rFonts w:ascii="Times" w:hAnsi="Times" w:cs="Times"/>
          <w:b/>
          <w:bCs/>
          <w:sz w:val="20"/>
          <w:highlight w:val="yellow"/>
        </w:rPr>
      </w:pPr>
      <w:r>
        <w:rPr>
          <w:rFonts w:ascii="Times" w:hAnsi="Times" w:cs="Times"/>
          <w:b/>
          <w:bCs/>
          <w:sz w:val="20"/>
          <w:highlight w:val="yellow"/>
        </w:rPr>
        <w:t>UL Control channel for a single 2*7symbol subslot based HARQ-ACK codebook (11-3b)</w:t>
      </w:r>
    </w:p>
    <w:p w14:paraId="52A63892"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2 PUCCH of format 0 or 2 for a single 7*2 subslot based HARQ-ACK codebook (11-3c)</w:t>
      </w:r>
    </w:p>
    <w:p w14:paraId="52A63893"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2 PUCCH of format 0 or for a single 2*7 subslot based HARQ-ACK codebook (11-3d)</w:t>
      </w:r>
    </w:p>
    <w:p w14:paraId="52A63894"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1 PUCCH format 0 or 2 and 1 PUCCH format 1, 3 or 4 in the same subslot for a single 2*7-symbol HARQ-ACK codebooks (11-3e)</w:t>
      </w:r>
    </w:p>
    <w:p w14:paraId="52A63895"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 xml:space="preserve">2 PUCCH transmissions in the same subslot for a single 2*7-symbol HARQ-ACK codebooks which are not covered by 11-3d and 11-3e (11-3f) </w:t>
      </w:r>
    </w:p>
    <w:p w14:paraId="52A63896"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2 PUCCH of format 0 or 2 for Two HARQ-ACK codebooks with up to one 7*2-symbol sub-slot based HARQ-ACK codebook (11-4b)</w:t>
      </w:r>
    </w:p>
    <w:p w14:paraId="52A63897"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2 PUCCH of format 0 or 2 in consecutive symbols for two HARQ-ACK codebooks with up to one 2*7-symbol sub-slot based HARQ-ACK codebook (11-4c)</w:t>
      </w:r>
    </w:p>
    <w:p w14:paraId="52A63898"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2 PUCCH of format 0 or 2 for two subslot based HARQ-ACK codebooks (11-4d)</w:t>
      </w:r>
    </w:p>
    <w:p w14:paraId="52A63899"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1 PUCCH format 0 or 2 and 1 PUCCH format 1, 3 or 4 in the same subslot for HARQ-ACK codebooks with up to one 2*7-symbol subslot based HARQ-ACK codebook (11-4e)</w:t>
      </w:r>
    </w:p>
    <w:p w14:paraId="52A6389A"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1 PUCCH format 0 or 2 and 1 PUCCH format 1, 3 or 4 in the same subslot for two subslot based HARQ-ACK codebooks (11-4f)</w:t>
      </w:r>
    </w:p>
    <w:p w14:paraId="52A6389B"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lastRenderedPageBreak/>
        <w:t>2 PUCCH transmissions in the same subslot for two HARQ-ACK codebooks with up to one 2*7-symbol subslot which are not covered by 11-4c and 11-4e (11-4g)</w:t>
      </w:r>
    </w:p>
    <w:p w14:paraId="52A6389C"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2 PUCCH transmissions in the same subslot for two subslot based HARQ-ACK codebooks which are not covered by 11-4d and 11-4f (11-4h)</w:t>
      </w:r>
    </w:p>
    <w:p w14:paraId="52A6389D"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SR/HARQ-ACK multiplexing once per subslot using a PUCCH (or HARQ-ACK piggybacked on a PUSCH) when SR/HARQ-ACK are supposed to be sent with different starting symbols in a subslot (11-3g)</w:t>
      </w:r>
    </w:p>
    <w:p w14:paraId="52A6389E" w14:textId="77777777" w:rsidR="00CA46BE" w:rsidRDefault="00CA46BE">
      <w:pPr>
        <w:rPr>
          <w:rFonts w:ascii="Arial" w:eastAsia="Batang" w:hAnsi="Arial"/>
          <w:sz w:val="32"/>
          <w:szCs w:val="32"/>
          <w:lang w:eastAsia="ko-KR"/>
        </w:rPr>
      </w:pPr>
    </w:p>
    <w:p w14:paraId="52A6389F" w14:textId="77777777" w:rsidR="00CA46BE" w:rsidRDefault="00511055">
      <w:pPr>
        <w:rPr>
          <w:b/>
          <w:bCs/>
          <w:sz w:val="22"/>
          <w:lang w:val="en-US"/>
        </w:rPr>
      </w:pPr>
      <w:r>
        <w:rPr>
          <w:b/>
          <w:bCs/>
          <w:sz w:val="22"/>
          <w:lang w:val="en-US"/>
        </w:rPr>
        <w:t>Updated FL proposal 2:</w:t>
      </w:r>
    </w:p>
    <w:p w14:paraId="52A638A0"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discuss further on the above working assumption.</w:t>
      </w:r>
    </w:p>
    <w:p w14:paraId="52A638A1" w14:textId="77777777" w:rsidR="00CA46BE" w:rsidRDefault="00511055">
      <w:pPr>
        <w:pStyle w:val="affb"/>
        <w:numPr>
          <w:ilvl w:val="0"/>
          <w:numId w:val="16"/>
        </w:numPr>
        <w:spacing w:afterLines="50" w:after="120"/>
        <w:ind w:leftChars="0"/>
        <w:jc w:val="both"/>
        <w:rPr>
          <w:sz w:val="22"/>
          <w:lang w:val="en-US"/>
        </w:rPr>
      </w:pPr>
      <w:r>
        <w:rPr>
          <w:rFonts w:hint="eastAsia"/>
          <w:sz w:val="22"/>
          <w:lang w:val="en-US"/>
        </w:rPr>
        <w:t>P</w:t>
      </w:r>
      <w:r>
        <w:rPr>
          <w:sz w:val="22"/>
          <w:lang w:val="en-US"/>
        </w:rPr>
        <w:t>ossible reformulating FG structure</w:t>
      </w:r>
    </w:p>
    <w:p w14:paraId="52A638A2" w14:textId="77777777" w:rsidR="00CA46BE" w:rsidRDefault="00511055">
      <w:pPr>
        <w:pStyle w:val="affb"/>
        <w:numPr>
          <w:ilvl w:val="0"/>
          <w:numId w:val="16"/>
        </w:numPr>
        <w:spacing w:afterLines="50" w:after="120"/>
        <w:ind w:leftChars="0"/>
        <w:jc w:val="both"/>
        <w:rPr>
          <w:sz w:val="22"/>
          <w:lang w:val="en-US"/>
        </w:rPr>
      </w:pPr>
      <w:r>
        <w:rPr>
          <w:rFonts w:hint="eastAsia"/>
          <w:sz w:val="22"/>
          <w:lang w:val="en-US"/>
        </w:rPr>
        <w:t>D</w:t>
      </w:r>
      <w:r>
        <w:rPr>
          <w:sz w:val="22"/>
          <w:lang w:val="en-US"/>
        </w:rPr>
        <w:t>etails on each FG to be defined</w:t>
      </w:r>
    </w:p>
    <w:tbl>
      <w:tblPr>
        <w:tblStyle w:val="aff2"/>
        <w:tblW w:w="25938" w:type="dxa"/>
        <w:tblLayout w:type="fixed"/>
        <w:tblLook w:val="04A0" w:firstRow="1" w:lastRow="0" w:firstColumn="1" w:lastColumn="0" w:noHBand="0" w:noVBand="1"/>
      </w:tblPr>
      <w:tblGrid>
        <w:gridCol w:w="2952"/>
        <w:gridCol w:w="22986"/>
      </w:tblGrid>
      <w:tr w:rsidR="00CA46BE" w14:paraId="52A638A5" w14:textId="77777777">
        <w:tc>
          <w:tcPr>
            <w:tcW w:w="2952" w:type="dxa"/>
            <w:shd w:val="clear" w:color="auto" w:fill="F2F2F2" w:themeFill="background1" w:themeFillShade="F2"/>
          </w:tcPr>
          <w:p w14:paraId="52A638A3" w14:textId="77777777" w:rsidR="00CA46BE" w:rsidRDefault="00511055">
            <w:pPr>
              <w:spacing w:afterLines="50" w:after="120"/>
              <w:ind w:left="1400" w:hanging="44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38A4" w14:textId="77777777" w:rsidR="00CA46BE" w:rsidRDefault="00511055">
            <w:pPr>
              <w:spacing w:afterLines="50" w:after="120"/>
              <w:ind w:left="1400" w:hanging="440"/>
              <w:jc w:val="both"/>
              <w:rPr>
                <w:sz w:val="22"/>
                <w:lang w:val="en-US"/>
              </w:rPr>
            </w:pPr>
            <w:r>
              <w:rPr>
                <w:rFonts w:hint="eastAsia"/>
                <w:sz w:val="22"/>
                <w:lang w:val="en-US"/>
              </w:rPr>
              <w:t>C</w:t>
            </w:r>
            <w:r>
              <w:rPr>
                <w:sz w:val="22"/>
                <w:lang w:val="en-US"/>
              </w:rPr>
              <w:t>omment</w:t>
            </w:r>
          </w:p>
        </w:tc>
      </w:tr>
      <w:tr w:rsidR="00CA46BE" w14:paraId="52A638AB" w14:textId="77777777">
        <w:tc>
          <w:tcPr>
            <w:tcW w:w="2952" w:type="dxa"/>
          </w:tcPr>
          <w:p w14:paraId="52A638A6" w14:textId="77777777" w:rsidR="00CA46BE" w:rsidRDefault="00511055">
            <w:pPr>
              <w:spacing w:afterLines="50" w:after="120"/>
              <w:jc w:val="both"/>
              <w:rPr>
                <w:sz w:val="22"/>
                <w:lang w:val="en-US"/>
              </w:rPr>
            </w:pPr>
            <w:r>
              <w:rPr>
                <w:sz w:val="22"/>
                <w:lang w:val="en-US"/>
              </w:rPr>
              <w:t xml:space="preserve">Qualcomm </w:t>
            </w:r>
          </w:p>
        </w:tc>
        <w:tc>
          <w:tcPr>
            <w:tcW w:w="22986" w:type="dxa"/>
          </w:tcPr>
          <w:p w14:paraId="52A638A7" w14:textId="77777777" w:rsidR="00CA46BE" w:rsidRDefault="00511055">
            <w:pPr>
              <w:spacing w:afterLines="50" w:after="120"/>
              <w:jc w:val="both"/>
              <w:rPr>
                <w:sz w:val="22"/>
                <w:lang w:val="en-US"/>
              </w:rPr>
            </w:pPr>
            <w:r>
              <w:rPr>
                <w:sz w:val="22"/>
                <w:lang w:val="en-US"/>
              </w:rPr>
              <w:t xml:space="preserve">Given the significant difference in number of PUCCHs that can be sent dependin on the duration of the codebook, we believe that the related FGs should be separated for the following cases: (1) a single CB with 2*7 configuration, (2) a single CB with 7*2 configuration, and (3) the cases where a slot-based CB is configured with either a 7*2-symbol CB or 2*7-symbol CB. </w:t>
            </w:r>
          </w:p>
          <w:p w14:paraId="52A638A8" w14:textId="77777777" w:rsidR="00CA46BE" w:rsidRDefault="00511055">
            <w:pPr>
              <w:spacing w:afterLines="50" w:after="120"/>
              <w:jc w:val="both"/>
              <w:rPr>
                <w:sz w:val="22"/>
                <w:lang w:val="en-US"/>
              </w:rPr>
            </w:pPr>
            <w:r>
              <w:rPr>
                <w:sz w:val="22"/>
                <w:lang w:val="en-US"/>
              </w:rPr>
              <w:t>To clarify further on the discussion from the online session, some cases are not applicable to 7*2-symbol configuration, and hence, they are not included (e.g., the FGs for mixing a short and a long PUCCH.)</w:t>
            </w:r>
          </w:p>
          <w:p w14:paraId="52A638A9" w14:textId="77777777" w:rsidR="00CA46BE" w:rsidRDefault="00511055">
            <w:pPr>
              <w:spacing w:afterLines="50" w:after="120"/>
              <w:jc w:val="both"/>
              <w:rPr>
                <w:sz w:val="22"/>
                <w:lang w:val="en-US"/>
              </w:rPr>
            </w:pPr>
            <w:r>
              <w:rPr>
                <w:sz w:val="22"/>
                <w:lang w:val="en-US"/>
              </w:rPr>
              <w:t xml:space="preserve">Adding the first two FGs or separating them does not make much difference. </w:t>
            </w:r>
          </w:p>
          <w:p w14:paraId="52A638AA" w14:textId="77777777" w:rsidR="00CA46BE" w:rsidRDefault="00511055">
            <w:pPr>
              <w:spacing w:afterLines="50" w:after="120"/>
              <w:jc w:val="both"/>
              <w:rPr>
                <w:sz w:val="22"/>
                <w:lang w:val="en-US"/>
              </w:rPr>
            </w:pPr>
            <w:r>
              <w:rPr>
                <w:sz w:val="22"/>
                <w:lang w:val="en-US"/>
              </w:rPr>
              <w:t xml:space="preserve">As discussed during the call, it would be helpful if we can also draw a conclusion that the number of CSI reporting per slot is not impacted by introducing the new HARQ-ACK CBs. </w:t>
            </w:r>
          </w:p>
        </w:tc>
      </w:tr>
      <w:tr w:rsidR="00CA46BE" w14:paraId="52A638AE" w14:textId="77777777">
        <w:tc>
          <w:tcPr>
            <w:tcW w:w="2952" w:type="dxa"/>
          </w:tcPr>
          <w:p w14:paraId="52A638AC" w14:textId="77777777" w:rsidR="00CA46BE" w:rsidRDefault="00511055">
            <w:pPr>
              <w:spacing w:afterLines="50" w:after="120"/>
              <w:jc w:val="both"/>
              <w:rPr>
                <w:rFonts w:eastAsiaTheme="minorEastAsia"/>
                <w:sz w:val="22"/>
                <w:lang w:eastAsia="zh-CN"/>
              </w:rPr>
            </w:pPr>
            <w:r>
              <w:rPr>
                <w:rFonts w:eastAsiaTheme="minorEastAsia"/>
                <w:sz w:val="22"/>
                <w:lang w:eastAsia="zh-CN"/>
              </w:rPr>
              <w:t>Samsung</w:t>
            </w:r>
          </w:p>
        </w:tc>
        <w:tc>
          <w:tcPr>
            <w:tcW w:w="22986" w:type="dxa"/>
          </w:tcPr>
          <w:p w14:paraId="52A638AD" w14:textId="77777777" w:rsidR="00CA46BE" w:rsidRDefault="00511055">
            <w:pPr>
              <w:pStyle w:val="TAL"/>
              <w:rPr>
                <w:rFonts w:ascii="Times New Roman" w:eastAsia="SimSun" w:hAnsi="Times New Roman"/>
                <w:sz w:val="22"/>
                <w:szCs w:val="22"/>
                <w:lang w:eastAsia="zh-CN"/>
              </w:rPr>
            </w:pPr>
            <w:r>
              <w:rPr>
                <w:rFonts w:ascii="Times New Roman" w:eastAsia="SimSun" w:hAnsi="Times New Roman"/>
                <w:sz w:val="22"/>
                <w:szCs w:val="22"/>
                <w:lang w:eastAsia="zh-CN"/>
              </w:rPr>
              <w:t>It may be better to clarify more explicitly, e.g. ,CSI report is up to 2 per slot, instead of saying CSI report per slot is not impacted. According to rel-15 feature table, it may be interpreted as 1 for p-CSI (FG2-</w:t>
            </w:r>
            <w:proofErr w:type="gramStart"/>
            <w:r>
              <w:rPr>
                <w:rFonts w:ascii="Times New Roman" w:eastAsia="SimSun" w:hAnsi="Times New Roman"/>
                <w:sz w:val="22"/>
                <w:szCs w:val="22"/>
                <w:lang w:eastAsia="zh-CN"/>
              </w:rPr>
              <w:t>32)+</w:t>
            </w:r>
            <w:proofErr w:type="gramEnd"/>
            <w:r>
              <w:rPr>
                <w:rFonts w:ascii="Times New Roman" w:eastAsia="SimSun" w:hAnsi="Times New Roman"/>
                <w:sz w:val="22"/>
                <w:szCs w:val="22"/>
                <w:lang w:eastAsia="zh-CN"/>
              </w:rPr>
              <w:t xml:space="preserve">1 for sp-CSI (FG-2-32a)+1 for p-beam report (2-21)+1 </w:t>
            </w:r>
            <w:r>
              <w:rPr>
                <w:rFonts w:ascii="Times New Roman" w:eastAsia="New Gulim" w:hAnsi="Times New Roman"/>
                <w:sz w:val="22"/>
                <w:szCs w:val="22"/>
                <w:lang w:eastAsia="zh-CN"/>
              </w:rPr>
              <w:t>for sp-beam report (2-23).</w:t>
            </w:r>
          </w:p>
        </w:tc>
      </w:tr>
      <w:tr w:rsidR="00CA46BE" w14:paraId="52A638B1" w14:textId="77777777">
        <w:tc>
          <w:tcPr>
            <w:tcW w:w="2952" w:type="dxa"/>
          </w:tcPr>
          <w:p w14:paraId="52A638AF" w14:textId="77777777" w:rsidR="00CA46BE" w:rsidRDefault="00511055">
            <w:pPr>
              <w:spacing w:afterLines="50" w:after="120"/>
              <w:jc w:val="both"/>
              <w:rPr>
                <w:color w:val="00B0F0"/>
                <w:sz w:val="22"/>
                <w:lang w:val="en-US"/>
              </w:rPr>
            </w:pPr>
            <w:r>
              <w:rPr>
                <w:color w:val="00B0F0"/>
                <w:sz w:val="22"/>
                <w:lang w:val="en-US"/>
              </w:rPr>
              <w:t>Intel</w:t>
            </w:r>
          </w:p>
        </w:tc>
        <w:tc>
          <w:tcPr>
            <w:tcW w:w="22986" w:type="dxa"/>
          </w:tcPr>
          <w:p w14:paraId="52A638B0" w14:textId="77777777" w:rsidR="00CA46BE" w:rsidRDefault="00511055">
            <w:pPr>
              <w:spacing w:afterLines="50" w:after="120"/>
              <w:jc w:val="both"/>
              <w:rPr>
                <w:color w:val="00B0F0"/>
                <w:sz w:val="22"/>
                <w:lang w:val="en-US"/>
              </w:rPr>
            </w:pPr>
            <w:r>
              <w:rPr>
                <w:color w:val="00B0F0"/>
                <w:sz w:val="22"/>
                <w:lang w:val="en-US"/>
              </w:rPr>
              <w:t>If adding the first two FGs via appropriate notes to FG 11-3 or defining them as separate rows does not make much difference, we would propose to not create more rows than necessary. We are fine to clarify that # of CSI reports per slot is not impacted, but perhaps this can be taken care of as part of detailed fine-tuning in August.</w:t>
            </w:r>
          </w:p>
        </w:tc>
      </w:tr>
      <w:tr w:rsidR="00CA46BE" w14:paraId="52A638B4" w14:textId="77777777">
        <w:tc>
          <w:tcPr>
            <w:tcW w:w="2952" w:type="dxa"/>
          </w:tcPr>
          <w:p w14:paraId="52A638B2" w14:textId="77777777" w:rsidR="00CA46BE" w:rsidRDefault="00511055">
            <w:pPr>
              <w:spacing w:afterLines="50" w:after="120"/>
              <w:jc w:val="both"/>
              <w:rPr>
                <w:sz w:val="22"/>
                <w:lang w:val="en-US"/>
              </w:rPr>
            </w:pPr>
            <w:r>
              <w:rPr>
                <w:sz w:val="22"/>
                <w:lang w:val="en-US"/>
              </w:rPr>
              <w:t>Nokia, NSB</w:t>
            </w:r>
          </w:p>
        </w:tc>
        <w:tc>
          <w:tcPr>
            <w:tcW w:w="22986" w:type="dxa"/>
          </w:tcPr>
          <w:p w14:paraId="52A638B3" w14:textId="77777777" w:rsidR="00CA46BE" w:rsidRDefault="00511055">
            <w:pPr>
              <w:spacing w:afterLines="50" w:after="120"/>
              <w:jc w:val="both"/>
              <w:rPr>
                <w:sz w:val="22"/>
                <w:lang w:val="en-US"/>
              </w:rPr>
            </w:pPr>
            <w:r>
              <w:rPr>
                <w:sz w:val="22"/>
                <w:lang w:val="en-US"/>
              </w:rPr>
              <w:t>We agree with Intel.</w:t>
            </w:r>
          </w:p>
        </w:tc>
      </w:tr>
      <w:tr w:rsidR="00CA46BE" w14:paraId="52A638B7" w14:textId="77777777">
        <w:tc>
          <w:tcPr>
            <w:tcW w:w="2952" w:type="dxa"/>
          </w:tcPr>
          <w:p w14:paraId="52A638B5" w14:textId="77777777" w:rsidR="00CA46BE" w:rsidRDefault="00511055">
            <w:pPr>
              <w:spacing w:afterLines="50" w:after="120"/>
              <w:jc w:val="both"/>
              <w:rPr>
                <w:sz w:val="22"/>
                <w:lang w:val="en-US"/>
              </w:rPr>
            </w:pPr>
            <w:r>
              <w:rPr>
                <w:sz w:val="22"/>
                <w:lang w:val="en-US"/>
              </w:rPr>
              <w:t>Apple</w:t>
            </w:r>
          </w:p>
        </w:tc>
        <w:tc>
          <w:tcPr>
            <w:tcW w:w="22986" w:type="dxa"/>
          </w:tcPr>
          <w:p w14:paraId="52A638B6" w14:textId="77777777" w:rsidR="00CA46BE" w:rsidRDefault="00511055">
            <w:pPr>
              <w:spacing w:afterLines="50" w:after="120"/>
              <w:jc w:val="both"/>
              <w:rPr>
                <w:sz w:val="22"/>
                <w:lang w:val="en-US"/>
              </w:rPr>
            </w:pPr>
            <w:r>
              <w:rPr>
                <w:sz w:val="22"/>
                <w:lang w:val="en-US"/>
              </w:rPr>
              <w:t>On the new FGs, we are generally fine with it, and we are open to consider Intel’s proposal.</w:t>
            </w:r>
          </w:p>
        </w:tc>
      </w:tr>
      <w:tr w:rsidR="00CA46BE" w14:paraId="52A638C8" w14:textId="77777777">
        <w:tc>
          <w:tcPr>
            <w:tcW w:w="2952" w:type="dxa"/>
          </w:tcPr>
          <w:p w14:paraId="52A638B8" w14:textId="77777777" w:rsidR="00CA46BE" w:rsidRDefault="00511055">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uawei, HiSilicon</w:t>
            </w:r>
          </w:p>
        </w:tc>
        <w:tc>
          <w:tcPr>
            <w:tcW w:w="22986" w:type="dxa"/>
          </w:tcPr>
          <w:p w14:paraId="52A638B9" w14:textId="77777777" w:rsidR="00CA46BE" w:rsidRDefault="00511055">
            <w:pPr>
              <w:pStyle w:val="affb"/>
              <w:numPr>
                <w:ilvl w:val="0"/>
                <w:numId w:val="40"/>
              </w:numPr>
              <w:spacing w:afterLines="50" w:after="120"/>
              <w:ind w:leftChars="0"/>
              <w:jc w:val="both"/>
              <w:rPr>
                <w:rFonts w:eastAsiaTheme="minorEastAsia"/>
                <w:sz w:val="22"/>
                <w:lang w:val="en-US" w:eastAsia="zh-CN"/>
              </w:rPr>
            </w:pPr>
            <w:r>
              <w:rPr>
                <w:rFonts w:eastAsiaTheme="minorEastAsia"/>
                <w:b/>
                <w:sz w:val="22"/>
                <w:lang w:val="en-US" w:eastAsia="zh-CN"/>
              </w:rPr>
              <w:t xml:space="preserve">FG 11-3a &amp; FG 11-3b: </w:t>
            </w:r>
            <w:r>
              <w:rPr>
                <w:rFonts w:eastAsiaTheme="minorEastAsia"/>
                <w:sz w:val="22"/>
                <w:lang w:val="en-US" w:eastAsia="zh-CN"/>
              </w:rPr>
              <w:t>These two FGs are mainly for PUCCH format (s) that can be supported for sub-slot based HARQ-ACK codebook. We share similar view as Intel, a note suggested by Intel looks working for us. Exmaple of the note can be “</w:t>
            </w:r>
            <w:r>
              <w:rPr>
                <w:color w:val="00B0F0"/>
                <w:szCs w:val="22"/>
                <w:lang w:val="en-US"/>
              </w:rPr>
              <w:t>a UE supporting 11-3 is also expected to support FGs 4-1, 4-3, 4-4, 4-5, and 4-19 with a “slot” being replaced by a sub-slot of length 2 or 7 symbols for NCP and (2 and 6 symbols for ECP) for the PUCCH formats that can be accommodated in the corresponding sub-slot durations</w:t>
            </w:r>
            <w:r>
              <w:rPr>
                <w:rFonts w:eastAsiaTheme="minorEastAsia"/>
                <w:sz w:val="22"/>
                <w:lang w:val="en-US" w:eastAsia="zh-CN"/>
              </w:rPr>
              <w:t>”</w:t>
            </w:r>
          </w:p>
          <w:p w14:paraId="52A638BA" w14:textId="77777777" w:rsidR="00CA46BE" w:rsidRDefault="00CA46BE">
            <w:pPr>
              <w:spacing w:afterLines="50" w:after="120"/>
              <w:jc w:val="both"/>
              <w:rPr>
                <w:rFonts w:eastAsiaTheme="minorEastAsia"/>
                <w:sz w:val="22"/>
                <w:lang w:val="en-US" w:eastAsia="zh-CN"/>
              </w:rPr>
            </w:pPr>
          </w:p>
          <w:p w14:paraId="52A638BB" w14:textId="77777777" w:rsidR="00CA46BE" w:rsidRDefault="00511055">
            <w:pPr>
              <w:pStyle w:val="affb"/>
              <w:numPr>
                <w:ilvl w:val="0"/>
                <w:numId w:val="40"/>
              </w:numPr>
              <w:spacing w:afterLines="50" w:after="120"/>
              <w:ind w:leftChars="0"/>
              <w:jc w:val="both"/>
              <w:rPr>
                <w:rFonts w:eastAsiaTheme="minorEastAsia"/>
                <w:sz w:val="22"/>
                <w:lang w:val="en-US" w:eastAsia="zh-CN"/>
              </w:rPr>
            </w:pPr>
            <w:r>
              <w:rPr>
                <w:rFonts w:eastAsiaTheme="minorEastAsia"/>
                <w:b/>
                <w:sz w:val="22"/>
                <w:lang w:val="en-US" w:eastAsia="zh-CN"/>
              </w:rPr>
              <w:t>FG 11-3c &amp; FG 11-3d</w:t>
            </w:r>
            <w:r>
              <w:rPr>
                <w:rFonts w:eastAsiaTheme="minorEastAsia"/>
                <w:sz w:val="22"/>
                <w:lang w:val="en-US" w:eastAsia="zh-CN"/>
              </w:rPr>
              <w:t xml:space="preserve">:  Ok to keep this two FGs to define “short PUCCH + short PUCCH” for a single HARQ-ACK codebook. However, </w:t>
            </w:r>
            <w:r>
              <w:rPr>
                <w:rFonts w:eastAsiaTheme="minorEastAsia"/>
                <w:b/>
                <w:sz w:val="22"/>
                <w:lang w:val="en-US" w:eastAsia="zh-CN"/>
              </w:rPr>
              <w:t xml:space="preserve">it should be clarified in the component that it is for a “sub-slot” and only one PUCCH for HARQ-ACK within a subslot. </w:t>
            </w:r>
          </w:p>
          <w:p w14:paraId="52A638BC" w14:textId="77777777" w:rsidR="00CA46BE" w:rsidRDefault="00511055">
            <w:pPr>
              <w:pStyle w:val="affb"/>
              <w:numPr>
                <w:ilvl w:val="0"/>
                <w:numId w:val="40"/>
              </w:numPr>
              <w:spacing w:afterLines="50" w:after="120"/>
              <w:ind w:leftChars="0"/>
              <w:jc w:val="both"/>
              <w:rPr>
                <w:rFonts w:eastAsiaTheme="minorEastAsia"/>
                <w:sz w:val="22"/>
                <w:lang w:val="en-US" w:eastAsia="zh-CN"/>
              </w:rPr>
            </w:pPr>
            <w:r>
              <w:rPr>
                <w:rFonts w:eastAsiaTheme="minorEastAsia"/>
                <w:b/>
                <w:sz w:val="22"/>
                <w:lang w:val="en-US" w:eastAsia="zh-CN"/>
              </w:rPr>
              <w:t xml:space="preserve">FG 11-3e: </w:t>
            </w:r>
            <w:r>
              <w:rPr>
                <w:rFonts w:eastAsiaTheme="minorEastAsia"/>
                <w:sz w:val="22"/>
                <w:lang w:val="en-US" w:eastAsia="zh-CN"/>
              </w:rPr>
              <w:t>Ok to keep this FG</w:t>
            </w:r>
            <w:r>
              <w:rPr>
                <w:rFonts w:eastAsiaTheme="minorEastAsia"/>
                <w:b/>
                <w:sz w:val="22"/>
                <w:lang w:val="en-US" w:eastAsia="zh-CN"/>
              </w:rPr>
              <w:t xml:space="preserve"> </w:t>
            </w:r>
            <w:r>
              <w:rPr>
                <w:rFonts w:eastAsiaTheme="minorEastAsia"/>
                <w:sz w:val="22"/>
                <w:lang w:val="en-US" w:eastAsia="zh-CN"/>
              </w:rPr>
              <w:t>to define</w:t>
            </w:r>
            <w:r>
              <w:rPr>
                <w:rFonts w:eastAsiaTheme="minorEastAsia"/>
                <w:b/>
                <w:sz w:val="22"/>
                <w:lang w:val="en-US" w:eastAsia="zh-CN"/>
              </w:rPr>
              <w:t xml:space="preserve"> “</w:t>
            </w:r>
            <w:r>
              <w:rPr>
                <w:rFonts w:eastAsiaTheme="minorEastAsia"/>
                <w:sz w:val="22"/>
                <w:lang w:val="en-US" w:eastAsia="zh-CN"/>
              </w:rPr>
              <w:t xml:space="preserve">short PUCCH + long PUCCH” for a single HARQ-ACK codebook. . However, </w:t>
            </w:r>
            <w:r>
              <w:rPr>
                <w:rFonts w:eastAsiaTheme="minorEastAsia"/>
                <w:b/>
                <w:sz w:val="22"/>
                <w:lang w:val="en-US" w:eastAsia="zh-CN"/>
              </w:rPr>
              <w:t xml:space="preserve">it should be clarified in the component that it is for a “sub-slot” and only one PUCCH for HARQ-ACK within a subslot. </w:t>
            </w:r>
          </w:p>
          <w:p w14:paraId="52A638BD" w14:textId="77777777" w:rsidR="00CA46BE" w:rsidRDefault="00511055">
            <w:pPr>
              <w:pStyle w:val="affb"/>
              <w:numPr>
                <w:ilvl w:val="0"/>
                <w:numId w:val="40"/>
              </w:numPr>
              <w:spacing w:afterLines="50" w:after="120"/>
              <w:ind w:leftChars="0"/>
              <w:jc w:val="both"/>
              <w:rPr>
                <w:rFonts w:eastAsiaTheme="minorEastAsia"/>
                <w:sz w:val="22"/>
                <w:lang w:val="en-US" w:eastAsia="zh-CN"/>
              </w:rPr>
            </w:pPr>
            <w:r>
              <w:rPr>
                <w:rFonts w:eastAsiaTheme="minorEastAsia"/>
                <w:b/>
                <w:color w:val="FF0000"/>
                <w:sz w:val="22"/>
                <w:lang w:val="en-US" w:eastAsia="zh-CN"/>
              </w:rPr>
              <w:t>FG 11-3f</w:t>
            </w:r>
            <w:r>
              <w:rPr>
                <w:rFonts w:eastAsiaTheme="minorEastAsia"/>
                <w:b/>
                <w:sz w:val="22"/>
                <w:lang w:val="en-US" w:eastAsia="zh-CN"/>
              </w:rPr>
              <w:t xml:space="preserve">: </w:t>
            </w:r>
            <w:r>
              <w:rPr>
                <w:rFonts w:eastAsiaTheme="minorEastAsia"/>
                <w:sz w:val="22"/>
                <w:lang w:val="en-US" w:eastAsia="zh-CN"/>
              </w:rPr>
              <w:t xml:space="preserve">not clear what to define here, what case not included by the above FGs?  </w:t>
            </w:r>
          </w:p>
          <w:p w14:paraId="52A638BE" w14:textId="77777777" w:rsidR="00CA46BE" w:rsidRDefault="00CA46BE">
            <w:pPr>
              <w:rPr>
                <w:rFonts w:eastAsiaTheme="minorEastAsia"/>
                <w:sz w:val="22"/>
                <w:lang w:val="en-US" w:eastAsia="zh-CN"/>
              </w:rPr>
            </w:pPr>
          </w:p>
          <w:p w14:paraId="52A638BF" w14:textId="77777777" w:rsidR="00CA46BE" w:rsidRDefault="00511055">
            <w:pPr>
              <w:pStyle w:val="affb"/>
              <w:numPr>
                <w:ilvl w:val="0"/>
                <w:numId w:val="40"/>
              </w:numPr>
              <w:spacing w:afterLines="50" w:after="120"/>
              <w:ind w:leftChars="0"/>
              <w:jc w:val="both"/>
              <w:rPr>
                <w:rFonts w:eastAsiaTheme="minorEastAsia"/>
                <w:sz w:val="22"/>
                <w:lang w:val="en-US" w:eastAsia="zh-CN"/>
              </w:rPr>
            </w:pPr>
            <w:r>
              <w:rPr>
                <w:rFonts w:eastAsiaTheme="minorEastAsia"/>
                <w:b/>
                <w:sz w:val="22"/>
                <w:lang w:val="en-US" w:eastAsia="zh-CN"/>
              </w:rPr>
              <w:t>FG 11-4b &amp; FG 11-4c</w:t>
            </w:r>
            <w:r>
              <w:rPr>
                <w:rFonts w:eastAsiaTheme="minorEastAsia"/>
                <w:sz w:val="22"/>
                <w:lang w:val="en-US" w:eastAsia="zh-CN"/>
              </w:rPr>
              <w:t xml:space="preserve">: ok to keep to define “short PUCCH + short PUCCH” for two HARQ-ACK codebooks with up to one sub-slot based HARQ-ACK codebook. </w:t>
            </w:r>
            <w:r>
              <w:rPr>
                <w:rFonts w:eastAsiaTheme="minorEastAsia"/>
                <w:b/>
                <w:sz w:val="22"/>
                <w:lang w:val="en-US" w:eastAsia="zh-CN"/>
              </w:rPr>
              <w:t>It should be clarified in the component that it is for a “sub-slot” and only one PUCCH for HARQ-ACK within a subslot.</w:t>
            </w:r>
          </w:p>
          <w:p w14:paraId="52A638C0" w14:textId="77777777" w:rsidR="00CA46BE" w:rsidRDefault="00511055">
            <w:pPr>
              <w:pStyle w:val="affb"/>
              <w:numPr>
                <w:ilvl w:val="0"/>
                <w:numId w:val="40"/>
              </w:numPr>
              <w:spacing w:afterLines="50" w:after="120"/>
              <w:ind w:leftChars="0"/>
              <w:jc w:val="both"/>
              <w:rPr>
                <w:rFonts w:eastAsiaTheme="minorEastAsia"/>
                <w:sz w:val="22"/>
                <w:lang w:val="en-US" w:eastAsia="zh-CN"/>
              </w:rPr>
            </w:pPr>
            <w:r>
              <w:rPr>
                <w:rFonts w:eastAsiaTheme="minorEastAsia"/>
                <w:b/>
                <w:sz w:val="22"/>
                <w:lang w:val="en-US" w:eastAsia="zh-CN"/>
              </w:rPr>
              <w:t>FG 11-4d</w:t>
            </w:r>
            <w:r>
              <w:rPr>
                <w:rFonts w:eastAsiaTheme="minorEastAsia"/>
                <w:sz w:val="22"/>
                <w:lang w:val="en-US" w:eastAsia="zh-CN"/>
              </w:rPr>
              <w:t xml:space="preserve">: ok to keep to define “short PUCCH + short PUCCH” for two sub-slot HARQ-ACK codebooks. </w:t>
            </w:r>
            <w:r>
              <w:rPr>
                <w:rFonts w:eastAsiaTheme="minorEastAsia"/>
                <w:b/>
                <w:sz w:val="22"/>
                <w:lang w:val="en-US" w:eastAsia="zh-CN"/>
              </w:rPr>
              <w:t>Need to clarify is it allowed to have two PUCCH for HARQ-ACK per sub-slot with one PUCCH for one HARQ-ACK codebook</w:t>
            </w:r>
            <w:r>
              <w:rPr>
                <w:rFonts w:eastAsiaTheme="minorEastAsia"/>
                <w:sz w:val="22"/>
                <w:lang w:val="en-US" w:eastAsia="zh-CN"/>
              </w:rPr>
              <w:t xml:space="preserve">?  </w:t>
            </w:r>
            <w:r>
              <w:rPr>
                <w:rFonts w:eastAsiaTheme="minorEastAsia"/>
                <w:b/>
                <w:sz w:val="22"/>
                <w:lang w:val="en-US" w:eastAsia="zh-CN"/>
              </w:rPr>
              <w:t>In this case, up to 4 PUCCH including that for SR can be transmitted within one subslot or still only up to 2</w:t>
            </w:r>
            <w:r>
              <w:rPr>
                <w:rFonts w:eastAsiaTheme="minorEastAsia"/>
                <w:sz w:val="22"/>
                <w:lang w:val="en-US" w:eastAsia="zh-CN"/>
              </w:rPr>
              <w:t>? If two PUCCH for HARQ-ACK allowed, any gap?</w:t>
            </w:r>
          </w:p>
          <w:p w14:paraId="52A638C1" w14:textId="77777777" w:rsidR="00CA46BE" w:rsidRDefault="00511055">
            <w:pPr>
              <w:pStyle w:val="affb"/>
              <w:numPr>
                <w:ilvl w:val="0"/>
                <w:numId w:val="40"/>
              </w:numPr>
              <w:spacing w:afterLines="50" w:after="120"/>
              <w:ind w:leftChars="0"/>
              <w:jc w:val="both"/>
              <w:rPr>
                <w:rFonts w:eastAsiaTheme="minorEastAsia"/>
                <w:sz w:val="22"/>
                <w:lang w:val="en-US" w:eastAsia="zh-CN"/>
              </w:rPr>
            </w:pPr>
            <w:r>
              <w:rPr>
                <w:rFonts w:eastAsiaTheme="minorEastAsia"/>
                <w:b/>
                <w:color w:val="FF0000"/>
                <w:sz w:val="22"/>
                <w:lang w:val="en-US" w:eastAsia="zh-CN"/>
              </w:rPr>
              <w:t>FG 11-4g</w:t>
            </w:r>
            <w:r>
              <w:rPr>
                <w:rFonts w:eastAsiaTheme="minorEastAsia"/>
                <w:b/>
                <w:sz w:val="22"/>
                <w:lang w:val="en-US" w:eastAsia="zh-CN"/>
              </w:rPr>
              <w:t xml:space="preserve">: </w:t>
            </w:r>
            <w:r>
              <w:rPr>
                <w:rFonts w:eastAsiaTheme="minorEastAsia"/>
                <w:sz w:val="22"/>
                <w:lang w:val="en-US" w:eastAsia="zh-CN"/>
              </w:rPr>
              <w:t xml:space="preserve">not clear what to define here, what case not included by the above FGs?  </w:t>
            </w:r>
          </w:p>
          <w:p w14:paraId="52A638C2" w14:textId="77777777" w:rsidR="00CA46BE" w:rsidRDefault="00CA46BE">
            <w:pPr>
              <w:spacing w:afterLines="50" w:after="120"/>
              <w:jc w:val="both"/>
              <w:rPr>
                <w:rFonts w:eastAsiaTheme="minorEastAsia"/>
                <w:sz w:val="22"/>
                <w:lang w:val="en-US" w:eastAsia="zh-CN"/>
              </w:rPr>
            </w:pPr>
          </w:p>
          <w:p w14:paraId="52A638C3" w14:textId="77777777" w:rsidR="00CA46BE" w:rsidRDefault="00511055">
            <w:pPr>
              <w:pStyle w:val="affb"/>
              <w:numPr>
                <w:ilvl w:val="0"/>
                <w:numId w:val="40"/>
              </w:numPr>
              <w:spacing w:afterLines="50" w:after="120"/>
              <w:ind w:leftChars="0"/>
              <w:jc w:val="both"/>
              <w:rPr>
                <w:rFonts w:eastAsiaTheme="minorEastAsia"/>
                <w:sz w:val="22"/>
                <w:lang w:val="en-US" w:eastAsia="zh-CN"/>
              </w:rPr>
            </w:pPr>
            <w:r>
              <w:rPr>
                <w:rFonts w:eastAsiaTheme="minorEastAsia"/>
                <w:b/>
                <w:sz w:val="22"/>
                <w:lang w:val="en-US" w:eastAsia="zh-CN"/>
              </w:rPr>
              <w:t>FG 11-4e &amp; FG 11-4f</w:t>
            </w:r>
            <w:r>
              <w:rPr>
                <w:rFonts w:eastAsiaTheme="minorEastAsia"/>
                <w:sz w:val="22"/>
                <w:lang w:val="en-US" w:eastAsia="zh-CN"/>
              </w:rPr>
              <w:t xml:space="preserve">: ok to keep to define “short PUCCH + long PUCCH” for two HARQ-ACK codebooks with up to 2 sub-slot 2*7 HARQ-ACK codebook. </w:t>
            </w:r>
            <w:r>
              <w:rPr>
                <w:rFonts w:eastAsiaTheme="minorEastAsia"/>
                <w:b/>
                <w:sz w:val="22"/>
                <w:lang w:val="en-US" w:eastAsia="zh-CN"/>
              </w:rPr>
              <w:t>Still two PUCCH per sub-slot</w:t>
            </w:r>
            <w:r>
              <w:rPr>
                <w:rFonts w:eastAsiaTheme="minorEastAsia"/>
                <w:sz w:val="22"/>
                <w:lang w:val="en-US" w:eastAsia="zh-CN"/>
              </w:rPr>
              <w:t>?</w:t>
            </w:r>
          </w:p>
          <w:p w14:paraId="52A638C4" w14:textId="77777777" w:rsidR="00CA46BE" w:rsidRDefault="00511055">
            <w:pPr>
              <w:pStyle w:val="affb"/>
              <w:numPr>
                <w:ilvl w:val="0"/>
                <w:numId w:val="40"/>
              </w:numPr>
              <w:spacing w:afterLines="50" w:after="120"/>
              <w:ind w:leftChars="0"/>
              <w:jc w:val="both"/>
              <w:rPr>
                <w:rFonts w:eastAsiaTheme="minorEastAsia"/>
                <w:sz w:val="22"/>
                <w:lang w:val="en-US" w:eastAsia="zh-CN"/>
              </w:rPr>
            </w:pPr>
            <w:r>
              <w:rPr>
                <w:rFonts w:eastAsiaTheme="minorEastAsia"/>
                <w:b/>
                <w:color w:val="FF0000"/>
                <w:sz w:val="22"/>
                <w:lang w:val="en-US" w:eastAsia="zh-CN"/>
              </w:rPr>
              <w:t>FG 11-4h</w:t>
            </w:r>
            <w:r>
              <w:rPr>
                <w:rFonts w:eastAsiaTheme="minorEastAsia"/>
                <w:b/>
                <w:sz w:val="22"/>
                <w:lang w:val="en-US" w:eastAsia="zh-CN"/>
              </w:rPr>
              <w:t xml:space="preserve">: </w:t>
            </w:r>
            <w:r>
              <w:rPr>
                <w:rFonts w:eastAsiaTheme="minorEastAsia"/>
                <w:sz w:val="22"/>
                <w:lang w:val="en-US" w:eastAsia="zh-CN"/>
              </w:rPr>
              <w:t xml:space="preserve">not clear what to define here, what case not included by the above FGs?  </w:t>
            </w:r>
          </w:p>
          <w:p w14:paraId="52A638C5" w14:textId="77777777" w:rsidR="00CA46BE" w:rsidRDefault="00CA46BE">
            <w:pPr>
              <w:spacing w:afterLines="50" w:after="120"/>
              <w:jc w:val="both"/>
              <w:rPr>
                <w:rFonts w:eastAsiaTheme="minorEastAsia"/>
                <w:sz w:val="22"/>
                <w:lang w:val="en-US" w:eastAsia="zh-CN"/>
              </w:rPr>
            </w:pPr>
          </w:p>
          <w:p w14:paraId="52A638C6" w14:textId="77777777" w:rsidR="00CA46BE" w:rsidRDefault="00511055">
            <w:pPr>
              <w:pStyle w:val="affb"/>
              <w:numPr>
                <w:ilvl w:val="0"/>
                <w:numId w:val="40"/>
              </w:numPr>
              <w:spacing w:afterLines="50" w:after="120"/>
              <w:ind w:leftChars="0"/>
              <w:jc w:val="both"/>
              <w:rPr>
                <w:rFonts w:eastAsiaTheme="minorEastAsia"/>
                <w:sz w:val="22"/>
                <w:lang w:val="en-US" w:eastAsia="zh-CN"/>
              </w:rPr>
            </w:pPr>
            <w:r>
              <w:rPr>
                <w:rFonts w:eastAsiaTheme="minorEastAsia"/>
                <w:b/>
                <w:color w:val="000000" w:themeColor="text1"/>
                <w:sz w:val="22"/>
                <w:lang w:val="en-US" w:eastAsia="zh-CN"/>
              </w:rPr>
              <w:lastRenderedPageBreak/>
              <w:t>FG 11-3g</w:t>
            </w:r>
            <w:r>
              <w:rPr>
                <w:rFonts w:eastAsiaTheme="minorEastAsia"/>
                <w:b/>
                <w:sz w:val="22"/>
                <w:lang w:val="en-US" w:eastAsia="zh-CN"/>
              </w:rPr>
              <w:t xml:space="preserve">: </w:t>
            </w:r>
            <w:r>
              <w:rPr>
                <w:rFonts w:eastAsiaTheme="minorEastAsia"/>
                <w:sz w:val="22"/>
                <w:lang w:val="en-US" w:eastAsia="zh-CN"/>
              </w:rPr>
              <w:t xml:space="preserve">ok to keep it. </w:t>
            </w:r>
          </w:p>
          <w:p w14:paraId="52A638C7" w14:textId="77777777" w:rsidR="00CA46BE" w:rsidRDefault="00CA46BE">
            <w:pPr>
              <w:spacing w:afterLines="50" w:after="120"/>
              <w:jc w:val="both"/>
              <w:rPr>
                <w:sz w:val="22"/>
                <w:lang w:val="en-US"/>
              </w:rPr>
            </w:pPr>
          </w:p>
        </w:tc>
      </w:tr>
    </w:tbl>
    <w:p w14:paraId="52A638C9" w14:textId="77777777" w:rsidR="00CA46BE" w:rsidRDefault="00CA46BE">
      <w:pPr>
        <w:rPr>
          <w:rFonts w:ascii="Arial" w:eastAsia="Batang" w:hAnsi="Arial"/>
          <w:sz w:val="32"/>
          <w:szCs w:val="32"/>
          <w:lang w:val="en-US" w:eastAsia="ko-KR"/>
        </w:rPr>
      </w:pPr>
    </w:p>
    <w:p w14:paraId="52A638CA" w14:textId="77777777" w:rsidR="00CA46BE" w:rsidRDefault="00511055">
      <w:pPr>
        <w:spacing w:afterLines="50" w:after="120"/>
        <w:jc w:val="both"/>
        <w:rPr>
          <w:sz w:val="22"/>
          <w:lang w:val="en-US"/>
        </w:rPr>
      </w:pPr>
      <w:r>
        <w:rPr>
          <w:sz w:val="22"/>
          <w:lang w:val="en-US"/>
        </w:rPr>
        <w:t>Based on the discussion in GTW session, following agreements were made.</w:t>
      </w:r>
    </w:p>
    <w:p w14:paraId="52A638CB" w14:textId="77777777" w:rsidR="00CA46BE" w:rsidRDefault="00511055">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p>
    <w:p w14:paraId="52A638CC" w14:textId="77777777" w:rsidR="00CA46BE" w:rsidRDefault="00511055">
      <w:pPr>
        <w:pStyle w:val="affb"/>
        <w:numPr>
          <w:ilvl w:val="0"/>
          <w:numId w:val="11"/>
        </w:numPr>
        <w:spacing w:afterLines="50" w:after="120"/>
        <w:ind w:leftChars="0"/>
        <w:jc w:val="both"/>
        <w:rPr>
          <w:rFonts w:ascii="Times" w:eastAsia="ＭＳ 明朝" w:hAnsi="Times" w:cs="Times"/>
          <w:b/>
          <w:bCs/>
          <w:sz w:val="20"/>
        </w:rPr>
      </w:pPr>
      <w:r>
        <w:rPr>
          <w:rFonts w:ascii="Times" w:eastAsia="ＭＳ 明朝" w:hAnsi="Times" w:cs="Times"/>
          <w:b/>
          <w:bCs/>
          <w:sz w:val="20"/>
        </w:rPr>
        <w:t>Adding the note for FG11-3/4/4a “The number of PUCCHs for CSI reporting per slot is not impacted compared with Rel-15 by introducing the new HARQ-ACK CBs”</w:t>
      </w:r>
    </w:p>
    <w:p w14:paraId="52A638CD" w14:textId="77777777" w:rsidR="00CA46BE" w:rsidRDefault="00CA46BE">
      <w:pPr>
        <w:rPr>
          <w:rFonts w:ascii="Arial" w:eastAsia="Batang" w:hAnsi="Arial"/>
          <w:sz w:val="32"/>
          <w:szCs w:val="32"/>
          <w:lang w:eastAsia="ko-KR"/>
        </w:rPr>
      </w:pPr>
    </w:p>
    <w:p w14:paraId="52A638CE" w14:textId="77777777" w:rsidR="00CA46BE" w:rsidRDefault="00511055">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p>
    <w:p w14:paraId="52A638CF" w14:textId="77777777" w:rsidR="00CA46BE" w:rsidRDefault="00511055">
      <w:pPr>
        <w:numPr>
          <w:ilvl w:val="0"/>
          <w:numId w:val="11"/>
        </w:numPr>
        <w:spacing w:afterLines="50" w:after="120"/>
        <w:jc w:val="both"/>
        <w:rPr>
          <w:rFonts w:ascii="Times" w:eastAsia="Batang" w:hAnsi="Times" w:cs="Times"/>
          <w:b/>
          <w:bCs/>
          <w:sz w:val="20"/>
          <w:lang w:eastAsia="ko-KR"/>
        </w:rPr>
      </w:pPr>
      <w:r>
        <w:rPr>
          <w:rFonts w:ascii="Times" w:hAnsi="Times" w:cs="Times"/>
          <w:b/>
          <w:bCs/>
          <w:sz w:val="20"/>
        </w:rPr>
        <w:t>Following FGs in above working assumption are NOT introduced</w:t>
      </w:r>
    </w:p>
    <w:p w14:paraId="52A638D0"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UL Control channel for a single 7*2symbol subslot based HARQ-ACK codebook (11-3a)</w:t>
      </w:r>
    </w:p>
    <w:p w14:paraId="52A638D1" w14:textId="77777777" w:rsidR="00CA46BE" w:rsidRDefault="00511055">
      <w:pPr>
        <w:numPr>
          <w:ilvl w:val="1"/>
          <w:numId w:val="11"/>
        </w:numPr>
        <w:spacing w:afterLines="50" w:after="120"/>
        <w:jc w:val="both"/>
        <w:rPr>
          <w:rFonts w:ascii="Times" w:hAnsi="Times" w:cs="Times"/>
          <w:b/>
          <w:bCs/>
          <w:sz w:val="20"/>
        </w:rPr>
      </w:pPr>
      <w:r>
        <w:rPr>
          <w:rFonts w:ascii="Times" w:hAnsi="Times" w:cs="Times"/>
          <w:b/>
          <w:bCs/>
          <w:sz w:val="20"/>
        </w:rPr>
        <w:t>UL Control channel for a single 2*7symbol subslot based HARQ-ACK codebook (11-3b)</w:t>
      </w:r>
    </w:p>
    <w:p w14:paraId="52A638D2" w14:textId="77777777" w:rsidR="00CA46BE" w:rsidRDefault="00511055">
      <w:pPr>
        <w:numPr>
          <w:ilvl w:val="0"/>
          <w:numId w:val="11"/>
        </w:numPr>
        <w:spacing w:afterLines="50" w:after="120"/>
        <w:jc w:val="both"/>
        <w:rPr>
          <w:rFonts w:ascii="Times" w:hAnsi="Times" w:cs="Times"/>
          <w:b/>
          <w:bCs/>
          <w:sz w:val="20"/>
        </w:rPr>
      </w:pPr>
      <w:r>
        <w:rPr>
          <w:rFonts w:ascii="Times" w:hAnsi="Times" w:cs="Times"/>
          <w:b/>
          <w:bCs/>
          <w:sz w:val="20"/>
        </w:rPr>
        <w:t>Add a note “a UE supporting 11-3 is also expected to support FGs 4-1, 4-3, 4-4, 4-5, and 4-19 with a “slot” being replaced by a sub-slot of length 2 or 7 symbols for NCP and (2 and 6 symbols for ECP) for the PUCCH formats that can be accommodated in the corresponding sub-slot durations” for FG11-3</w:t>
      </w:r>
    </w:p>
    <w:p w14:paraId="52A638D3" w14:textId="77777777" w:rsidR="00CA46BE" w:rsidRDefault="00CA46BE">
      <w:pPr>
        <w:rPr>
          <w:rFonts w:ascii="Arial" w:eastAsia="Batang" w:hAnsi="Arial"/>
          <w:sz w:val="32"/>
          <w:szCs w:val="32"/>
          <w:lang w:eastAsia="ko-KR"/>
        </w:rPr>
      </w:pPr>
    </w:p>
    <w:p w14:paraId="52A638D4" w14:textId="77777777" w:rsidR="00CA46BE" w:rsidRDefault="00511055">
      <w:pPr>
        <w:rPr>
          <w:b/>
          <w:bCs/>
          <w:sz w:val="22"/>
          <w:lang w:val="en-US"/>
        </w:rPr>
      </w:pPr>
      <w:bookmarkStart w:id="129" w:name="_Hlk42208766"/>
      <w:r>
        <w:rPr>
          <w:b/>
          <w:bCs/>
          <w:sz w:val="22"/>
          <w:lang w:val="en-US"/>
        </w:rPr>
        <w:t>Updated FL proposal 2:</w:t>
      </w:r>
    </w:p>
    <w:p w14:paraId="52A638D5" w14:textId="77777777" w:rsidR="00CA46BE" w:rsidRDefault="00511055">
      <w:pPr>
        <w:numPr>
          <w:ilvl w:val="0"/>
          <w:numId w:val="11"/>
        </w:numPr>
        <w:spacing w:afterLines="50" w:after="120"/>
        <w:jc w:val="both"/>
        <w:rPr>
          <w:rFonts w:ascii="Times" w:eastAsia="Batang" w:hAnsi="Times" w:cs="Times"/>
          <w:b/>
          <w:bCs/>
          <w:sz w:val="20"/>
          <w:lang w:eastAsia="ko-KR"/>
        </w:rPr>
      </w:pPr>
      <w:r>
        <w:rPr>
          <w:rFonts w:ascii="Times" w:eastAsia="ＭＳ 明朝" w:hAnsi="Times" w:cs="Times" w:hint="eastAsia"/>
          <w:b/>
          <w:bCs/>
          <w:sz w:val="20"/>
        </w:rPr>
        <w:t>C</w:t>
      </w:r>
      <w:r>
        <w:rPr>
          <w:rFonts w:ascii="Times" w:eastAsia="ＭＳ 明朝" w:hAnsi="Times" w:cs="Times"/>
          <w:b/>
          <w:bCs/>
          <w:sz w:val="20"/>
        </w:rPr>
        <w:t>onfirm working assumption (with removing 11-3a/3b as already agreed)</w:t>
      </w:r>
    </w:p>
    <w:p w14:paraId="52A638D6"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bCs/>
          <w:sz w:val="20"/>
        </w:rPr>
        <w:t>Type of FG11-3c/d/e/f/g and FG11-4c/d/e/f/g/h/i is “Per FSPC”</w:t>
      </w:r>
    </w:p>
    <w:p w14:paraId="52A638D7" w14:textId="77777777" w:rsidR="00CA46BE" w:rsidRDefault="00511055">
      <w:pPr>
        <w:numPr>
          <w:ilvl w:val="2"/>
          <w:numId w:val="11"/>
        </w:numPr>
        <w:spacing w:afterLines="50" w:after="120"/>
        <w:jc w:val="both"/>
        <w:rPr>
          <w:rFonts w:ascii="Times" w:eastAsia="Batang" w:hAnsi="Times" w:cs="Times"/>
          <w:sz w:val="20"/>
          <w:lang w:eastAsia="ko-KR"/>
        </w:rPr>
      </w:pPr>
      <w:r>
        <w:rPr>
          <w:rFonts w:ascii="Times" w:hAnsi="Times" w:cs="Times"/>
          <w:b/>
          <w:bCs/>
          <w:sz w:val="20"/>
        </w:rPr>
        <w:t>FFS: necessary note for reason why per FSPC</w:t>
      </w:r>
    </w:p>
    <w:bookmarkEnd w:id="129"/>
    <w:p w14:paraId="52A638D8" w14:textId="77777777" w:rsidR="00CA46BE" w:rsidRDefault="00CA46BE">
      <w:pPr>
        <w:rPr>
          <w:rFonts w:ascii="Arial" w:eastAsia="Batang" w:hAnsi="Arial"/>
          <w:sz w:val="32"/>
          <w:szCs w:val="32"/>
          <w:lang w:eastAsia="ko-KR"/>
        </w:rPr>
      </w:pPr>
    </w:p>
    <w:p w14:paraId="52A638D9" w14:textId="77777777" w:rsidR="00CA46BE" w:rsidRDefault="00511055">
      <w:pPr>
        <w:pStyle w:val="affb"/>
        <w:numPr>
          <w:ilvl w:val="0"/>
          <w:numId w:val="16"/>
        </w:numPr>
        <w:spacing w:afterLines="50" w:after="120"/>
        <w:ind w:leftChars="0"/>
        <w:jc w:val="both"/>
        <w:rPr>
          <w:sz w:val="22"/>
          <w:lang w:val="en-US"/>
        </w:rPr>
      </w:pPr>
      <w:r>
        <w:rPr>
          <w:rFonts w:hint="eastAsia"/>
          <w:sz w:val="22"/>
          <w:lang w:val="en-US"/>
        </w:rPr>
        <w:t>C</w:t>
      </w:r>
      <w:r>
        <w:rPr>
          <w:sz w:val="22"/>
          <w:lang w:val="en-US"/>
        </w:rPr>
        <w:t>ompanies are encouraged to discuss further on the FL proposal 2.</w:t>
      </w:r>
    </w:p>
    <w:tbl>
      <w:tblPr>
        <w:tblStyle w:val="aff2"/>
        <w:tblW w:w="25938" w:type="dxa"/>
        <w:tblLayout w:type="fixed"/>
        <w:tblLook w:val="04A0" w:firstRow="1" w:lastRow="0" w:firstColumn="1" w:lastColumn="0" w:noHBand="0" w:noVBand="1"/>
      </w:tblPr>
      <w:tblGrid>
        <w:gridCol w:w="2952"/>
        <w:gridCol w:w="22986"/>
      </w:tblGrid>
      <w:tr w:rsidR="00CA46BE" w14:paraId="52A638DC" w14:textId="77777777">
        <w:tc>
          <w:tcPr>
            <w:tcW w:w="2952" w:type="dxa"/>
            <w:shd w:val="clear" w:color="auto" w:fill="F2F2F2" w:themeFill="background1" w:themeFillShade="F2"/>
          </w:tcPr>
          <w:p w14:paraId="52A638DA" w14:textId="77777777" w:rsidR="00CA46BE" w:rsidRDefault="00511055">
            <w:pPr>
              <w:spacing w:afterLines="50" w:after="120"/>
              <w:ind w:left="1400" w:hanging="44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38DB" w14:textId="77777777" w:rsidR="00CA46BE" w:rsidRDefault="00511055">
            <w:pPr>
              <w:spacing w:afterLines="50" w:after="120"/>
              <w:ind w:left="1400" w:hanging="440"/>
              <w:jc w:val="both"/>
              <w:rPr>
                <w:sz w:val="22"/>
                <w:lang w:val="en-US"/>
              </w:rPr>
            </w:pPr>
            <w:r>
              <w:rPr>
                <w:rFonts w:hint="eastAsia"/>
                <w:sz w:val="22"/>
                <w:lang w:val="en-US"/>
              </w:rPr>
              <w:t>C</w:t>
            </w:r>
            <w:r>
              <w:rPr>
                <w:sz w:val="22"/>
                <w:lang w:val="en-US"/>
              </w:rPr>
              <w:t>omment</w:t>
            </w:r>
          </w:p>
        </w:tc>
      </w:tr>
      <w:tr w:rsidR="00CA46BE" w14:paraId="52A638DF" w14:textId="77777777">
        <w:tc>
          <w:tcPr>
            <w:tcW w:w="2952" w:type="dxa"/>
          </w:tcPr>
          <w:p w14:paraId="52A638DD" w14:textId="77777777" w:rsidR="00CA46BE" w:rsidRDefault="00511055">
            <w:pPr>
              <w:spacing w:afterLines="50" w:after="120"/>
              <w:jc w:val="both"/>
              <w:rPr>
                <w:sz w:val="22"/>
                <w:lang w:val="en-US"/>
              </w:rPr>
            </w:pPr>
            <w:r>
              <w:rPr>
                <w:sz w:val="22"/>
                <w:lang w:val="en-US"/>
              </w:rPr>
              <w:t>Nokia, NSB</w:t>
            </w:r>
          </w:p>
        </w:tc>
        <w:tc>
          <w:tcPr>
            <w:tcW w:w="22986" w:type="dxa"/>
          </w:tcPr>
          <w:p w14:paraId="52A638DE" w14:textId="77777777" w:rsidR="00CA46BE" w:rsidRDefault="00511055">
            <w:pPr>
              <w:spacing w:afterLines="50" w:after="120"/>
              <w:rPr>
                <w:sz w:val="22"/>
                <w:lang w:val="en-US"/>
              </w:rPr>
            </w:pPr>
            <w:r>
              <w:rPr>
                <w:sz w:val="22"/>
                <w:lang w:val="en-US"/>
              </w:rPr>
              <w:t xml:space="preserve">We have concerns on introducing FGs on such late stage. Even if they were to be agreed eventually we don’t see a possible justification to Per FSPC type at all. Please note that nearly all PUCCH features </w:t>
            </w:r>
            <w:proofErr w:type="gramStart"/>
            <w:r>
              <w:rPr>
                <w:sz w:val="22"/>
                <w:lang w:val="en-US"/>
              </w:rPr>
              <w:t>in  Rel</w:t>
            </w:r>
            <w:proofErr w:type="gramEnd"/>
            <w:r>
              <w:rPr>
                <w:sz w:val="22"/>
                <w:lang w:val="en-US"/>
              </w:rPr>
              <w:t>-15 are defined as per-UE, only exceptions being those related to CA-like functionality, which is not the case here. If those features were to be agreed (not our preference), type should be Per UE.</w:t>
            </w:r>
          </w:p>
        </w:tc>
      </w:tr>
      <w:tr w:rsidR="00CA46BE" w14:paraId="52A638E3" w14:textId="77777777">
        <w:tc>
          <w:tcPr>
            <w:tcW w:w="2952" w:type="dxa"/>
            <w:shd w:val="clear" w:color="auto" w:fill="auto"/>
          </w:tcPr>
          <w:p w14:paraId="52A638E0" w14:textId="77777777" w:rsidR="00CA46BE" w:rsidRDefault="00511055">
            <w:pPr>
              <w:spacing w:afterLines="50" w:after="120"/>
              <w:jc w:val="both"/>
              <w:rPr>
                <w:rFonts w:eastAsiaTheme="minorEastAsia"/>
                <w:color w:val="7030A0"/>
                <w:sz w:val="22"/>
                <w:lang w:eastAsia="zh-CN"/>
              </w:rPr>
            </w:pPr>
            <w:r>
              <w:rPr>
                <w:rFonts w:eastAsiaTheme="minorEastAsia"/>
                <w:color w:val="7030A0"/>
                <w:sz w:val="22"/>
                <w:lang w:eastAsia="zh-CN"/>
              </w:rPr>
              <w:t>Qualcomm</w:t>
            </w:r>
          </w:p>
        </w:tc>
        <w:tc>
          <w:tcPr>
            <w:tcW w:w="22986" w:type="dxa"/>
            <w:shd w:val="clear" w:color="auto" w:fill="auto"/>
          </w:tcPr>
          <w:p w14:paraId="52A638E1" w14:textId="77777777" w:rsidR="00CA46BE" w:rsidRDefault="00511055">
            <w:pPr>
              <w:pStyle w:val="TAL"/>
              <w:rPr>
                <w:rFonts w:ascii="Times New Roman" w:eastAsia="SimSun" w:hAnsi="Times New Roman"/>
                <w:color w:val="7030A0"/>
                <w:sz w:val="22"/>
                <w:szCs w:val="22"/>
                <w:lang w:eastAsia="zh-CN"/>
              </w:rPr>
            </w:pPr>
            <w:r>
              <w:rPr>
                <w:rFonts w:ascii="Times New Roman" w:eastAsia="SimSun" w:hAnsi="Times New Roman"/>
                <w:color w:val="7030A0"/>
                <w:sz w:val="22"/>
                <w:szCs w:val="22"/>
                <w:lang w:eastAsia="zh-CN"/>
              </w:rPr>
              <w:t xml:space="preserve">We think it is important for the operation of the new PUCCH codebooks to define the FGs since (1) otherwise, it would be unclear how many PUCCHs can the UE transmit given all capabilities in Rel. 15 are defining limitations per slot, and (2) the number of PUCCHs per slot for different CBs or combination of codebooks varying over a large range, e.g., assuming 2 PUCCH per subslot, the UE has to be able to transmit 14 PUCCHs in one slot with 7*2-symbol CB and 4 PUCCHs with 2*7-symbol CB. The processing power the UE has to spend on preparing PUCCH has a relation with PDSCH processing power, and that is related to number of carriers on which the UE has to process PDSCH. </w:t>
            </w:r>
          </w:p>
          <w:p w14:paraId="52A638E2" w14:textId="77777777" w:rsidR="00CA46BE" w:rsidRDefault="00511055">
            <w:pPr>
              <w:pStyle w:val="TAL"/>
              <w:rPr>
                <w:rFonts w:ascii="Times New Roman" w:eastAsia="SimSun" w:hAnsi="Times New Roman"/>
                <w:color w:val="7030A0"/>
                <w:sz w:val="22"/>
                <w:szCs w:val="22"/>
                <w:lang w:eastAsia="zh-CN"/>
              </w:rPr>
            </w:pPr>
            <w:r>
              <w:rPr>
                <w:rFonts w:ascii="Times New Roman" w:eastAsia="SimSun" w:hAnsi="Times New Roman"/>
                <w:color w:val="7030A0"/>
                <w:sz w:val="22"/>
                <w:szCs w:val="22"/>
                <w:lang w:eastAsia="zh-CN"/>
              </w:rPr>
              <w:t>We clearly support including these FGs. If FSPC is not acceptable, we can agree to “per FS” for the type of reporting given the reasons above.</w:t>
            </w:r>
          </w:p>
        </w:tc>
      </w:tr>
      <w:tr w:rsidR="00CA46BE" w14:paraId="52A638E6" w14:textId="77777777">
        <w:tc>
          <w:tcPr>
            <w:tcW w:w="2952" w:type="dxa"/>
          </w:tcPr>
          <w:p w14:paraId="52A638E4" w14:textId="77777777" w:rsidR="00CA46BE" w:rsidRDefault="00CA46BE">
            <w:pPr>
              <w:spacing w:afterLines="50" w:after="120"/>
              <w:ind w:left="1400" w:hanging="440"/>
              <w:jc w:val="both"/>
              <w:rPr>
                <w:color w:val="00B0F0"/>
                <w:sz w:val="22"/>
                <w:lang w:val="en-US"/>
              </w:rPr>
            </w:pPr>
          </w:p>
        </w:tc>
        <w:tc>
          <w:tcPr>
            <w:tcW w:w="22986" w:type="dxa"/>
          </w:tcPr>
          <w:p w14:paraId="52A638E5" w14:textId="77777777" w:rsidR="00CA46BE" w:rsidRDefault="00CA46BE">
            <w:pPr>
              <w:spacing w:afterLines="50" w:after="120"/>
              <w:ind w:left="1400" w:hanging="440"/>
              <w:jc w:val="both"/>
              <w:rPr>
                <w:color w:val="00B0F0"/>
                <w:sz w:val="22"/>
                <w:lang w:val="en-US"/>
              </w:rPr>
            </w:pPr>
          </w:p>
        </w:tc>
      </w:tr>
      <w:tr w:rsidR="00CA46BE" w14:paraId="52A638E9" w14:textId="77777777">
        <w:tc>
          <w:tcPr>
            <w:tcW w:w="2952" w:type="dxa"/>
          </w:tcPr>
          <w:p w14:paraId="52A638E7" w14:textId="77777777" w:rsidR="00CA46BE" w:rsidRDefault="00CA46BE">
            <w:pPr>
              <w:spacing w:afterLines="50" w:after="120"/>
              <w:ind w:left="1400" w:hanging="440"/>
              <w:jc w:val="both"/>
              <w:rPr>
                <w:sz w:val="22"/>
                <w:lang w:val="en-US"/>
              </w:rPr>
            </w:pPr>
          </w:p>
        </w:tc>
        <w:tc>
          <w:tcPr>
            <w:tcW w:w="22986" w:type="dxa"/>
          </w:tcPr>
          <w:p w14:paraId="52A638E8" w14:textId="77777777" w:rsidR="00CA46BE" w:rsidRDefault="00CA46BE">
            <w:pPr>
              <w:spacing w:afterLines="50" w:after="120"/>
              <w:ind w:left="1400" w:hanging="440"/>
              <w:jc w:val="both"/>
              <w:rPr>
                <w:sz w:val="22"/>
                <w:lang w:val="en-US"/>
              </w:rPr>
            </w:pPr>
          </w:p>
        </w:tc>
      </w:tr>
    </w:tbl>
    <w:p w14:paraId="52A638EA" w14:textId="77777777" w:rsidR="00CA46BE" w:rsidRDefault="00CA46BE">
      <w:pPr>
        <w:rPr>
          <w:rFonts w:ascii="Arial" w:eastAsia="Batang" w:hAnsi="Arial"/>
          <w:sz w:val="32"/>
          <w:szCs w:val="32"/>
          <w:lang w:eastAsia="ko-KR"/>
        </w:rPr>
      </w:pPr>
    </w:p>
    <w:p w14:paraId="52A638EB" w14:textId="77777777" w:rsidR="00CA46BE" w:rsidRDefault="00CA46BE">
      <w:pPr>
        <w:rPr>
          <w:rFonts w:ascii="Arial" w:eastAsia="Batang" w:hAnsi="Arial"/>
          <w:sz w:val="32"/>
          <w:szCs w:val="32"/>
          <w:lang w:eastAsia="ko-KR"/>
        </w:rPr>
      </w:pPr>
    </w:p>
    <w:p w14:paraId="52A638EC" w14:textId="77777777" w:rsidR="00CA46BE" w:rsidRDefault="00511055">
      <w:pPr>
        <w:pStyle w:val="2"/>
        <w:rPr>
          <w:rFonts w:eastAsia="ＭＳ 明朝"/>
          <w:sz w:val="28"/>
          <w:szCs w:val="28"/>
          <w:lang w:val="en-US"/>
        </w:rPr>
      </w:pPr>
      <w:r>
        <w:rPr>
          <w:rFonts w:eastAsia="ＭＳ 明朝"/>
          <w:sz w:val="28"/>
          <w:szCs w:val="28"/>
          <w:lang w:val="en-US"/>
        </w:rPr>
        <w:t>4.2</w:t>
      </w:r>
      <w:r>
        <w:rPr>
          <w:rFonts w:eastAsia="ＭＳ 明朝"/>
          <w:sz w:val="28"/>
          <w:szCs w:val="28"/>
          <w:lang w:val="en-US"/>
        </w:rPr>
        <w:tab/>
        <w:t>Discussion in email discussion after RAN1#101-e</w:t>
      </w:r>
    </w:p>
    <w:p w14:paraId="52A638ED" w14:textId="77777777" w:rsidR="00CA46BE" w:rsidRDefault="00511055">
      <w:pPr>
        <w:spacing w:afterLines="50" w:after="120"/>
        <w:jc w:val="both"/>
        <w:rPr>
          <w:sz w:val="22"/>
          <w:lang w:val="en-US"/>
        </w:rPr>
      </w:pPr>
      <w:r>
        <w:rPr>
          <w:sz w:val="22"/>
          <w:lang w:val="en-US"/>
        </w:rPr>
        <w:t>Based on the discussion in [101-e-NR-UEFeatures-URLLCIIoT-01], we can resume the discussion based on the working assumption since there has been no particular proposal for restructuring the FGs. Regarding the type, Per FS can be discussed as suggested compromise.</w:t>
      </w:r>
    </w:p>
    <w:p w14:paraId="52A638EE" w14:textId="77777777" w:rsidR="00CA46BE" w:rsidRDefault="00CA46BE">
      <w:pPr>
        <w:spacing w:afterLines="50" w:after="120"/>
        <w:jc w:val="both"/>
        <w:rPr>
          <w:sz w:val="22"/>
          <w:lang w:val="en-US"/>
        </w:rPr>
      </w:pPr>
    </w:p>
    <w:p w14:paraId="52A638EF" w14:textId="77777777" w:rsidR="00CA46BE" w:rsidRDefault="00511055" w:rsidP="003450F3">
      <w:pPr>
        <w:rPr>
          <w:b/>
          <w:bCs/>
          <w:sz w:val="22"/>
          <w:lang w:val="en-US"/>
        </w:rPr>
      </w:pPr>
      <w:r>
        <w:rPr>
          <w:rFonts w:hint="eastAsia"/>
          <w:b/>
          <w:bCs/>
          <w:sz w:val="22"/>
          <w:lang w:val="en-US"/>
        </w:rPr>
        <w:lastRenderedPageBreak/>
        <w:t>P</w:t>
      </w:r>
      <w:r>
        <w:rPr>
          <w:b/>
          <w:bCs/>
          <w:sz w:val="22"/>
          <w:lang w:val="en-US"/>
        </w:rPr>
        <w:t>roposal 3:</w:t>
      </w:r>
    </w:p>
    <w:p w14:paraId="52A638F0" w14:textId="77777777" w:rsidR="00CA46BE" w:rsidRDefault="00511055">
      <w:pPr>
        <w:numPr>
          <w:ilvl w:val="0"/>
          <w:numId w:val="11"/>
        </w:numPr>
        <w:spacing w:afterLines="50" w:after="120"/>
        <w:jc w:val="both"/>
        <w:rPr>
          <w:rFonts w:ascii="Times" w:eastAsia="Batang" w:hAnsi="Times" w:cs="Times"/>
          <w:b/>
          <w:bCs/>
          <w:sz w:val="20"/>
          <w:lang w:eastAsia="ko-KR"/>
        </w:rPr>
      </w:pPr>
      <w:r>
        <w:rPr>
          <w:rFonts w:ascii="Times" w:eastAsia="ＭＳ 明朝" w:hAnsi="Times" w:cs="Times" w:hint="eastAsia"/>
          <w:b/>
          <w:bCs/>
          <w:sz w:val="20"/>
        </w:rPr>
        <w:t>C</w:t>
      </w:r>
      <w:r>
        <w:rPr>
          <w:rFonts w:ascii="Times" w:eastAsia="ＭＳ 明朝" w:hAnsi="Times" w:cs="Times"/>
          <w:b/>
          <w:bCs/>
          <w:sz w:val="20"/>
        </w:rPr>
        <w:t>onfirm working assumption (with removing 11-3a/3b as already agreed)</w:t>
      </w:r>
    </w:p>
    <w:p w14:paraId="52A638F1"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bCs/>
          <w:sz w:val="20"/>
        </w:rPr>
        <w:t>Type of FG11-3c/d/e/f/g and FG11-4c/d/e/f/g/h/i is “Per FS”</w:t>
      </w:r>
    </w:p>
    <w:p w14:paraId="52A638F2" w14:textId="77777777" w:rsidR="00CA46BE" w:rsidRDefault="00511055">
      <w:pPr>
        <w:numPr>
          <w:ilvl w:val="2"/>
          <w:numId w:val="11"/>
        </w:numPr>
        <w:spacing w:afterLines="50" w:after="120"/>
        <w:jc w:val="both"/>
        <w:rPr>
          <w:rFonts w:ascii="Times" w:eastAsia="Batang" w:hAnsi="Times" w:cs="Times"/>
          <w:sz w:val="20"/>
          <w:lang w:eastAsia="ko-KR"/>
        </w:rPr>
      </w:pPr>
      <w:r>
        <w:rPr>
          <w:rFonts w:ascii="Times" w:hAnsi="Times" w:cs="Times"/>
          <w:b/>
          <w:bCs/>
          <w:sz w:val="20"/>
        </w:rPr>
        <w:t>Per FS is selected because the processing power the UE has to spend on preparing PUCCH has a relation with PDSCH processing power and that is related to number of carriers on which the UE has to process PDSCH.</w:t>
      </w:r>
    </w:p>
    <w:p w14:paraId="52A638F3" w14:textId="77777777" w:rsidR="00CA46BE" w:rsidRDefault="00CA46BE">
      <w:pPr>
        <w:spacing w:afterLines="50" w:after="120"/>
        <w:jc w:val="both"/>
        <w:rPr>
          <w:sz w:val="22"/>
        </w:rPr>
      </w:pPr>
    </w:p>
    <w:p w14:paraId="52A638F4"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52A638F5" w14:textId="77777777" w:rsidR="00CA46BE" w:rsidRDefault="00511055">
      <w:pPr>
        <w:spacing w:afterLines="50" w:after="120"/>
        <w:jc w:val="both"/>
        <w:rPr>
          <w:rFonts w:eastAsia="SimSun"/>
          <w:sz w:val="22"/>
          <w:lang w:val="en-US" w:eastAsia="zh-CN"/>
        </w:rPr>
      </w:pPr>
      <w:r>
        <w:rPr>
          <w:sz w:val="22"/>
          <w:lang w:val="en-US"/>
        </w:rPr>
        <w:tab/>
        <w:t xml:space="preserve">Cannot accept the proposals: </w:t>
      </w:r>
      <w:r>
        <w:rPr>
          <w:rFonts w:eastAsia="SimSun" w:hint="eastAsia"/>
          <w:sz w:val="22"/>
          <w:lang w:val="en-US" w:eastAsia="zh-CN"/>
        </w:rPr>
        <w:t>ZTE (for per FS reporting)</w:t>
      </w:r>
    </w:p>
    <w:tbl>
      <w:tblPr>
        <w:tblStyle w:val="aff2"/>
        <w:tblW w:w="25938" w:type="dxa"/>
        <w:tblLayout w:type="fixed"/>
        <w:tblLook w:val="04A0" w:firstRow="1" w:lastRow="0" w:firstColumn="1" w:lastColumn="0" w:noHBand="0" w:noVBand="1"/>
      </w:tblPr>
      <w:tblGrid>
        <w:gridCol w:w="2952"/>
        <w:gridCol w:w="22986"/>
      </w:tblGrid>
      <w:tr w:rsidR="00CA46BE" w14:paraId="52A638F8" w14:textId="77777777">
        <w:tc>
          <w:tcPr>
            <w:tcW w:w="2952" w:type="dxa"/>
            <w:shd w:val="clear" w:color="auto" w:fill="F2F2F2" w:themeFill="background1" w:themeFillShade="F2"/>
          </w:tcPr>
          <w:p w14:paraId="52A638F6" w14:textId="77777777" w:rsidR="00CA46BE" w:rsidRDefault="00511055">
            <w:pPr>
              <w:spacing w:afterLines="50" w:after="120"/>
              <w:ind w:left="1400" w:hanging="44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38F7" w14:textId="77777777" w:rsidR="00CA46BE" w:rsidRDefault="00511055">
            <w:pPr>
              <w:spacing w:afterLines="50" w:after="120"/>
              <w:ind w:left="1400" w:hanging="440"/>
              <w:jc w:val="both"/>
              <w:rPr>
                <w:sz w:val="22"/>
                <w:lang w:val="en-US"/>
              </w:rPr>
            </w:pPr>
            <w:r>
              <w:rPr>
                <w:rFonts w:hint="eastAsia"/>
                <w:sz w:val="22"/>
                <w:lang w:val="en-US"/>
              </w:rPr>
              <w:t>C</w:t>
            </w:r>
            <w:r>
              <w:rPr>
                <w:sz w:val="22"/>
                <w:lang w:val="en-US"/>
              </w:rPr>
              <w:t>omment</w:t>
            </w:r>
          </w:p>
        </w:tc>
      </w:tr>
      <w:tr w:rsidR="00CA46BE" w14:paraId="52A638FB" w14:textId="77777777">
        <w:tc>
          <w:tcPr>
            <w:tcW w:w="2952" w:type="dxa"/>
          </w:tcPr>
          <w:p w14:paraId="52A638F9" w14:textId="77777777" w:rsidR="00CA46BE" w:rsidRDefault="00511055">
            <w:pPr>
              <w:spacing w:afterLines="50" w:after="120"/>
              <w:jc w:val="both"/>
              <w:rPr>
                <w:sz w:val="22"/>
                <w:lang w:val="en-US"/>
              </w:rPr>
            </w:pPr>
            <w:r>
              <w:rPr>
                <w:sz w:val="22"/>
                <w:lang w:val="en-US"/>
              </w:rPr>
              <w:t>Samsung</w:t>
            </w:r>
          </w:p>
        </w:tc>
        <w:tc>
          <w:tcPr>
            <w:tcW w:w="22986" w:type="dxa"/>
          </w:tcPr>
          <w:p w14:paraId="52A638FA" w14:textId="77777777" w:rsidR="00CA46BE" w:rsidRDefault="00511055">
            <w:pPr>
              <w:spacing w:afterLines="50" w:after="120"/>
              <w:jc w:val="both"/>
              <w:rPr>
                <w:sz w:val="22"/>
                <w:lang w:val="en-US"/>
              </w:rPr>
            </w:pPr>
            <w:r>
              <w:rPr>
                <w:sz w:val="22"/>
                <w:lang w:val="en-US"/>
              </w:rPr>
              <w:t>OK to confirm WA.</w:t>
            </w:r>
          </w:p>
        </w:tc>
      </w:tr>
      <w:tr w:rsidR="00CA46BE" w14:paraId="52A638FE" w14:textId="77777777">
        <w:tc>
          <w:tcPr>
            <w:tcW w:w="2952" w:type="dxa"/>
          </w:tcPr>
          <w:p w14:paraId="52A638FC" w14:textId="77777777" w:rsidR="00CA46BE" w:rsidRDefault="00511055">
            <w:pPr>
              <w:spacing w:afterLines="50" w:after="120"/>
              <w:jc w:val="both"/>
              <w:rPr>
                <w:sz w:val="22"/>
                <w:lang w:val="en-US"/>
              </w:rPr>
            </w:pPr>
            <w:r>
              <w:rPr>
                <w:sz w:val="22"/>
                <w:lang w:val="en-US"/>
              </w:rPr>
              <w:t>Intel</w:t>
            </w:r>
          </w:p>
        </w:tc>
        <w:tc>
          <w:tcPr>
            <w:tcW w:w="22986" w:type="dxa"/>
          </w:tcPr>
          <w:p w14:paraId="52A638FD" w14:textId="77777777" w:rsidR="00CA46BE" w:rsidRDefault="00511055">
            <w:pPr>
              <w:spacing w:after="0"/>
              <w:rPr>
                <w:sz w:val="22"/>
                <w:lang w:val="en-US"/>
              </w:rPr>
            </w:pPr>
            <w:r>
              <w:rPr>
                <w:sz w:val="22"/>
                <w:lang w:val="en-US"/>
              </w:rPr>
              <w:t>Fine with the proposal.</w:t>
            </w:r>
          </w:p>
        </w:tc>
      </w:tr>
      <w:tr w:rsidR="00CA46BE" w14:paraId="52A63901" w14:textId="77777777">
        <w:tc>
          <w:tcPr>
            <w:tcW w:w="2952" w:type="dxa"/>
          </w:tcPr>
          <w:p w14:paraId="52A638FF" w14:textId="77777777" w:rsidR="00CA46BE" w:rsidRDefault="00511055">
            <w:pPr>
              <w:spacing w:afterLines="50" w:after="120"/>
              <w:jc w:val="both"/>
              <w:rPr>
                <w:rFonts w:eastAsia="Malgun Gothic"/>
                <w:sz w:val="22"/>
                <w:lang w:val="en-US" w:eastAsia="ko-KR"/>
              </w:rPr>
            </w:pPr>
            <w:r>
              <w:rPr>
                <w:rFonts w:eastAsia="SimSun" w:hint="eastAsia"/>
                <w:sz w:val="22"/>
                <w:lang w:val="en-US" w:eastAsia="zh-CN"/>
              </w:rPr>
              <w:t>ZTE</w:t>
            </w:r>
          </w:p>
        </w:tc>
        <w:tc>
          <w:tcPr>
            <w:tcW w:w="22986" w:type="dxa"/>
          </w:tcPr>
          <w:p w14:paraId="52A63900" w14:textId="77777777" w:rsidR="00CA46BE" w:rsidRDefault="00511055">
            <w:pPr>
              <w:spacing w:afterLines="50" w:after="120"/>
              <w:jc w:val="both"/>
              <w:rPr>
                <w:rFonts w:eastAsia="Malgun Gothic"/>
                <w:sz w:val="22"/>
                <w:lang w:val="en-US" w:eastAsia="ko-KR"/>
              </w:rPr>
            </w:pPr>
            <w:r>
              <w:rPr>
                <w:rFonts w:eastAsia="SimSun" w:hint="eastAsia"/>
                <w:sz w:val="22"/>
                <w:lang w:val="en-US" w:eastAsia="zh-CN"/>
              </w:rPr>
              <w:t xml:space="preserve">We are fine with confirming the WA, while cannot agree with per FS reporting. Per UE report as Rel-15 is sufficient. </w:t>
            </w:r>
          </w:p>
        </w:tc>
      </w:tr>
      <w:tr w:rsidR="00985FD4" w14:paraId="52A63904" w14:textId="77777777">
        <w:tc>
          <w:tcPr>
            <w:tcW w:w="2952" w:type="dxa"/>
          </w:tcPr>
          <w:p w14:paraId="52A63902" w14:textId="1C327A5C" w:rsidR="00985FD4" w:rsidRDefault="00985FD4" w:rsidP="00985FD4">
            <w:pPr>
              <w:spacing w:afterLines="50" w:after="120"/>
              <w:jc w:val="both"/>
              <w:rPr>
                <w:sz w:val="22"/>
                <w:lang w:val="en-US"/>
              </w:rPr>
            </w:pPr>
            <w:r w:rsidRPr="00AA5985">
              <w:rPr>
                <w:rFonts w:eastAsia="Malgun Gothic"/>
                <w:color w:val="7030A0"/>
                <w:sz w:val="22"/>
                <w:lang w:val="en-US" w:eastAsia="ko-KR"/>
              </w:rPr>
              <w:t>Qualcomm</w:t>
            </w:r>
          </w:p>
        </w:tc>
        <w:tc>
          <w:tcPr>
            <w:tcW w:w="22986" w:type="dxa"/>
          </w:tcPr>
          <w:p w14:paraId="52A63903" w14:textId="2C580799" w:rsidR="00985FD4" w:rsidRDefault="00985FD4" w:rsidP="00985FD4">
            <w:pPr>
              <w:spacing w:afterLines="50" w:after="120"/>
              <w:jc w:val="both"/>
              <w:rPr>
                <w:sz w:val="22"/>
                <w:lang w:val="en-US"/>
              </w:rPr>
            </w:pPr>
            <w:r w:rsidRPr="00AA5985">
              <w:rPr>
                <w:rFonts w:eastAsia="Malgun Gothic"/>
                <w:color w:val="7030A0"/>
                <w:sz w:val="22"/>
                <w:lang w:val="en-US" w:eastAsia="ko-KR"/>
              </w:rPr>
              <w:t>We support confirming the WA.</w:t>
            </w:r>
            <w:r>
              <w:rPr>
                <w:rFonts w:eastAsia="Malgun Gothic"/>
                <w:color w:val="7030A0"/>
                <w:sz w:val="22"/>
                <w:lang w:val="en-US" w:eastAsia="ko-KR"/>
              </w:rPr>
              <w:t xml:space="preserve"> The reason for per FS signaling was explained before</w:t>
            </w:r>
            <w:r w:rsidR="00E63B69">
              <w:rPr>
                <w:rFonts w:eastAsia="Malgun Gothic"/>
                <w:color w:val="7030A0"/>
                <w:sz w:val="22"/>
                <w:lang w:val="en-US" w:eastAsia="ko-KR"/>
              </w:rPr>
              <w:t xml:space="preserve"> (including the relation between the number of PUCCHs and the impact of PDCCH/PDSCH processing.) </w:t>
            </w:r>
          </w:p>
        </w:tc>
      </w:tr>
      <w:tr w:rsidR="003670B2" w14:paraId="005018E2" w14:textId="77777777">
        <w:tc>
          <w:tcPr>
            <w:tcW w:w="2952" w:type="dxa"/>
          </w:tcPr>
          <w:p w14:paraId="04575C76" w14:textId="1BD73A12" w:rsidR="003670B2" w:rsidRPr="00AA5985" w:rsidRDefault="003670B2" w:rsidP="00985FD4">
            <w:pPr>
              <w:spacing w:afterLines="50" w:after="120"/>
              <w:jc w:val="both"/>
              <w:rPr>
                <w:rFonts w:eastAsia="Malgun Gothic"/>
                <w:color w:val="7030A0"/>
                <w:sz w:val="22"/>
                <w:lang w:val="en-US" w:eastAsia="ko-KR"/>
              </w:rPr>
            </w:pPr>
            <w:r>
              <w:rPr>
                <w:rFonts w:eastAsia="Malgun Gothic" w:hint="eastAsia"/>
                <w:color w:val="7030A0"/>
                <w:sz w:val="22"/>
                <w:lang w:val="en-US" w:eastAsia="ko-KR"/>
              </w:rPr>
              <w:t>LG</w:t>
            </w:r>
          </w:p>
        </w:tc>
        <w:tc>
          <w:tcPr>
            <w:tcW w:w="22986" w:type="dxa"/>
          </w:tcPr>
          <w:p w14:paraId="2682BB17" w14:textId="7F4C58AF" w:rsidR="003670B2" w:rsidRPr="00AA5985" w:rsidRDefault="003670B2" w:rsidP="00985FD4">
            <w:pPr>
              <w:spacing w:afterLines="50" w:after="120"/>
              <w:jc w:val="both"/>
              <w:rPr>
                <w:rFonts w:eastAsia="Malgun Gothic"/>
                <w:color w:val="7030A0"/>
                <w:sz w:val="22"/>
                <w:lang w:val="en-US" w:eastAsia="ko-KR"/>
              </w:rPr>
            </w:pPr>
            <w:r>
              <w:rPr>
                <w:sz w:val="22"/>
                <w:lang w:val="en-US"/>
              </w:rPr>
              <w:t>Fine with the proposal.</w:t>
            </w:r>
          </w:p>
        </w:tc>
      </w:tr>
      <w:tr w:rsidR="0039473B" w14:paraId="706F931A" w14:textId="77777777">
        <w:tc>
          <w:tcPr>
            <w:tcW w:w="2952" w:type="dxa"/>
          </w:tcPr>
          <w:p w14:paraId="13110DC2" w14:textId="3B8217AF" w:rsidR="0039473B" w:rsidRDefault="0039473B" w:rsidP="0039473B">
            <w:pPr>
              <w:spacing w:afterLines="50" w:after="120"/>
              <w:jc w:val="both"/>
              <w:rPr>
                <w:rFonts w:eastAsia="Malgun Gothic"/>
                <w:color w:val="7030A0"/>
                <w:sz w:val="22"/>
                <w:lang w:val="en-US" w:eastAsia="ko-KR"/>
              </w:rPr>
            </w:pPr>
            <w:r>
              <w:rPr>
                <w:sz w:val="22"/>
                <w:lang w:val="en-US"/>
              </w:rPr>
              <w:t xml:space="preserve">Huawei, HiSilicon </w:t>
            </w:r>
          </w:p>
        </w:tc>
        <w:tc>
          <w:tcPr>
            <w:tcW w:w="22986" w:type="dxa"/>
          </w:tcPr>
          <w:p w14:paraId="08D36221" w14:textId="77777777" w:rsidR="0039473B" w:rsidRDefault="0039473B" w:rsidP="0039473B">
            <w:pPr>
              <w:spacing w:afterLines="50" w:after="120"/>
              <w:jc w:val="both"/>
              <w:rPr>
                <w:sz w:val="22"/>
                <w:lang w:val="en-US"/>
              </w:rPr>
            </w:pPr>
            <w:r>
              <w:rPr>
                <w:sz w:val="22"/>
                <w:lang w:val="en-US"/>
              </w:rPr>
              <w:t>Support proposal 3 here. One question for clarification from companies as below:</w:t>
            </w:r>
          </w:p>
          <w:p w14:paraId="10498B3E" w14:textId="30683F64" w:rsidR="0039473B" w:rsidRDefault="0039473B" w:rsidP="0039473B">
            <w:pPr>
              <w:numPr>
                <w:ilvl w:val="0"/>
                <w:numId w:val="11"/>
              </w:numPr>
              <w:overflowPunct/>
              <w:autoSpaceDE/>
              <w:autoSpaceDN/>
              <w:adjustRightInd/>
              <w:spacing w:afterLines="50" w:after="120"/>
              <w:jc w:val="both"/>
              <w:textAlignment w:val="auto"/>
              <w:rPr>
                <w:sz w:val="22"/>
                <w:lang w:val="en-US"/>
              </w:rPr>
            </w:pPr>
            <w:r>
              <w:rPr>
                <w:bCs/>
                <w:sz w:val="22"/>
                <w:lang w:val="en-US"/>
              </w:rPr>
              <w:t xml:space="preserve">For FG 11-4e to define “short PUCCH + short PUCCH” for two sub-slot HARQ-Codebook, according to the current definition does it mean that 2 PUCCHs with HARQ-ACK will be allowed per sub-slot? </w:t>
            </w:r>
          </w:p>
        </w:tc>
      </w:tr>
      <w:tr w:rsidR="00BB2966" w14:paraId="1D2FBA27" w14:textId="77777777" w:rsidTr="007C6262">
        <w:tc>
          <w:tcPr>
            <w:tcW w:w="2952" w:type="dxa"/>
          </w:tcPr>
          <w:p w14:paraId="2FD339EA" w14:textId="77777777" w:rsidR="00BB2966" w:rsidRDefault="00BB2966" w:rsidP="007C6262">
            <w:pPr>
              <w:spacing w:afterLines="50" w:after="120"/>
              <w:jc w:val="both"/>
              <w:rPr>
                <w:sz w:val="22"/>
                <w:lang w:val="en-US"/>
              </w:rPr>
            </w:pPr>
            <w:r>
              <w:rPr>
                <w:sz w:val="22"/>
                <w:lang w:val="en-US"/>
              </w:rPr>
              <w:t>Nokia, NSB</w:t>
            </w:r>
          </w:p>
        </w:tc>
        <w:tc>
          <w:tcPr>
            <w:tcW w:w="22986" w:type="dxa"/>
          </w:tcPr>
          <w:p w14:paraId="55619F79" w14:textId="77777777" w:rsidR="00BB2966" w:rsidRDefault="00BB2966" w:rsidP="007C6262">
            <w:pPr>
              <w:spacing w:afterLines="50" w:after="120"/>
              <w:jc w:val="both"/>
              <w:rPr>
                <w:sz w:val="22"/>
                <w:lang w:val="en-US"/>
              </w:rPr>
            </w:pPr>
            <w:r>
              <w:rPr>
                <w:sz w:val="22"/>
                <w:lang w:val="en-US"/>
              </w:rPr>
              <w:t xml:space="preserve">Our views have not changed since last Friday, i.e. we have concerns on the introduction of these FGs. In any case, if they are considered per UE </w:t>
            </w:r>
            <w:proofErr w:type="spellStart"/>
            <w:r>
              <w:rPr>
                <w:sz w:val="22"/>
                <w:lang w:val="en-US"/>
              </w:rPr>
              <w:t>rerporting</w:t>
            </w:r>
            <w:proofErr w:type="spellEnd"/>
            <w:r>
              <w:rPr>
                <w:sz w:val="22"/>
                <w:lang w:val="en-US"/>
              </w:rPr>
              <w:t xml:space="preserve"> would be sufficient, as pointed out by ZTE above.</w:t>
            </w:r>
          </w:p>
        </w:tc>
      </w:tr>
      <w:tr w:rsidR="008D5419" w14:paraId="05873A46" w14:textId="77777777">
        <w:tc>
          <w:tcPr>
            <w:tcW w:w="2952" w:type="dxa"/>
          </w:tcPr>
          <w:p w14:paraId="382B67E7" w14:textId="5F8E1D06" w:rsidR="008D5419" w:rsidRDefault="008D5419" w:rsidP="008D5419">
            <w:pPr>
              <w:spacing w:afterLines="50" w:after="120"/>
              <w:jc w:val="both"/>
              <w:rPr>
                <w:sz w:val="22"/>
                <w:lang w:val="en-US"/>
              </w:rPr>
            </w:pPr>
            <w:r w:rsidRPr="00C34A8F">
              <w:rPr>
                <w:color w:val="4472C4" w:themeColor="accent5"/>
                <w:sz w:val="22"/>
                <w:lang w:val="en-US"/>
              </w:rPr>
              <w:t>Ericsson</w:t>
            </w:r>
          </w:p>
        </w:tc>
        <w:tc>
          <w:tcPr>
            <w:tcW w:w="22986" w:type="dxa"/>
          </w:tcPr>
          <w:p w14:paraId="560762EC" w14:textId="7143C410" w:rsidR="008D5419" w:rsidRPr="00572F61" w:rsidRDefault="008D5419" w:rsidP="008D5419">
            <w:pPr>
              <w:spacing w:afterLines="50" w:after="120"/>
              <w:jc w:val="both"/>
              <w:rPr>
                <w:rFonts w:ascii="Times" w:hAnsi="Times" w:cs="Times"/>
                <w:b/>
                <w:bCs/>
                <w:color w:val="4472C4" w:themeColor="accent5"/>
                <w:sz w:val="20"/>
              </w:rPr>
            </w:pPr>
            <w:r w:rsidRPr="00572F61">
              <w:rPr>
                <w:rFonts w:ascii="Times" w:hAnsi="Times" w:cs="Times"/>
                <w:b/>
                <w:bCs/>
                <w:color w:val="4472C4" w:themeColor="accent5"/>
                <w:sz w:val="20"/>
              </w:rPr>
              <w:t>With inclusion of the agreed note below, in our view, the WA should not be conf</w:t>
            </w:r>
            <w:r>
              <w:rPr>
                <w:rFonts w:ascii="Times" w:hAnsi="Times" w:cs="Times"/>
                <w:b/>
                <w:bCs/>
                <w:color w:val="4472C4" w:themeColor="accent5"/>
                <w:sz w:val="20"/>
              </w:rPr>
              <w:t>irme</w:t>
            </w:r>
            <w:r w:rsidRPr="00572F61">
              <w:rPr>
                <w:rFonts w:ascii="Times" w:hAnsi="Times" w:cs="Times"/>
                <w:b/>
                <w:bCs/>
                <w:color w:val="4472C4" w:themeColor="accent5"/>
                <w:sz w:val="20"/>
              </w:rPr>
              <w:t>d.  The proposed FGs are already covered by Rel-15 as described in detail below.</w:t>
            </w:r>
          </w:p>
          <w:p w14:paraId="746AD252" w14:textId="77777777" w:rsidR="008D5419" w:rsidRDefault="008D5419" w:rsidP="008D5419">
            <w:pPr>
              <w:spacing w:afterLines="50" w:after="120"/>
              <w:ind w:left="420"/>
              <w:jc w:val="both"/>
              <w:rPr>
                <w:rFonts w:ascii="Times" w:hAnsi="Times" w:cs="Times"/>
                <w:b/>
                <w:bCs/>
                <w:sz w:val="20"/>
                <w:highlight w:val="green"/>
              </w:rPr>
            </w:pPr>
          </w:p>
          <w:p w14:paraId="411384C8" w14:textId="77777777" w:rsidR="008D5419" w:rsidRDefault="008D5419" w:rsidP="008D5419">
            <w:pPr>
              <w:numPr>
                <w:ilvl w:val="0"/>
                <w:numId w:val="11"/>
              </w:numPr>
              <w:spacing w:afterLines="50" w:after="120" w:line="240" w:lineRule="auto"/>
              <w:jc w:val="both"/>
              <w:rPr>
                <w:rFonts w:ascii="Times" w:hAnsi="Times" w:cs="Times"/>
                <w:b/>
                <w:bCs/>
                <w:sz w:val="20"/>
                <w:highlight w:val="green"/>
              </w:rPr>
            </w:pPr>
            <w:r w:rsidRPr="00FE2662">
              <w:rPr>
                <w:rFonts w:ascii="Times" w:hAnsi="Times" w:cs="Times"/>
                <w:b/>
                <w:bCs/>
                <w:sz w:val="20"/>
                <w:highlight w:val="green"/>
              </w:rPr>
              <w:t>Add a note “a UE supporting 11-3 is also expected to support FGs 4-1, 4-3, 4-4, 4-5, and 4-19 with a “slot” being replaced by a sub-slot of length 2 or 7 symbols for NCP and (2 and 6 symbols for ECP) for the PUCCH formats that can be accommodated in the corresponding sub-slot durations” for FG11-3</w:t>
            </w:r>
          </w:p>
          <w:p w14:paraId="24D9C333" w14:textId="77777777" w:rsidR="008D5419" w:rsidRPr="00572F61" w:rsidRDefault="008D5419" w:rsidP="008D5419">
            <w:pPr>
              <w:spacing w:afterLines="50" w:after="120"/>
              <w:jc w:val="both"/>
              <w:rPr>
                <w:rFonts w:ascii="Times" w:hAnsi="Times" w:cs="Times"/>
                <w:b/>
                <w:bCs/>
                <w:color w:val="4472C4" w:themeColor="accent5"/>
                <w:sz w:val="20"/>
              </w:rPr>
            </w:pPr>
            <w:r w:rsidRPr="00572F61">
              <w:rPr>
                <w:rFonts w:ascii="Times" w:hAnsi="Times" w:cs="Times"/>
                <w:b/>
                <w:bCs/>
                <w:color w:val="4472C4" w:themeColor="accent5"/>
                <w:sz w:val="20"/>
              </w:rPr>
              <w:t>Detailed comments:</w:t>
            </w:r>
          </w:p>
          <w:p w14:paraId="51224D80" w14:textId="77777777" w:rsidR="008D5419" w:rsidRDefault="008D5419" w:rsidP="008D5419">
            <w:pPr>
              <w:spacing w:afterLines="50" w:after="120"/>
              <w:jc w:val="both"/>
              <w:rPr>
                <w:rFonts w:ascii="Times" w:eastAsia="ＭＳ 明朝" w:hAnsi="Times" w:cs="Times"/>
                <w:b/>
                <w:bCs/>
                <w:sz w:val="20"/>
                <w:highlight w:val="darkYellow"/>
              </w:rPr>
            </w:pPr>
          </w:p>
          <w:p w14:paraId="2C03F667" w14:textId="77777777" w:rsidR="008D5419" w:rsidRPr="004202DF" w:rsidRDefault="008D5419" w:rsidP="008D5419">
            <w:pPr>
              <w:spacing w:afterLines="50" w:after="120"/>
              <w:jc w:val="both"/>
              <w:rPr>
                <w:rFonts w:ascii="Times" w:eastAsia="ＭＳ 明朝" w:hAnsi="Times" w:cs="Times"/>
                <w:b/>
                <w:bCs/>
                <w:sz w:val="20"/>
              </w:rPr>
            </w:pPr>
            <w:r w:rsidRPr="00F05220">
              <w:rPr>
                <w:rFonts w:ascii="Times" w:eastAsia="ＭＳ 明朝" w:hAnsi="Times" w:cs="Times"/>
                <w:b/>
                <w:bCs/>
                <w:sz w:val="20"/>
                <w:highlight w:val="darkYellow"/>
              </w:rPr>
              <w:t>Working assumption:</w:t>
            </w:r>
          </w:p>
          <w:p w14:paraId="2F108B29" w14:textId="77777777" w:rsidR="008D5419" w:rsidRPr="004202DF" w:rsidRDefault="008D5419" w:rsidP="008D5419">
            <w:pPr>
              <w:numPr>
                <w:ilvl w:val="0"/>
                <w:numId w:val="11"/>
              </w:numPr>
              <w:spacing w:afterLines="50" w:after="120" w:line="240" w:lineRule="auto"/>
              <w:jc w:val="both"/>
              <w:rPr>
                <w:rFonts w:ascii="Times" w:eastAsia="Batang" w:hAnsi="Times" w:cs="Times"/>
                <w:sz w:val="20"/>
                <w:lang w:eastAsia="ko-KR"/>
              </w:rPr>
            </w:pPr>
            <w:r>
              <w:rPr>
                <w:rFonts w:ascii="Times" w:hAnsi="Times" w:cs="Times"/>
                <w:b/>
                <w:bCs/>
                <w:sz w:val="20"/>
              </w:rPr>
              <w:t>Introduce</w:t>
            </w:r>
            <w:r w:rsidRPr="004202DF">
              <w:rPr>
                <w:rFonts w:ascii="Times" w:hAnsi="Times" w:cs="Times"/>
                <w:b/>
                <w:bCs/>
                <w:sz w:val="20"/>
              </w:rPr>
              <w:t xml:space="preserve"> separated FG</w:t>
            </w:r>
            <w:r>
              <w:rPr>
                <w:rFonts w:ascii="Times" w:hAnsi="Times" w:cs="Times"/>
                <w:b/>
                <w:bCs/>
                <w:sz w:val="20"/>
              </w:rPr>
              <w:t>s</w:t>
            </w:r>
            <w:r w:rsidRPr="004202DF">
              <w:rPr>
                <w:rFonts w:ascii="Times" w:hAnsi="Times" w:cs="Times"/>
                <w:b/>
                <w:bCs/>
                <w:sz w:val="20"/>
              </w:rPr>
              <w:t xml:space="preserve"> for FG11-3</w:t>
            </w:r>
            <w:r>
              <w:rPr>
                <w:rFonts w:ascii="Times" w:hAnsi="Times" w:cs="Times"/>
                <w:b/>
                <w:bCs/>
                <w:sz w:val="20"/>
              </w:rPr>
              <w:t>/4</w:t>
            </w:r>
            <w:r w:rsidRPr="004202DF">
              <w:rPr>
                <w:rFonts w:ascii="Times" w:hAnsi="Times" w:cs="Times"/>
                <w:b/>
                <w:bCs/>
                <w:sz w:val="20"/>
              </w:rPr>
              <w:t xml:space="preserve"> </w:t>
            </w:r>
            <w:r>
              <w:rPr>
                <w:rFonts w:ascii="Times" w:hAnsi="Times" w:cs="Times"/>
                <w:b/>
                <w:bCs/>
                <w:sz w:val="20"/>
              </w:rPr>
              <w:t>based on below list and discuss further on possible reformulating FG structure</w:t>
            </w:r>
          </w:p>
          <w:p w14:paraId="28B77126" w14:textId="77777777" w:rsidR="008D5419" w:rsidRPr="00FE2662" w:rsidRDefault="008D5419" w:rsidP="008D5419">
            <w:pPr>
              <w:numPr>
                <w:ilvl w:val="1"/>
                <w:numId w:val="11"/>
              </w:numPr>
              <w:spacing w:afterLines="50" w:after="120" w:line="240" w:lineRule="auto"/>
              <w:jc w:val="both"/>
              <w:rPr>
                <w:rFonts w:ascii="Times" w:hAnsi="Times" w:cs="Times"/>
                <w:b/>
                <w:bCs/>
                <w:strike/>
                <w:sz w:val="20"/>
                <w:highlight w:val="yellow"/>
              </w:rPr>
            </w:pPr>
            <w:r w:rsidRPr="00FE2662">
              <w:rPr>
                <w:rFonts w:ascii="Times" w:hAnsi="Times" w:cs="Times"/>
                <w:b/>
                <w:bCs/>
                <w:strike/>
                <w:sz w:val="20"/>
                <w:highlight w:val="yellow"/>
              </w:rPr>
              <w:t xml:space="preserve">UL Control channel for a single 7*2symbol </w:t>
            </w:r>
            <w:proofErr w:type="spellStart"/>
            <w:r w:rsidRPr="00FE2662">
              <w:rPr>
                <w:rFonts w:ascii="Times" w:hAnsi="Times" w:cs="Times"/>
                <w:b/>
                <w:bCs/>
                <w:strike/>
                <w:sz w:val="20"/>
                <w:highlight w:val="yellow"/>
              </w:rPr>
              <w:t>subslot</w:t>
            </w:r>
            <w:proofErr w:type="spellEnd"/>
            <w:r w:rsidRPr="00FE2662">
              <w:rPr>
                <w:rFonts w:ascii="Times" w:hAnsi="Times" w:cs="Times"/>
                <w:b/>
                <w:bCs/>
                <w:strike/>
                <w:sz w:val="20"/>
                <w:highlight w:val="yellow"/>
              </w:rPr>
              <w:t xml:space="preserve"> based HARQ-ACK codebook (11-3a)</w:t>
            </w:r>
          </w:p>
          <w:p w14:paraId="207C7CB3" w14:textId="77777777" w:rsidR="008D5419" w:rsidRPr="00FE2662" w:rsidRDefault="008D5419" w:rsidP="008D5419">
            <w:pPr>
              <w:numPr>
                <w:ilvl w:val="1"/>
                <w:numId w:val="11"/>
              </w:numPr>
              <w:spacing w:afterLines="50" w:after="120" w:line="240" w:lineRule="auto"/>
              <w:jc w:val="both"/>
              <w:rPr>
                <w:rFonts w:ascii="Times" w:hAnsi="Times" w:cs="Times"/>
                <w:b/>
                <w:bCs/>
                <w:strike/>
                <w:sz w:val="20"/>
                <w:highlight w:val="yellow"/>
              </w:rPr>
            </w:pPr>
            <w:r w:rsidRPr="00FE2662">
              <w:rPr>
                <w:rFonts w:ascii="Times" w:hAnsi="Times" w:cs="Times"/>
                <w:b/>
                <w:bCs/>
                <w:strike/>
                <w:sz w:val="20"/>
                <w:highlight w:val="yellow"/>
              </w:rPr>
              <w:t xml:space="preserve">UL Control channel for a single 2*7symbol </w:t>
            </w:r>
            <w:proofErr w:type="spellStart"/>
            <w:r w:rsidRPr="00FE2662">
              <w:rPr>
                <w:rFonts w:ascii="Times" w:hAnsi="Times" w:cs="Times"/>
                <w:b/>
                <w:bCs/>
                <w:strike/>
                <w:sz w:val="20"/>
                <w:highlight w:val="yellow"/>
              </w:rPr>
              <w:t>subslot</w:t>
            </w:r>
            <w:proofErr w:type="spellEnd"/>
            <w:r w:rsidRPr="00FE2662">
              <w:rPr>
                <w:rFonts w:ascii="Times" w:hAnsi="Times" w:cs="Times"/>
                <w:b/>
                <w:bCs/>
                <w:strike/>
                <w:sz w:val="20"/>
                <w:highlight w:val="yellow"/>
              </w:rPr>
              <w:t xml:space="preserve"> based HARQ-ACK codebook (11-3b)</w:t>
            </w:r>
          </w:p>
          <w:p w14:paraId="62C893DA" w14:textId="77777777" w:rsidR="008D5419" w:rsidRDefault="008D5419" w:rsidP="008D5419">
            <w:pPr>
              <w:numPr>
                <w:ilvl w:val="1"/>
                <w:numId w:val="11"/>
              </w:numPr>
              <w:spacing w:afterLines="50" w:after="120" w:line="240" w:lineRule="auto"/>
              <w:jc w:val="both"/>
              <w:rPr>
                <w:rFonts w:ascii="Times" w:hAnsi="Times" w:cs="Times"/>
                <w:b/>
                <w:bCs/>
                <w:sz w:val="20"/>
              </w:rPr>
            </w:pPr>
            <w:r w:rsidRPr="008E3B5B">
              <w:rPr>
                <w:rFonts w:ascii="Times" w:hAnsi="Times" w:cs="Times"/>
                <w:b/>
                <w:bCs/>
                <w:sz w:val="20"/>
              </w:rPr>
              <w:t xml:space="preserve">2 PUCCH of format 0 or 2 for a single 7*2 </w:t>
            </w:r>
            <w:proofErr w:type="spellStart"/>
            <w:r w:rsidRPr="008E3B5B">
              <w:rPr>
                <w:rFonts w:ascii="Times" w:hAnsi="Times" w:cs="Times"/>
                <w:b/>
                <w:bCs/>
                <w:sz w:val="20"/>
              </w:rPr>
              <w:t>subslot</w:t>
            </w:r>
            <w:proofErr w:type="spellEnd"/>
            <w:r w:rsidRPr="008E3B5B">
              <w:rPr>
                <w:rFonts w:ascii="Times" w:hAnsi="Times" w:cs="Times"/>
                <w:b/>
                <w:bCs/>
                <w:sz w:val="20"/>
              </w:rPr>
              <w:t xml:space="preserve"> based HARQ-ACK codebook (11-3c)</w:t>
            </w:r>
          </w:p>
          <w:p w14:paraId="43DCEE35" w14:textId="77777777" w:rsidR="008D5419" w:rsidRPr="00572F61" w:rsidRDefault="008D5419" w:rsidP="008D5419">
            <w:pPr>
              <w:numPr>
                <w:ilvl w:val="2"/>
                <w:numId w:val="11"/>
              </w:numPr>
              <w:spacing w:afterLines="50" w:after="120" w:line="240" w:lineRule="auto"/>
              <w:jc w:val="both"/>
              <w:rPr>
                <w:rFonts w:ascii="Times" w:hAnsi="Times" w:cs="Times"/>
                <w:b/>
                <w:bCs/>
                <w:color w:val="4472C4" w:themeColor="accent5"/>
                <w:sz w:val="20"/>
              </w:rPr>
            </w:pPr>
            <w:r w:rsidRPr="00572F61">
              <w:rPr>
                <w:rFonts w:ascii="Times" w:hAnsi="Times" w:cs="Times"/>
                <w:b/>
                <w:bCs/>
                <w:color w:val="4472C4" w:themeColor="accent5"/>
                <w:sz w:val="20"/>
              </w:rPr>
              <w:t xml:space="preserve">Ericsson: Not needed. Equivalent to FG 4-2: </w:t>
            </w:r>
            <w:r w:rsidRPr="00572F61">
              <w:rPr>
                <w:color w:val="4472C4" w:themeColor="accent5"/>
              </w:rPr>
              <w:t>2 PUCCH of format 0 or 2 in consecutive symbols</w:t>
            </w:r>
          </w:p>
          <w:p w14:paraId="0DAB4332" w14:textId="77777777" w:rsidR="008D5419" w:rsidRDefault="008D5419" w:rsidP="008D5419">
            <w:pPr>
              <w:numPr>
                <w:ilvl w:val="1"/>
                <w:numId w:val="11"/>
              </w:numPr>
              <w:spacing w:afterLines="50" w:after="120" w:line="240" w:lineRule="auto"/>
              <w:jc w:val="both"/>
              <w:rPr>
                <w:rFonts w:ascii="Times" w:hAnsi="Times" w:cs="Times"/>
                <w:b/>
                <w:bCs/>
                <w:sz w:val="20"/>
              </w:rPr>
            </w:pPr>
            <w:r w:rsidRPr="008E3B5B">
              <w:rPr>
                <w:rFonts w:ascii="Times" w:hAnsi="Times" w:cs="Times"/>
                <w:b/>
                <w:bCs/>
                <w:sz w:val="20"/>
              </w:rPr>
              <w:t xml:space="preserve">2 PUCCH of format 0 or for a single 2*7 </w:t>
            </w:r>
            <w:proofErr w:type="spellStart"/>
            <w:r w:rsidRPr="008E3B5B">
              <w:rPr>
                <w:rFonts w:ascii="Times" w:hAnsi="Times" w:cs="Times"/>
                <w:b/>
                <w:bCs/>
                <w:sz w:val="20"/>
              </w:rPr>
              <w:t>subslot</w:t>
            </w:r>
            <w:proofErr w:type="spellEnd"/>
            <w:r w:rsidRPr="008E3B5B">
              <w:rPr>
                <w:rFonts w:ascii="Times" w:hAnsi="Times" w:cs="Times"/>
                <w:b/>
                <w:bCs/>
                <w:sz w:val="20"/>
              </w:rPr>
              <w:t xml:space="preserve"> based HARQ-ACK codebook (11-3d)</w:t>
            </w:r>
          </w:p>
          <w:p w14:paraId="7E3D83C4" w14:textId="77777777" w:rsidR="008D5419" w:rsidRPr="00572F61" w:rsidRDefault="008D5419" w:rsidP="008D5419">
            <w:pPr>
              <w:numPr>
                <w:ilvl w:val="2"/>
                <w:numId w:val="11"/>
              </w:numPr>
              <w:spacing w:afterLines="50" w:after="120" w:line="240" w:lineRule="auto"/>
              <w:jc w:val="both"/>
              <w:rPr>
                <w:rFonts w:ascii="Times" w:hAnsi="Times" w:cs="Times"/>
                <w:b/>
                <w:bCs/>
                <w:color w:val="4472C4" w:themeColor="accent5"/>
                <w:sz w:val="20"/>
              </w:rPr>
            </w:pPr>
            <w:r w:rsidRPr="00572F61">
              <w:rPr>
                <w:rFonts w:ascii="Times" w:hAnsi="Times" w:cs="Times"/>
                <w:b/>
                <w:bCs/>
                <w:color w:val="4472C4" w:themeColor="accent5"/>
                <w:sz w:val="20"/>
              </w:rPr>
              <w:t xml:space="preserve">Ericsson: Not needed. </w:t>
            </w:r>
            <w:proofErr w:type="spellStart"/>
            <w:r w:rsidRPr="00572F61">
              <w:rPr>
                <w:rFonts w:ascii="Times" w:hAnsi="Times" w:cs="Times"/>
                <w:b/>
                <w:bCs/>
                <w:color w:val="4472C4" w:themeColor="accent5"/>
                <w:sz w:val="20"/>
              </w:rPr>
              <w:t>Coverd</w:t>
            </w:r>
            <w:proofErr w:type="spellEnd"/>
            <w:r w:rsidRPr="00572F61">
              <w:rPr>
                <w:rFonts w:ascii="Times" w:hAnsi="Times" w:cs="Times"/>
                <w:b/>
                <w:bCs/>
                <w:color w:val="4472C4" w:themeColor="accent5"/>
                <w:sz w:val="20"/>
              </w:rPr>
              <w:t xml:space="preserve"> by FG 4-22a: </w:t>
            </w:r>
            <w:r w:rsidRPr="00572F61">
              <w:rPr>
                <w:color w:val="4472C4" w:themeColor="accent5"/>
              </w:rPr>
              <w:t>2 PUCCH transmissions in the same slot which are not covered by 4-22 and 4-2</w:t>
            </w:r>
          </w:p>
          <w:p w14:paraId="18F4F5A9" w14:textId="77777777" w:rsidR="008D5419" w:rsidRDefault="008D5419" w:rsidP="008D5419">
            <w:pPr>
              <w:numPr>
                <w:ilvl w:val="1"/>
                <w:numId w:val="11"/>
              </w:numPr>
              <w:spacing w:afterLines="50" w:after="120" w:line="240" w:lineRule="auto"/>
              <w:jc w:val="both"/>
              <w:rPr>
                <w:rFonts w:ascii="Times" w:hAnsi="Times" w:cs="Times"/>
                <w:b/>
                <w:bCs/>
                <w:sz w:val="20"/>
              </w:rPr>
            </w:pPr>
            <w:r w:rsidRPr="008E3B5B">
              <w:rPr>
                <w:rFonts w:ascii="Times" w:hAnsi="Times" w:cs="Times"/>
                <w:b/>
                <w:bCs/>
                <w:sz w:val="20"/>
              </w:rPr>
              <w:t xml:space="preserve">1 PUCCH format 0 or 2 and 1 PUCCH format 1, 3 or 4 in the same </w:t>
            </w:r>
            <w:proofErr w:type="spellStart"/>
            <w:r w:rsidRPr="008E3B5B">
              <w:rPr>
                <w:rFonts w:ascii="Times" w:hAnsi="Times" w:cs="Times"/>
                <w:b/>
                <w:bCs/>
                <w:sz w:val="20"/>
              </w:rPr>
              <w:t>subslot</w:t>
            </w:r>
            <w:proofErr w:type="spellEnd"/>
            <w:r w:rsidRPr="008E3B5B">
              <w:rPr>
                <w:rFonts w:ascii="Times" w:hAnsi="Times" w:cs="Times"/>
                <w:b/>
                <w:bCs/>
                <w:sz w:val="20"/>
              </w:rPr>
              <w:t xml:space="preserve"> for a single 2*7-symbol HARQ-ACK codebooks (11-3e)</w:t>
            </w:r>
          </w:p>
          <w:p w14:paraId="088106D3" w14:textId="77777777" w:rsidR="008D5419" w:rsidRPr="00572F61" w:rsidRDefault="008D5419" w:rsidP="008D5419">
            <w:pPr>
              <w:numPr>
                <w:ilvl w:val="2"/>
                <w:numId w:val="11"/>
              </w:numPr>
              <w:spacing w:afterLines="50" w:after="120" w:line="240" w:lineRule="auto"/>
              <w:jc w:val="both"/>
              <w:rPr>
                <w:rFonts w:ascii="Times" w:hAnsi="Times" w:cs="Times"/>
                <w:b/>
                <w:bCs/>
                <w:color w:val="4472C4" w:themeColor="accent5"/>
                <w:sz w:val="20"/>
              </w:rPr>
            </w:pPr>
            <w:r w:rsidRPr="00572F61">
              <w:rPr>
                <w:rFonts w:ascii="Times" w:hAnsi="Times" w:cs="Times"/>
                <w:b/>
                <w:bCs/>
                <w:color w:val="4472C4" w:themeColor="accent5"/>
                <w:sz w:val="20"/>
              </w:rPr>
              <w:t xml:space="preserve">Ericsson: Not needed. Coved by FG 4-22: </w:t>
            </w:r>
            <w:r w:rsidRPr="00572F61">
              <w:rPr>
                <w:color w:val="4472C4" w:themeColor="accent5"/>
              </w:rPr>
              <w:t>1 PUCCH format 0 or 2 and 1 PUCCH format 1, 3, or 4 in the same slot</w:t>
            </w:r>
          </w:p>
          <w:p w14:paraId="58EF897E" w14:textId="77777777" w:rsidR="008D5419" w:rsidRDefault="008D5419" w:rsidP="008D5419">
            <w:pPr>
              <w:numPr>
                <w:ilvl w:val="1"/>
                <w:numId w:val="11"/>
              </w:numPr>
              <w:spacing w:afterLines="50" w:after="120" w:line="240" w:lineRule="auto"/>
              <w:jc w:val="both"/>
              <w:rPr>
                <w:rFonts w:ascii="Times" w:hAnsi="Times" w:cs="Times"/>
                <w:b/>
                <w:bCs/>
                <w:sz w:val="20"/>
              </w:rPr>
            </w:pPr>
            <w:r w:rsidRPr="008E3B5B">
              <w:rPr>
                <w:rFonts w:ascii="Times" w:hAnsi="Times" w:cs="Times"/>
                <w:b/>
                <w:bCs/>
                <w:sz w:val="20"/>
              </w:rPr>
              <w:t xml:space="preserve">2 PUCCH transmissions in the same </w:t>
            </w:r>
            <w:proofErr w:type="spellStart"/>
            <w:r w:rsidRPr="008E3B5B">
              <w:rPr>
                <w:rFonts w:ascii="Times" w:hAnsi="Times" w:cs="Times"/>
                <w:b/>
                <w:bCs/>
                <w:sz w:val="20"/>
              </w:rPr>
              <w:t>subslot</w:t>
            </w:r>
            <w:proofErr w:type="spellEnd"/>
            <w:r w:rsidRPr="008E3B5B">
              <w:rPr>
                <w:rFonts w:ascii="Times" w:hAnsi="Times" w:cs="Times"/>
                <w:b/>
                <w:bCs/>
                <w:sz w:val="20"/>
              </w:rPr>
              <w:t xml:space="preserve"> for a single 2*7-symbol HARQ-ACK codebooks which are not covered by 11-3d and 11-3e (11-3f) </w:t>
            </w:r>
          </w:p>
          <w:p w14:paraId="787A937E" w14:textId="77777777" w:rsidR="008D5419" w:rsidRPr="00572F61" w:rsidRDefault="008D5419" w:rsidP="008D5419">
            <w:pPr>
              <w:numPr>
                <w:ilvl w:val="2"/>
                <w:numId w:val="11"/>
              </w:numPr>
              <w:spacing w:afterLines="50" w:after="120" w:line="240" w:lineRule="auto"/>
              <w:jc w:val="both"/>
              <w:rPr>
                <w:rFonts w:ascii="Times" w:hAnsi="Times" w:cs="Times"/>
                <w:b/>
                <w:bCs/>
                <w:color w:val="4472C4" w:themeColor="accent5"/>
                <w:sz w:val="20"/>
              </w:rPr>
            </w:pPr>
            <w:r w:rsidRPr="00572F61">
              <w:rPr>
                <w:rFonts w:ascii="Times" w:hAnsi="Times" w:cs="Times"/>
                <w:b/>
                <w:bCs/>
                <w:color w:val="4472C4" w:themeColor="accent5"/>
                <w:sz w:val="20"/>
              </w:rPr>
              <w:t>Ericsson: Not needed. Covered by FG 4-22a.</w:t>
            </w:r>
          </w:p>
          <w:p w14:paraId="1179381F" w14:textId="77777777" w:rsidR="008D5419" w:rsidRDefault="008D5419" w:rsidP="008D5419">
            <w:pPr>
              <w:numPr>
                <w:ilvl w:val="1"/>
                <w:numId w:val="11"/>
              </w:numPr>
              <w:spacing w:afterLines="50" w:after="120" w:line="240" w:lineRule="auto"/>
              <w:jc w:val="both"/>
              <w:rPr>
                <w:rFonts w:ascii="Times" w:hAnsi="Times" w:cs="Times"/>
                <w:b/>
                <w:bCs/>
                <w:sz w:val="20"/>
              </w:rPr>
            </w:pPr>
            <w:r w:rsidRPr="008E3B5B">
              <w:rPr>
                <w:rFonts w:ascii="Times" w:hAnsi="Times" w:cs="Times"/>
                <w:b/>
                <w:bCs/>
                <w:sz w:val="20"/>
              </w:rPr>
              <w:t>2 PUCCH of format 0 or 2 for Two HARQ-ACK codebooks with up to one 7*2-symbol sub-slot based HARQ-ACK codebook (11-4b)</w:t>
            </w:r>
          </w:p>
          <w:p w14:paraId="726AADBD" w14:textId="77777777" w:rsidR="008D5419" w:rsidRPr="00572F61" w:rsidRDefault="008D5419" w:rsidP="008D5419">
            <w:pPr>
              <w:numPr>
                <w:ilvl w:val="2"/>
                <w:numId w:val="11"/>
              </w:numPr>
              <w:spacing w:afterLines="50" w:after="120" w:line="240" w:lineRule="auto"/>
              <w:jc w:val="both"/>
              <w:rPr>
                <w:rFonts w:ascii="Times" w:hAnsi="Times" w:cs="Times"/>
                <w:b/>
                <w:bCs/>
                <w:color w:val="4472C4" w:themeColor="accent5"/>
                <w:sz w:val="20"/>
              </w:rPr>
            </w:pPr>
            <w:r w:rsidRPr="00572F61">
              <w:rPr>
                <w:rFonts w:ascii="Times" w:hAnsi="Times" w:cs="Times"/>
                <w:b/>
                <w:bCs/>
                <w:color w:val="4472C4" w:themeColor="accent5"/>
                <w:sz w:val="20"/>
              </w:rPr>
              <w:t xml:space="preserve">Ericsson: Not needed. Given that “up to on” implies that, one PUCCH format 0 </w:t>
            </w:r>
            <w:proofErr w:type="spellStart"/>
            <w:r w:rsidRPr="00572F61">
              <w:rPr>
                <w:rFonts w:ascii="Times" w:hAnsi="Times" w:cs="Times"/>
                <w:b/>
                <w:bCs/>
                <w:color w:val="4472C4" w:themeColor="accent5"/>
                <w:sz w:val="20"/>
              </w:rPr>
              <w:t>oe</w:t>
            </w:r>
            <w:proofErr w:type="spellEnd"/>
            <w:r w:rsidRPr="00572F61">
              <w:rPr>
                <w:rFonts w:ascii="Times" w:hAnsi="Times" w:cs="Times"/>
                <w:b/>
                <w:bCs/>
                <w:color w:val="4472C4" w:themeColor="accent5"/>
                <w:sz w:val="20"/>
              </w:rPr>
              <w:t xml:space="preserve"> 2 per sub-slot, we don’t think it is needed. This is </w:t>
            </w:r>
            <w:proofErr w:type="spellStart"/>
            <w:r w:rsidRPr="00572F61">
              <w:rPr>
                <w:rFonts w:ascii="Times" w:hAnsi="Times" w:cs="Times"/>
                <w:b/>
                <w:bCs/>
                <w:color w:val="4472C4" w:themeColor="accent5"/>
                <w:sz w:val="20"/>
              </w:rPr>
              <w:t>equvalent</w:t>
            </w:r>
            <w:proofErr w:type="spellEnd"/>
            <w:r w:rsidRPr="00572F61">
              <w:rPr>
                <w:rFonts w:ascii="Times" w:hAnsi="Times" w:cs="Times"/>
                <w:b/>
                <w:bCs/>
                <w:color w:val="4472C4" w:themeColor="accent5"/>
                <w:sz w:val="20"/>
              </w:rPr>
              <w:t xml:space="preserve"> to FG for PUCCH format 0 per slot or </w:t>
            </w:r>
            <w:proofErr w:type="spellStart"/>
            <w:r w:rsidRPr="00572F61">
              <w:rPr>
                <w:rFonts w:ascii="Times" w:hAnsi="Times" w:cs="Times"/>
                <w:b/>
                <w:bCs/>
                <w:color w:val="4472C4" w:themeColor="accent5"/>
                <w:sz w:val="20"/>
              </w:rPr>
              <w:t>PUCCHformat</w:t>
            </w:r>
            <w:proofErr w:type="spellEnd"/>
            <w:r w:rsidRPr="00572F61">
              <w:rPr>
                <w:rFonts w:ascii="Times" w:hAnsi="Times" w:cs="Times"/>
                <w:b/>
                <w:bCs/>
                <w:color w:val="4472C4" w:themeColor="accent5"/>
                <w:sz w:val="20"/>
              </w:rPr>
              <w:t xml:space="preserve"> 2 per slot which are covered by Rel-15.</w:t>
            </w:r>
          </w:p>
          <w:p w14:paraId="01981982" w14:textId="77777777" w:rsidR="008D5419" w:rsidRDefault="008D5419" w:rsidP="008D5419">
            <w:pPr>
              <w:numPr>
                <w:ilvl w:val="1"/>
                <w:numId w:val="11"/>
              </w:numPr>
              <w:spacing w:afterLines="50" w:after="120" w:line="240" w:lineRule="auto"/>
              <w:jc w:val="both"/>
              <w:rPr>
                <w:rFonts w:ascii="Times" w:hAnsi="Times" w:cs="Times"/>
                <w:b/>
                <w:bCs/>
                <w:sz w:val="20"/>
              </w:rPr>
            </w:pPr>
            <w:r w:rsidRPr="008E3B5B">
              <w:rPr>
                <w:rFonts w:ascii="Times" w:hAnsi="Times" w:cs="Times"/>
                <w:b/>
                <w:bCs/>
                <w:sz w:val="20"/>
              </w:rPr>
              <w:t>2 PUCCH of format 0 or 2 in consecutive symbols for two HARQ-ACK codebooks with up to one 2*7-symbol sub-slot based HARQ-ACK codebook (11-4c)</w:t>
            </w:r>
          </w:p>
          <w:p w14:paraId="43174ECB" w14:textId="77777777" w:rsidR="008D5419" w:rsidRPr="00572F61" w:rsidRDefault="008D5419" w:rsidP="008D5419">
            <w:pPr>
              <w:numPr>
                <w:ilvl w:val="2"/>
                <w:numId w:val="11"/>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lastRenderedPageBreak/>
              <w:t xml:space="preserve">Ericsson: </w:t>
            </w:r>
            <w:r w:rsidRPr="00572F61">
              <w:rPr>
                <w:rFonts w:ascii="Times" w:hAnsi="Times" w:cs="Times"/>
                <w:b/>
                <w:bCs/>
                <w:color w:val="4472C4" w:themeColor="accent5"/>
                <w:sz w:val="20"/>
              </w:rPr>
              <w:t xml:space="preserve">Not needed. Equivalent to FG 4-2: </w:t>
            </w:r>
            <w:r w:rsidRPr="00572F61">
              <w:rPr>
                <w:color w:val="4472C4" w:themeColor="accent5"/>
              </w:rPr>
              <w:t>2 PUCCH of format 0 or 2 in consecutive symbols</w:t>
            </w:r>
          </w:p>
          <w:p w14:paraId="70368EEC" w14:textId="77777777" w:rsidR="008D5419" w:rsidRDefault="008D5419" w:rsidP="008D5419">
            <w:pPr>
              <w:numPr>
                <w:ilvl w:val="1"/>
                <w:numId w:val="11"/>
              </w:numPr>
              <w:spacing w:afterLines="50" w:after="120" w:line="240" w:lineRule="auto"/>
              <w:jc w:val="both"/>
              <w:rPr>
                <w:rFonts w:ascii="Times" w:hAnsi="Times" w:cs="Times"/>
                <w:b/>
                <w:bCs/>
                <w:sz w:val="20"/>
              </w:rPr>
            </w:pPr>
            <w:r w:rsidRPr="008E3B5B">
              <w:rPr>
                <w:rFonts w:ascii="Times" w:hAnsi="Times" w:cs="Times"/>
                <w:b/>
                <w:bCs/>
                <w:sz w:val="20"/>
              </w:rPr>
              <w:t xml:space="preserve">2 PUCCH of format 0 or 2 for two </w:t>
            </w:r>
            <w:proofErr w:type="spellStart"/>
            <w:r w:rsidRPr="008E3B5B">
              <w:rPr>
                <w:rFonts w:ascii="Times" w:hAnsi="Times" w:cs="Times"/>
                <w:b/>
                <w:bCs/>
                <w:sz w:val="20"/>
              </w:rPr>
              <w:t>subslot</w:t>
            </w:r>
            <w:proofErr w:type="spellEnd"/>
            <w:r w:rsidRPr="008E3B5B">
              <w:rPr>
                <w:rFonts w:ascii="Times" w:hAnsi="Times" w:cs="Times"/>
                <w:b/>
                <w:bCs/>
                <w:sz w:val="20"/>
              </w:rPr>
              <w:t xml:space="preserve"> based HARQ-ACK codebooks (11-4d)</w:t>
            </w:r>
          </w:p>
          <w:p w14:paraId="7815DC7B" w14:textId="77777777" w:rsidR="008D5419" w:rsidRPr="00572F61" w:rsidRDefault="008D5419" w:rsidP="008D5419">
            <w:pPr>
              <w:numPr>
                <w:ilvl w:val="2"/>
                <w:numId w:val="11"/>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w:t>
            </w:r>
            <w:r w:rsidRPr="00572F61">
              <w:rPr>
                <w:rFonts w:ascii="Times" w:hAnsi="Times" w:cs="Times"/>
                <w:b/>
                <w:bCs/>
                <w:color w:val="4472C4" w:themeColor="accent5"/>
                <w:sz w:val="20"/>
              </w:rPr>
              <w:t>Not needed. It seems the FG implies one PUCCH format 0 or 2 in each of the two sub-slots.  Similar comments as 11-4e.</w:t>
            </w:r>
          </w:p>
          <w:p w14:paraId="79B8587C" w14:textId="77777777" w:rsidR="008D5419" w:rsidRDefault="008D5419" w:rsidP="008D5419">
            <w:pPr>
              <w:numPr>
                <w:ilvl w:val="1"/>
                <w:numId w:val="11"/>
              </w:numPr>
              <w:spacing w:afterLines="50" w:after="120" w:line="240" w:lineRule="auto"/>
              <w:jc w:val="both"/>
              <w:rPr>
                <w:rFonts w:ascii="Times" w:hAnsi="Times" w:cs="Times"/>
                <w:b/>
                <w:bCs/>
                <w:sz w:val="20"/>
              </w:rPr>
            </w:pPr>
            <w:r w:rsidRPr="008E3B5B">
              <w:rPr>
                <w:rFonts w:ascii="Times" w:hAnsi="Times" w:cs="Times"/>
                <w:b/>
                <w:bCs/>
                <w:sz w:val="20"/>
              </w:rPr>
              <w:t xml:space="preserve">1 PUCCH format 0 or 2 and 1 PUCCH format 1, 3 or 4 in the same </w:t>
            </w:r>
            <w:proofErr w:type="spellStart"/>
            <w:r w:rsidRPr="008E3B5B">
              <w:rPr>
                <w:rFonts w:ascii="Times" w:hAnsi="Times" w:cs="Times"/>
                <w:b/>
                <w:bCs/>
                <w:sz w:val="20"/>
              </w:rPr>
              <w:t>subslot</w:t>
            </w:r>
            <w:proofErr w:type="spellEnd"/>
            <w:r w:rsidRPr="008E3B5B">
              <w:rPr>
                <w:rFonts w:ascii="Times" w:hAnsi="Times" w:cs="Times"/>
                <w:b/>
                <w:bCs/>
                <w:sz w:val="20"/>
              </w:rPr>
              <w:t xml:space="preserve"> for HARQ-ACK codebooks with up to one 2*7-symbol </w:t>
            </w:r>
            <w:proofErr w:type="spellStart"/>
            <w:r w:rsidRPr="008E3B5B">
              <w:rPr>
                <w:rFonts w:ascii="Times" w:hAnsi="Times" w:cs="Times"/>
                <w:b/>
                <w:bCs/>
                <w:sz w:val="20"/>
              </w:rPr>
              <w:t>subslot</w:t>
            </w:r>
            <w:proofErr w:type="spellEnd"/>
            <w:r w:rsidRPr="008E3B5B">
              <w:rPr>
                <w:rFonts w:ascii="Times" w:hAnsi="Times" w:cs="Times"/>
                <w:b/>
                <w:bCs/>
                <w:sz w:val="20"/>
              </w:rPr>
              <w:t xml:space="preserve"> based HARQ-ACK codebook (11-4e)</w:t>
            </w:r>
          </w:p>
          <w:p w14:paraId="30278C5A" w14:textId="77777777" w:rsidR="008D5419" w:rsidRPr="00572F61" w:rsidRDefault="008D5419" w:rsidP="008D5419">
            <w:pPr>
              <w:numPr>
                <w:ilvl w:val="2"/>
                <w:numId w:val="11"/>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w:t>
            </w:r>
            <w:r w:rsidRPr="00572F61">
              <w:rPr>
                <w:rFonts w:ascii="Times" w:hAnsi="Times" w:cs="Times"/>
                <w:b/>
                <w:bCs/>
                <w:color w:val="4472C4" w:themeColor="accent5"/>
                <w:sz w:val="20"/>
              </w:rPr>
              <w:t xml:space="preserve">Not needed. Given that “up to on” implies that, one PUCCH format 0 or 2 per sub-slot or 1, 3 or 4 per sub-slot, although the sub-slots with short and long PUCCH format belong to the same slot, with interpreting subs-lot as slot it is </w:t>
            </w:r>
            <w:proofErr w:type="spellStart"/>
            <w:r w:rsidRPr="00572F61">
              <w:rPr>
                <w:rFonts w:ascii="Times" w:hAnsi="Times" w:cs="Times"/>
                <w:b/>
                <w:bCs/>
                <w:color w:val="4472C4" w:themeColor="accent5"/>
                <w:sz w:val="20"/>
              </w:rPr>
              <w:t>equvalent</w:t>
            </w:r>
            <w:proofErr w:type="spellEnd"/>
            <w:r w:rsidRPr="00572F61">
              <w:rPr>
                <w:rFonts w:ascii="Times" w:hAnsi="Times" w:cs="Times"/>
                <w:b/>
                <w:bCs/>
                <w:color w:val="4472C4" w:themeColor="accent5"/>
                <w:sz w:val="20"/>
              </w:rPr>
              <w:t xml:space="preserve"> to FG for one PUCCH per slot in Rel-15.  For PUCCH format 0 and 1 are covered as basic features in FG 4-1, and for PUCCH format 2,3,4 are covered by 4-3 to 4-7.</w:t>
            </w:r>
          </w:p>
          <w:p w14:paraId="7840238C" w14:textId="77777777" w:rsidR="008D5419" w:rsidRDefault="008D5419" w:rsidP="008D5419">
            <w:pPr>
              <w:numPr>
                <w:ilvl w:val="1"/>
                <w:numId w:val="11"/>
              </w:numPr>
              <w:spacing w:afterLines="50" w:after="120" w:line="240" w:lineRule="auto"/>
              <w:jc w:val="both"/>
              <w:rPr>
                <w:rFonts w:ascii="Times" w:hAnsi="Times" w:cs="Times"/>
                <w:b/>
                <w:bCs/>
                <w:sz w:val="20"/>
              </w:rPr>
            </w:pPr>
            <w:r w:rsidRPr="008E3B5B">
              <w:rPr>
                <w:rFonts w:ascii="Times" w:hAnsi="Times" w:cs="Times"/>
                <w:b/>
                <w:bCs/>
                <w:sz w:val="20"/>
              </w:rPr>
              <w:t xml:space="preserve">1 PUCCH format 0 or 2 and 1 PUCCH format 1, 3 or 4 in the same </w:t>
            </w:r>
            <w:proofErr w:type="spellStart"/>
            <w:r w:rsidRPr="008E3B5B">
              <w:rPr>
                <w:rFonts w:ascii="Times" w:hAnsi="Times" w:cs="Times"/>
                <w:b/>
                <w:bCs/>
                <w:sz w:val="20"/>
              </w:rPr>
              <w:t>subslot</w:t>
            </w:r>
            <w:proofErr w:type="spellEnd"/>
            <w:r w:rsidRPr="008E3B5B">
              <w:rPr>
                <w:rFonts w:ascii="Times" w:hAnsi="Times" w:cs="Times"/>
                <w:b/>
                <w:bCs/>
                <w:sz w:val="20"/>
              </w:rPr>
              <w:t xml:space="preserve"> for two </w:t>
            </w:r>
            <w:proofErr w:type="spellStart"/>
            <w:r w:rsidRPr="008E3B5B">
              <w:rPr>
                <w:rFonts w:ascii="Times" w:hAnsi="Times" w:cs="Times"/>
                <w:b/>
                <w:bCs/>
                <w:sz w:val="20"/>
              </w:rPr>
              <w:t>subslot</w:t>
            </w:r>
            <w:proofErr w:type="spellEnd"/>
            <w:r w:rsidRPr="008E3B5B">
              <w:rPr>
                <w:rFonts w:ascii="Times" w:hAnsi="Times" w:cs="Times"/>
                <w:b/>
                <w:bCs/>
                <w:sz w:val="20"/>
              </w:rPr>
              <w:t xml:space="preserve"> based HARQ-ACK codebooks (11-4f)</w:t>
            </w:r>
          </w:p>
          <w:p w14:paraId="4FA09D4E" w14:textId="77777777" w:rsidR="008D5419" w:rsidRPr="00572F61" w:rsidRDefault="008D5419" w:rsidP="008D5419">
            <w:pPr>
              <w:numPr>
                <w:ilvl w:val="2"/>
                <w:numId w:val="11"/>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w:t>
            </w:r>
            <w:r w:rsidRPr="00572F61">
              <w:rPr>
                <w:rFonts w:ascii="Times" w:hAnsi="Times" w:cs="Times"/>
                <w:b/>
                <w:bCs/>
                <w:color w:val="4472C4" w:themeColor="accent5"/>
                <w:sz w:val="20"/>
              </w:rPr>
              <w:t>Not needed. Similar comment as 11-4e.</w:t>
            </w:r>
          </w:p>
          <w:p w14:paraId="5FBFA575" w14:textId="77777777" w:rsidR="008D5419" w:rsidRDefault="008D5419" w:rsidP="008D5419">
            <w:pPr>
              <w:numPr>
                <w:ilvl w:val="1"/>
                <w:numId w:val="11"/>
              </w:numPr>
              <w:spacing w:afterLines="50" w:after="120" w:line="240" w:lineRule="auto"/>
              <w:jc w:val="both"/>
              <w:rPr>
                <w:rFonts w:ascii="Times" w:hAnsi="Times" w:cs="Times"/>
                <w:b/>
                <w:bCs/>
                <w:sz w:val="20"/>
              </w:rPr>
            </w:pPr>
            <w:r w:rsidRPr="008E3B5B">
              <w:rPr>
                <w:rFonts w:ascii="Times" w:hAnsi="Times" w:cs="Times"/>
                <w:b/>
                <w:bCs/>
                <w:sz w:val="20"/>
              </w:rPr>
              <w:t xml:space="preserve">2 PUCCH transmissions in the same </w:t>
            </w:r>
            <w:proofErr w:type="spellStart"/>
            <w:r w:rsidRPr="008E3B5B">
              <w:rPr>
                <w:rFonts w:ascii="Times" w:hAnsi="Times" w:cs="Times"/>
                <w:b/>
                <w:bCs/>
                <w:sz w:val="20"/>
              </w:rPr>
              <w:t>subslot</w:t>
            </w:r>
            <w:proofErr w:type="spellEnd"/>
            <w:r w:rsidRPr="008E3B5B">
              <w:rPr>
                <w:rFonts w:ascii="Times" w:hAnsi="Times" w:cs="Times"/>
                <w:b/>
                <w:bCs/>
                <w:sz w:val="20"/>
              </w:rPr>
              <w:t xml:space="preserve"> for two HARQ-ACK codebooks with up to one 2*7-symbol </w:t>
            </w:r>
            <w:proofErr w:type="spellStart"/>
            <w:r w:rsidRPr="008E3B5B">
              <w:rPr>
                <w:rFonts w:ascii="Times" w:hAnsi="Times" w:cs="Times"/>
                <w:b/>
                <w:bCs/>
                <w:sz w:val="20"/>
              </w:rPr>
              <w:t>subslot</w:t>
            </w:r>
            <w:proofErr w:type="spellEnd"/>
            <w:r w:rsidRPr="008E3B5B">
              <w:rPr>
                <w:rFonts w:ascii="Times" w:hAnsi="Times" w:cs="Times"/>
                <w:b/>
                <w:bCs/>
                <w:sz w:val="20"/>
              </w:rPr>
              <w:t xml:space="preserve"> which are not covered by 11-4c and 11-4e (11-4g)</w:t>
            </w:r>
          </w:p>
          <w:p w14:paraId="563B5777" w14:textId="77777777" w:rsidR="008D5419" w:rsidRPr="00572F61" w:rsidRDefault="008D5419" w:rsidP="008D5419">
            <w:pPr>
              <w:numPr>
                <w:ilvl w:val="2"/>
                <w:numId w:val="11"/>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w:t>
            </w:r>
            <w:r w:rsidRPr="00572F61">
              <w:rPr>
                <w:rFonts w:ascii="Times" w:hAnsi="Times" w:cs="Times"/>
                <w:b/>
                <w:bCs/>
                <w:color w:val="4472C4" w:themeColor="accent5"/>
                <w:sz w:val="20"/>
              </w:rPr>
              <w:t>Not needed. This is equivalent to FG 4-22a.</w:t>
            </w:r>
          </w:p>
          <w:p w14:paraId="3D974187" w14:textId="77777777" w:rsidR="008D5419" w:rsidRDefault="008D5419" w:rsidP="008D5419">
            <w:pPr>
              <w:numPr>
                <w:ilvl w:val="1"/>
                <w:numId w:val="11"/>
              </w:numPr>
              <w:spacing w:afterLines="50" w:after="120" w:line="240" w:lineRule="auto"/>
              <w:jc w:val="both"/>
              <w:rPr>
                <w:rFonts w:ascii="Times" w:hAnsi="Times" w:cs="Times"/>
                <w:b/>
                <w:bCs/>
                <w:sz w:val="20"/>
              </w:rPr>
            </w:pPr>
            <w:r w:rsidRPr="008E3B5B">
              <w:rPr>
                <w:rFonts w:ascii="Times" w:hAnsi="Times" w:cs="Times"/>
                <w:b/>
                <w:bCs/>
                <w:sz w:val="20"/>
              </w:rPr>
              <w:t xml:space="preserve">2 PUCCH transmissions in the same </w:t>
            </w:r>
            <w:proofErr w:type="spellStart"/>
            <w:r w:rsidRPr="008E3B5B">
              <w:rPr>
                <w:rFonts w:ascii="Times" w:hAnsi="Times" w:cs="Times"/>
                <w:b/>
                <w:bCs/>
                <w:sz w:val="20"/>
              </w:rPr>
              <w:t>subslot</w:t>
            </w:r>
            <w:proofErr w:type="spellEnd"/>
            <w:r w:rsidRPr="008E3B5B">
              <w:rPr>
                <w:rFonts w:ascii="Times" w:hAnsi="Times" w:cs="Times"/>
                <w:b/>
                <w:bCs/>
                <w:sz w:val="20"/>
              </w:rPr>
              <w:t xml:space="preserve"> for two </w:t>
            </w:r>
            <w:proofErr w:type="spellStart"/>
            <w:r w:rsidRPr="008E3B5B">
              <w:rPr>
                <w:rFonts w:ascii="Times" w:hAnsi="Times" w:cs="Times"/>
                <w:b/>
                <w:bCs/>
                <w:sz w:val="20"/>
              </w:rPr>
              <w:t>subslot</w:t>
            </w:r>
            <w:proofErr w:type="spellEnd"/>
            <w:r w:rsidRPr="008E3B5B">
              <w:rPr>
                <w:rFonts w:ascii="Times" w:hAnsi="Times" w:cs="Times"/>
                <w:b/>
                <w:bCs/>
                <w:sz w:val="20"/>
              </w:rPr>
              <w:t xml:space="preserve"> based HARQ-ACK codebooks which are not covered by 11-4d and 11-4f (11-4h)</w:t>
            </w:r>
          </w:p>
          <w:p w14:paraId="6EB9B4F4" w14:textId="77777777" w:rsidR="008D5419" w:rsidRPr="00572F61" w:rsidRDefault="008D5419" w:rsidP="008D5419">
            <w:pPr>
              <w:numPr>
                <w:ilvl w:val="2"/>
                <w:numId w:val="11"/>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w:t>
            </w:r>
            <w:r w:rsidRPr="00572F61">
              <w:rPr>
                <w:rFonts w:ascii="Times" w:hAnsi="Times" w:cs="Times"/>
                <w:b/>
                <w:bCs/>
                <w:color w:val="4472C4" w:themeColor="accent5"/>
                <w:sz w:val="20"/>
              </w:rPr>
              <w:t>Not needed. This is equivalent to FG 4-22a.</w:t>
            </w:r>
          </w:p>
          <w:p w14:paraId="655FD778" w14:textId="77777777" w:rsidR="008D5419" w:rsidRDefault="008D5419" w:rsidP="008D5419">
            <w:pPr>
              <w:numPr>
                <w:ilvl w:val="1"/>
                <w:numId w:val="11"/>
              </w:numPr>
              <w:spacing w:afterLines="50" w:after="120" w:line="240" w:lineRule="auto"/>
              <w:jc w:val="both"/>
              <w:rPr>
                <w:rFonts w:ascii="Times" w:hAnsi="Times" w:cs="Times"/>
                <w:b/>
                <w:bCs/>
                <w:sz w:val="20"/>
              </w:rPr>
            </w:pPr>
            <w:r w:rsidRPr="008E3B5B">
              <w:rPr>
                <w:rFonts w:ascii="Times" w:hAnsi="Times" w:cs="Times"/>
                <w:b/>
                <w:bCs/>
                <w:sz w:val="20"/>
              </w:rPr>
              <w:t xml:space="preserve">SR/HARQ-ACK multiplexing once per </w:t>
            </w:r>
            <w:proofErr w:type="spellStart"/>
            <w:r w:rsidRPr="008E3B5B">
              <w:rPr>
                <w:rFonts w:ascii="Times" w:hAnsi="Times" w:cs="Times"/>
                <w:b/>
                <w:bCs/>
                <w:sz w:val="20"/>
              </w:rPr>
              <w:t>subslot</w:t>
            </w:r>
            <w:proofErr w:type="spellEnd"/>
            <w:r w:rsidRPr="008E3B5B">
              <w:rPr>
                <w:rFonts w:ascii="Times" w:hAnsi="Times" w:cs="Times"/>
                <w:b/>
                <w:bCs/>
                <w:sz w:val="20"/>
              </w:rPr>
              <w:t xml:space="preserve"> using a PUCCH (or HARQ-ACK piggybacked on a PUSCH) when SR/HARQ-ACK are supposed to be sent with different starting symbols in a </w:t>
            </w:r>
            <w:proofErr w:type="spellStart"/>
            <w:r w:rsidRPr="008E3B5B">
              <w:rPr>
                <w:rFonts w:ascii="Times" w:hAnsi="Times" w:cs="Times"/>
                <w:b/>
                <w:bCs/>
                <w:sz w:val="20"/>
              </w:rPr>
              <w:t>subslot</w:t>
            </w:r>
            <w:proofErr w:type="spellEnd"/>
            <w:r w:rsidRPr="008E3B5B">
              <w:rPr>
                <w:rFonts w:ascii="Times" w:hAnsi="Times" w:cs="Times"/>
                <w:b/>
                <w:bCs/>
                <w:sz w:val="20"/>
              </w:rPr>
              <w:t xml:space="preserve"> (11-3g)</w:t>
            </w:r>
          </w:p>
          <w:p w14:paraId="28DA06EA" w14:textId="77777777" w:rsidR="008D5419" w:rsidRPr="00572F61" w:rsidRDefault="008D5419" w:rsidP="008D5419">
            <w:pPr>
              <w:numPr>
                <w:ilvl w:val="2"/>
                <w:numId w:val="11"/>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w:t>
            </w:r>
            <w:r w:rsidRPr="00572F61">
              <w:rPr>
                <w:rFonts w:ascii="Times" w:hAnsi="Times" w:cs="Times"/>
                <w:b/>
                <w:bCs/>
                <w:color w:val="4472C4" w:themeColor="accent5"/>
                <w:sz w:val="20"/>
              </w:rPr>
              <w:t xml:space="preserve">Not needed. This is </w:t>
            </w:r>
            <w:proofErr w:type="spellStart"/>
            <w:r w:rsidRPr="00572F61">
              <w:rPr>
                <w:rFonts w:ascii="Times" w:hAnsi="Times" w:cs="Times"/>
                <w:b/>
                <w:bCs/>
                <w:color w:val="4472C4" w:themeColor="accent5"/>
                <w:sz w:val="20"/>
              </w:rPr>
              <w:t>civered</w:t>
            </w:r>
            <w:proofErr w:type="spellEnd"/>
            <w:r w:rsidRPr="00572F61">
              <w:rPr>
                <w:rFonts w:ascii="Times" w:hAnsi="Times" w:cs="Times"/>
                <w:b/>
                <w:bCs/>
                <w:color w:val="4472C4" w:themeColor="accent5"/>
                <w:sz w:val="20"/>
              </w:rPr>
              <w:t xml:space="preserve"> by 4-19a.</w:t>
            </w:r>
          </w:p>
          <w:p w14:paraId="4F47FD33" w14:textId="77777777" w:rsidR="008D5419" w:rsidRDefault="008D5419" w:rsidP="008D5419">
            <w:pPr>
              <w:spacing w:afterLines="50" w:after="120"/>
              <w:ind w:left="1400" w:hanging="440"/>
              <w:jc w:val="both"/>
              <w:rPr>
                <w:color w:val="00B0F0"/>
                <w:sz w:val="22"/>
              </w:rPr>
            </w:pPr>
          </w:p>
          <w:p w14:paraId="743DE501" w14:textId="77777777" w:rsidR="008D5419" w:rsidRDefault="008D5419" w:rsidP="008D5419">
            <w:pPr>
              <w:spacing w:afterLines="50" w:after="120"/>
              <w:jc w:val="both"/>
              <w:rPr>
                <w:sz w:val="22"/>
                <w:lang w:val="en-US"/>
              </w:rPr>
            </w:pPr>
          </w:p>
        </w:tc>
      </w:tr>
      <w:tr w:rsidR="003450F3" w14:paraId="29A9A467" w14:textId="77777777" w:rsidTr="003450F3">
        <w:tc>
          <w:tcPr>
            <w:tcW w:w="2952" w:type="dxa"/>
          </w:tcPr>
          <w:p w14:paraId="58E48DC0" w14:textId="77777777" w:rsidR="003450F3" w:rsidRDefault="003450F3" w:rsidP="003450F3">
            <w:pPr>
              <w:spacing w:afterLines="50" w:after="120"/>
              <w:jc w:val="both"/>
              <w:rPr>
                <w:sz w:val="22"/>
                <w:lang w:val="en-US"/>
              </w:rPr>
            </w:pPr>
            <w:r>
              <w:rPr>
                <w:sz w:val="22"/>
                <w:lang w:val="en-US"/>
              </w:rPr>
              <w:lastRenderedPageBreak/>
              <w:t>Moderator (NTT DOCOMO)</w:t>
            </w:r>
          </w:p>
        </w:tc>
        <w:tc>
          <w:tcPr>
            <w:tcW w:w="22986" w:type="dxa"/>
          </w:tcPr>
          <w:p w14:paraId="531ED73D" w14:textId="77777777" w:rsidR="003450F3" w:rsidRDefault="003450F3" w:rsidP="003450F3">
            <w:pPr>
              <w:spacing w:afterLines="50" w:after="120"/>
              <w:jc w:val="both"/>
              <w:rPr>
                <w:sz w:val="22"/>
                <w:lang w:val="en-US"/>
              </w:rPr>
            </w:pPr>
            <w:r>
              <w:rPr>
                <w:rFonts w:hint="eastAsia"/>
                <w:sz w:val="22"/>
                <w:lang w:val="en-US"/>
              </w:rPr>
              <w:t>B</w:t>
            </w:r>
            <w:r>
              <w:rPr>
                <w:sz w:val="22"/>
                <w:lang w:val="en-US"/>
              </w:rPr>
              <w:t>ased on the above feedbacks, there are some companies cannot accept the proposal 3, especially on the part of “Per FS” reporting although the reason for per FS is provided.</w:t>
            </w:r>
          </w:p>
          <w:p w14:paraId="61342CDA" w14:textId="77777777" w:rsidR="003450F3" w:rsidRDefault="003450F3" w:rsidP="003450F3">
            <w:pPr>
              <w:spacing w:afterLines="50" w:after="120"/>
              <w:jc w:val="both"/>
              <w:rPr>
                <w:sz w:val="22"/>
                <w:lang w:val="en-US"/>
              </w:rPr>
            </w:pPr>
            <w:r>
              <w:rPr>
                <w:rFonts w:hint="eastAsia"/>
                <w:sz w:val="22"/>
                <w:lang w:val="en-US"/>
              </w:rPr>
              <w:t>I</w:t>
            </w:r>
            <w:r>
              <w:rPr>
                <w:sz w:val="22"/>
                <w:lang w:val="en-US"/>
              </w:rPr>
              <w:t>n this case, we would need to continue discussion of the working assumption unfortunately, and hence proposal 3 is removed.</w:t>
            </w:r>
          </w:p>
        </w:tc>
      </w:tr>
      <w:tr w:rsidR="00DE5FE1" w14:paraId="148A4911" w14:textId="77777777" w:rsidTr="003450F3">
        <w:tc>
          <w:tcPr>
            <w:tcW w:w="2952" w:type="dxa"/>
          </w:tcPr>
          <w:p w14:paraId="2FEB9971" w14:textId="7BB61690" w:rsidR="00DE5FE1" w:rsidRDefault="00DE5FE1" w:rsidP="003450F3">
            <w:pPr>
              <w:spacing w:afterLines="50" w:after="120"/>
              <w:jc w:val="both"/>
              <w:rPr>
                <w:sz w:val="22"/>
                <w:lang w:val="en-US"/>
              </w:rPr>
            </w:pPr>
            <w:r>
              <w:rPr>
                <w:sz w:val="22"/>
                <w:lang w:val="en-US"/>
              </w:rPr>
              <w:t>Apple</w:t>
            </w:r>
          </w:p>
        </w:tc>
        <w:tc>
          <w:tcPr>
            <w:tcW w:w="22986" w:type="dxa"/>
          </w:tcPr>
          <w:p w14:paraId="7C6A4948" w14:textId="0905C022" w:rsidR="00DE5FE1" w:rsidRDefault="00DE5FE1" w:rsidP="003450F3">
            <w:pPr>
              <w:spacing w:afterLines="50" w:after="120"/>
              <w:jc w:val="both"/>
              <w:rPr>
                <w:sz w:val="22"/>
                <w:lang w:val="en-US"/>
              </w:rPr>
            </w:pPr>
            <w:r>
              <w:rPr>
                <w:sz w:val="22"/>
                <w:lang w:val="en-US"/>
              </w:rPr>
              <w:t>Fine with Proposal 3</w:t>
            </w:r>
          </w:p>
        </w:tc>
      </w:tr>
    </w:tbl>
    <w:p w14:paraId="52A63905" w14:textId="77777777" w:rsidR="00CA46BE" w:rsidRPr="003450F3" w:rsidRDefault="00CA46BE">
      <w:pPr>
        <w:rPr>
          <w:rFonts w:ascii="Arial" w:eastAsia="Batang" w:hAnsi="Arial"/>
          <w:sz w:val="32"/>
          <w:szCs w:val="32"/>
          <w:lang w:val="en-US" w:eastAsia="ko-KR"/>
        </w:rPr>
      </w:pPr>
    </w:p>
    <w:p w14:paraId="52A63906" w14:textId="77777777" w:rsidR="00CA46BE" w:rsidRDefault="00CA46BE">
      <w:pPr>
        <w:rPr>
          <w:rFonts w:ascii="Arial" w:eastAsia="Batang" w:hAnsi="Arial"/>
          <w:sz w:val="32"/>
          <w:szCs w:val="32"/>
          <w:lang w:val="en-US" w:eastAsia="ko-KR"/>
        </w:rPr>
      </w:pPr>
    </w:p>
    <w:p w14:paraId="52A63907" w14:textId="77777777" w:rsidR="00CA46BE" w:rsidRDefault="00511055">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Pr>
          <w:rFonts w:ascii="Arial" w:eastAsia="ＭＳ 明朝" w:hAnsi="Arial" w:hint="eastAsia"/>
          <w:sz w:val="32"/>
          <w:szCs w:val="32"/>
          <w:lang w:val="en-US"/>
        </w:rPr>
        <w:t>h</w:t>
      </w:r>
      <w:r>
        <w:rPr>
          <w:rFonts w:ascii="Arial" w:eastAsia="Batang" w:hAnsi="Arial"/>
          <w:sz w:val="32"/>
          <w:szCs w:val="32"/>
          <w:lang w:val="en-US" w:eastAsia="ko-KR"/>
        </w:rPr>
        <w:t>ow to define details of FG11-3</w:t>
      </w:r>
    </w:p>
    <w:p w14:paraId="52A63908" w14:textId="77777777" w:rsidR="00CA46BE" w:rsidRDefault="00511055">
      <w:pPr>
        <w:pStyle w:val="2"/>
        <w:rPr>
          <w:rFonts w:eastAsia="ＭＳ 明朝"/>
          <w:sz w:val="28"/>
          <w:szCs w:val="28"/>
          <w:lang w:val="en-US"/>
        </w:rPr>
      </w:pPr>
      <w:r>
        <w:rPr>
          <w:rFonts w:eastAsia="ＭＳ 明朝"/>
          <w:sz w:val="28"/>
          <w:szCs w:val="28"/>
          <w:lang w:val="en-US"/>
        </w:rPr>
        <w:t>5.1</w:t>
      </w:r>
      <w:r>
        <w:rPr>
          <w:rFonts w:eastAsia="ＭＳ 明朝"/>
          <w:sz w:val="28"/>
          <w:szCs w:val="28"/>
          <w:lang w:val="en-US"/>
        </w:rPr>
        <w:tab/>
        <w:t>Summary on the discussion in RAN1#101-e [20]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391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909" w14:textId="77777777" w:rsidR="00CA46BE" w:rsidRDefault="00511055">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52A6390A" w14:textId="77777777" w:rsidR="00CA46BE" w:rsidRDefault="00511055">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52A6390B" w14:textId="77777777" w:rsidR="00CA46BE" w:rsidRDefault="00511055">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52A6390C" w14:textId="77777777" w:rsidR="00CA46BE" w:rsidRDefault="00511055">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52A6390D" w14:textId="77777777" w:rsidR="00CA46BE" w:rsidRDefault="0051105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2A6390E" w14:textId="77777777" w:rsidR="00CA46BE" w:rsidRDefault="0051105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2A6390F" w14:textId="77777777" w:rsidR="00CA46BE" w:rsidRDefault="0051105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2A63910" w14:textId="77777777" w:rsidR="00CA46BE" w:rsidRDefault="0051105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A63911" w14:textId="77777777" w:rsidR="00CA46BE" w:rsidRDefault="00511055">
            <w:pPr>
              <w:pStyle w:val="TAN"/>
              <w:ind w:left="0" w:firstLine="0"/>
              <w:rPr>
                <w:b/>
                <w:lang w:eastAsia="ja-JP"/>
              </w:rPr>
            </w:pPr>
            <w:r>
              <w:rPr>
                <w:b/>
                <w:lang w:eastAsia="ja-JP"/>
              </w:rPr>
              <w:t>Type</w:t>
            </w:r>
          </w:p>
          <w:p w14:paraId="52A63912" w14:textId="77777777" w:rsidR="00CA46BE" w:rsidRDefault="0051105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2A63913" w14:textId="77777777" w:rsidR="00CA46BE" w:rsidRDefault="00511055">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A63914" w14:textId="77777777" w:rsidR="00CA46BE" w:rsidRDefault="0051105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2A63915" w14:textId="77777777" w:rsidR="00CA46BE" w:rsidRDefault="0051105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2A63916" w14:textId="77777777" w:rsidR="00CA46BE" w:rsidRDefault="00511055">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52A63917" w14:textId="77777777" w:rsidR="00CA46BE" w:rsidRDefault="00511055">
            <w:pPr>
              <w:pStyle w:val="TAH"/>
            </w:pPr>
            <w:r>
              <w:t>Mandatory/Optional</w:t>
            </w:r>
          </w:p>
        </w:tc>
      </w:tr>
      <w:tr w:rsidR="00CA46BE" w14:paraId="52A6393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919" w14:textId="77777777" w:rsidR="00CA46BE" w:rsidRDefault="00511055">
            <w:pPr>
              <w:pStyle w:val="TAL"/>
              <w:rPr>
                <w:lang w:eastAsia="ja-JP"/>
              </w:rPr>
            </w:pPr>
            <w:r>
              <w:rPr>
                <w:lang w:eastAsia="ja-JP"/>
              </w:rPr>
              <w:t xml:space="preserve">11. </w:t>
            </w:r>
          </w:p>
          <w:p w14:paraId="52A6391A"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91B" w14:textId="77777777" w:rsidR="00CA46BE" w:rsidRDefault="00511055">
            <w:pPr>
              <w:pStyle w:val="TAL"/>
              <w:rPr>
                <w:rFonts w:eastAsia="SimSun"/>
                <w:lang w:eastAsia="zh-CN"/>
              </w:rPr>
            </w:pPr>
            <w:r>
              <w:rPr>
                <w:rFonts w:eastAsia="SimSun"/>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52A6391C" w14:textId="77777777" w:rsidR="00CA46BE" w:rsidRDefault="00511055">
            <w:pPr>
              <w:pStyle w:val="TAL"/>
              <w:rPr>
                <w:rFonts w:eastAsia="SimSun"/>
                <w:lang w:eastAsia="zh-CN"/>
              </w:rPr>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52A6391D" w14:textId="77777777" w:rsidR="00CA46BE" w:rsidRDefault="00511055">
            <w:pPr>
              <w:pStyle w:val="TAL"/>
              <w:numPr>
                <w:ilvl w:val="0"/>
                <w:numId w:val="33"/>
              </w:numPr>
              <w:spacing w:line="256" w:lineRule="auto"/>
              <w:rPr>
                <w:lang w:eastAsia="ja-JP"/>
              </w:rPr>
            </w:pPr>
            <w:r>
              <w:rPr>
                <w:lang w:eastAsia="ja-JP"/>
              </w:rPr>
              <w:t xml:space="preserve">Supports sub-slot based HARQ-ACK feedback procedure. </w:t>
            </w:r>
          </w:p>
          <w:p w14:paraId="52A6391E" w14:textId="77777777" w:rsidR="00CA46BE" w:rsidRDefault="00511055">
            <w:pPr>
              <w:pStyle w:val="TAL"/>
              <w:rPr>
                <w:lang w:eastAsia="ja-JP"/>
              </w:rPr>
            </w:pPr>
            <w:r>
              <w:rPr>
                <w:lang w:eastAsia="ja-JP"/>
              </w:rPr>
              <w:t>• A UL slot consists of a number of sub-slots. No more than one transmitted PUCCH carrying HARQ-ACKs starts in a sub-slot.</w:t>
            </w:r>
          </w:p>
          <w:p w14:paraId="52A6391F" w14:textId="77777777" w:rsidR="00CA46BE" w:rsidRDefault="00511055">
            <w:pPr>
              <w:pStyle w:val="TAL"/>
              <w:rPr>
                <w:lang w:eastAsia="ja-JP"/>
              </w:rPr>
            </w:pPr>
            <w:r>
              <w:rPr>
                <w:lang w:eastAsia="ja-JP"/>
              </w:rPr>
              <w:t xml:space="preserve">• At least one sub-slot configuration for PUCCH can be UE specifically configured to a UE. </w:t>
            </w:r>
          </w:p>
          <w:p w14:paraId="52A63920" w14:textId="77777777" w:rsidR="00CA46BE" w:rsidRDefault="00511055">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52A63921" w14:textId="77777777" w:rsidR="00CA46BE" w:rsidRDefault="00CA46BE">
            <w:pPr>
              <w:pStyle w:val="TAL"/>
              <w:ind w:left="360" w:hanging="360"/>
              <w:rPr>
                <w:lang w:eastAsia="ja-JP"/>
              </w:rPr>
            </w:pPr>
          </w:p>
          <w:p w14:paraId="52A63922" w14:textId="77777777" w:rsidR="00CA46BE" w:rsidRDefault="00511055">
            <w:pPr>
              <w:pStyle w:val="TAL"/>
              <w:numPr>
                <w:ilvl w:val="0"/>
                <w:numId w:val="33"/>
              </w:numPr>
              <w:spacing w:line="256" w:lineRule="auto"/>
              <w:rPr>
                <w:lang w:eastAsia="ja-JP"/>
              </w:rPr>
            </w:pPr>
            <w:r>
              <w:rPr>
                <w:lang w:eastAsia="ja-JP"/>
              </w:rPr>
              <w:t>Supported sub-slot configuration</w:t>
            </w:r>
          </w:p>
          <w:p w14:paraId="52A63923" w14:textId="77777777" w:rsidR="00CA46BE" w:rsidRDefault="00CA46BE">
            <w:pPr>
              <w:pStyle w:val="TAL"/>
              <w:ind w:left="360" w:hanging="360"/>
              <w:rPr>
                <w:lang w:eastAsia="ja-JP"/>
              </w:rPr>
            </w:pPr>
          </w:p>
          <w:p w14:paraId="52A63924" w14:textId="77777777" w:rsidR="00CA46BE" w:rsidRDefault="00511055">
            <w:pPr>
              <w:pStyle w:val="TAL"/>
              <w:numPr>
                <w:ilvl w:val="0"/>
                <w:numId w:val="33"/>
              </w:numPr>
              <w:spacing w:line="256" w:lineRule="auto"/>
              <w:rPr>
                <w:lang w:eastAsia="ja-JP"/>
              </w:rPr>
            </w:pPr>
            <w:r>
              <w:rPr>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52A63925" w14:textId="77777777" w:rsidR="00CA46BE" w:rsidRDefault="00CA46BE">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2A63926"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927"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928"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929" w14:textId="77777777" w:rsidR="00CA46BE" w:rsidRDefault="00511055">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52A6392A" w14:textId="77777777" w:rsidR="00CA46BE" w:rsidRDefault="00511055">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2A6392B" w14:textId="77777777" w:rsidR="00CA46BE" w:rsidRDefault="00511055">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2A6392C" w14:textId="77777777" w:rsidR="00CA46BE" w:rsidRDefault="00511055">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52A6392D" w14:textId="77777777" w:rsidR="00CA46BE" w:rsidRDefault="00511055">
            <w:pPr>
              <w:pStyle w:val="TAL"/>
            </w:pPr>
            <w:r>
              <w:t>Candidate value set for component 2:</w:t>
            </w:r>
          </w:p>
          <w:p w14:paraId="52A6392E" w14:textId="77777777" w:rsidR="00CA46BE" w:rsidRDefault="00511055">
            <w:pPr>
              <w:pStyle w:val="TAL"/>
            </w:pPr>
            <w:r>
              <w:rPr>
                <w:rFonts w:hint="eastAsia"/>
                <w:lang w:val="en-US"/>
              </w:rPr>
              <w:t>{ 7-symbol*2, 2-symbol*7 and 7-symbol*2} for NCP or { 6-symbol*2, 2-symbol*6 and 6-symbol*2} for ECP</w:t>
            </w:r>
          </w:p>
          <w:p w14:paraId="52A6392F" w14:textId="77777777" w:rsidR="00CA46BE" w:rsidRDefault="00CA46BE">
            <w:pPr>
              <w:pStyle w:val="TAL"/>
            </w:pPr>
          </w:p>
          <w:p w14:paraId="52A63930" w14:textId="77777777" w:rsidR="00CA46BE" w:rsidRDefault="00511055">
            <w:pPr>
              <w:pStyle w:val="TAL"/>
              <w:rPr>
                <w:highlight w:val="yellow"/>
              </w:rPr>
            </w:pPr>
            <w:r>
              <w:rPr>
                <w:highlight w:val="yellow"/>
              </w:rPr>
              <w:t>[Candidate value set for component 3]:</w:t>
            </w:r>
          </w:p>
          <w:p w14:paraId="52A63931" w14:textId="77777777" w:rsidR="00CA46BE" w:rsidRDefault="00511055">
            <w:pPr>
              <w:pStyle w:val="TAL"/>
              <w:rPr>
                <w:highlight w:val="yellow"/>
              </w:rPr>
            </w:pPr>
            <w:r>
              <w:rPr>
                <w:highlight w:val="yellow"/>
              </w:rPr>
              <w:t xml:space="preserve">(A, B) = </w:t>
            </w:r>
          </w:p>
          <w:p w14:paraId="52A63932" w14:textId="77777777" w:rsidR="00CA46BE" w:rsidRDefault="00511055">
            <w:pPr>
              <w:pStyle w:val="TAL"/>
              <w:rPr>
                <w:highlight w:val="yellow"/>
              </w:rPr>
            </w:pPr>
            <w:r>
              <w:rPr>
                <w:highlight w:val="yellow"/>
              </w:rPr>
              <w:t>{(7, 7),</w:t>
            </w:r>
          </w:p>
          <w:p w14:paraId="52A63933" w14:textId="77777777" w:rsidR="00CA46BE" w:rsidRDefault="00511055">
            <w:pPr>
              <w:pStyle w:val="TAL"/>
              <w:rPr>
                <w:highlight w:val="yellow"/>
              </w:rPr>
            </w:pPr>
            <w:r>
              <w:rPr>
                <w:highlight w:val="yellow"/>
              </w:rPr>
              <w:t>(4, 2) and (7, 7),</w:t>
            </w:r>
          </w:p>
          <w:p w14:paraId="52A63934" w14:textId="77777777" w:rsidR="00CA46BE" w:rsidRDefault="00511055">
            <w:pPr>
              <w:pStyle w:val="TAL"/>
            </w:pPr>
            <w:r>
              <w:rPr>
                <w:rFonts w:hint="eastAsia"/>
                <w:highlight w:val="yellow"/>
              </w:rPr>
              <w:t>(</w:t>
            </w:r>
            <w:r>
              <w:rPr>
                <w:highlight w:val="yellow"/>
              </w:rPr>
              <w:t>2, 2) and (7, 7)}]</w:t>
            </w:r>
          </w:p>
          <w:p w14:paraId="52A63935" w14:textId="77777777" w:rsidR="00CA46BE" w:rsidRDefault="00CA46BE">
            <w:pPr>
              <w:pStyle w:val="TAL"/>
            </w:pPr>
          </w:p>
          <w:p w14:paraId="52A63936" w14:textId="77777777" w:rsidR="00CA46BE" w:rsidRDefault="00511055">
            <w:pPr>
              <w:pStyle w:val="TAL"/>
              <w:rPr>
                <w:highlight w:val="yellow"/>
              </w:rPr>
            </w:pPr>
            <w:r>
              <w:rPr>
                <w:highlight w:val="yellow"/>
              </w:rPr>
              <w:t>FFS: Whether to keep component 3) and accordingly the above note for component 3)</w:t>
            </w:r>
          </w:p>
          <w:p w14:paraId="52A63937" w14:textId="77777777" w:rsidR="00CA46BE" w:rsidRDefault="00CA46BE">
            <w:pPr>
              <w:pStyle w:val="TAL"/>
            </w:pPr>
          </w:p>
          <w:p w14:paraId="52A63938" w14:textId="77777777" w:rsidR="00CA46BE" w:rsidRDefault="00CA46BE">
            <w:pPr>
              <w:pStyle w:val="TAL"/>
            </w:pPr>
          </w:p>
          <w:p w14:paraId="52A63939" w14:textId="77777777" w:rsidR="00CA46BE" w:rsidRDefault="00511055">
            <w:pPr>
              <w:pStyle w:val="TAL"/>
            </w:pPr>
            <w:r>
              <w:rPr>
                <w:highlight w:val="yellow"/>
              </w:rPr>
              <w:t>FFS “no more than one transmitted PUCCH carrying HARQ-ACKs starts in a sub-slot” for multi-TRP support”</w:t>
            </w:r>
          </w:p>
        </w:tc>
        <w:tc>
          <w:tcPr>
            <w:tcW w:w="1276" w:type="dxa"/>
            <w:tcBorders>
              <w:top w:val="single" w:sz="4" w:space="0" w:color="auto"/>
              <w:left w:val="single" w:sz="4" w:space="0" w:color="auto"/>
              <w:bottom w:val="single" w:sz="4" w:space="0" w:color="auto"/>
              <w:right w:val="single" w:sz="4" w:space="0" w:color="auto"/>
            </w:tcBorders>
          </w:tcPr>
          <w:p w14:paraId="52A6393A" w14:textId="77777777" w:rsidR="00CA46BE" w:rsidRDefault="00511055">
            <w:pPr>
              <w:pStyle w:val="TAL"/>
              <w:rPr>
                <w:lang w:eastAsia="ja-JP"/>
              </w:rPr>
            </w:pPr>
            <w:r>
              <w:rPr>
                <w:lang w:eastAsia="ja-JP"/>
              </w:rPr>
              <w:t>Optional with capability signalling</w:t>
            </w:r>
          </w:p>
        </w:tc>
      </w:tr>
    </w:tbl>
    <w:p w14:paraId="52A6393C" w14:textId="77777777" w:rsidR="00CA46BE" w:rsidRDefault="00CA46BE">
      <w:pPr>
        <w:spacing w:afterLines="50" w:after="120"/>
        <w:jc w:val="both"/>
        <w:rPr>
          <w:rFonts w:ascii="Arial" w:eastAsia="Batang" w:hAnsi="Arial"/>
          <w:sz w:val="32"/>
          <w:szCs w:val="32"/>
          <w:lang w:eastAsia="ko-KR"/>
        </w:rPr>
      </w:pPr>
    </w:p>
    <w:p w14:paraId="52A6393D"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lastRenderedPageBreak/>
        <w:t>C</w:t>
      </w:r>
      <w:r>
        <w:rPr>
          <w:b/>
          <w:bCs/>
          <w:sz w:val="22"/>
          <w:szCs w:val="22"/>
        </w:rPr>
        <w:t>omponents of FG11-3</w:t>
      </w:r>
    </w:p>
    <w:p w14:paraId="52A6393E" w14:textId="77777777" w:rsidR="00CA46BE" w:rsidRDefault="00511055">
      <w:pPr>
        <w:pStyle w:val="affb"/>
        <w:numPr>
          <w:ilvl w:val="1"/>
          <w:numId w:val="11"/>
        </w:numPr>
        <w:spacing w:afterLines="50" w:after="120"/>
        <w:ind w:leftChars="0"/>
        <w:jc w:val="both"/>
        <w:rPr>
          <w:b/>
          <w:bCs/>
          <w:sz w:val="22"/>
          <w:szCs w:val="22"/>
        </w:rPr>
      </w:pPr>
      <w:r>
        <w:rPr>
          <w:b/>
          <w:bCs/>
          <w:sz w:val="22"/>
          <w:szCs w:val="22"/>
        </w:rPr>
        <w:t>Component 3 is kept: [8], [13], [14], [16]</w:t>
      </w:r>
    </w:p>
    <w:p w14:paraId="52A6393F" w14:textId="77777777" w:rsidR="00CA46BE" w:rsidRDefault="00511055">
      <w:pPr>
        <w:pStyle w:val="affb"/>
        <w:numPr>
          <w:ilvl w:val="2"/>
          <w:numId w:val="11"/>
        </w:numPr>
        <w:spacing w:afterLines="50" w:after="120"/>
        <w:ind w:leftChars="0"/>
        <w:jc w:val="both"/>
        <w:rPr>
          <w:b/>
          <w:bCs/>
          <w:sz w:val="22"/>
          <w:szCs w:val="22"/>
        </w:rPr>
      </w:pPr>
      <w:r>
        <w:rPr>
          <w:b/>
          <w:bCs/>
          <w:sz w:val="22"/>
          <w:szCs w:val="22"/>
        </w:rPr>
        <w:t>Candidate value set for component 3 is (A, B) = {(7, 7), (4, 2) and (7, 7),(2, 2) and (7, 7)}: [8]</w:t>
      </w:r>
    </w:p>
    <w:p w14:paraId="52A63940" w14:textId="77777777" w:rsidR="00CA46BE" w:rsidRDefault="00511055">
      <w:pPr>
        <w:pStyle w:val="affb"/>
        <w:numPr>
          <w:ilvl w:val="1"/>
          <w:numId w:val="11"/>
        </w:numPr>
        <w:spacing w:afterLines="50" w:after="120"/>
        <w:ind w:leftChars="0"/>
        <w:jc w:val="both"/>
        <w:rPr>
          <w:b/>
          <w:bCs/>
          <w:sz w:val="22"/>
          <w:szCs w:val="22"/>
        </w:rPr>
      </w:pPr>
      <w:r>
        <w:rPr>
          <w:b/>
          <w:bCs/>
          <w:sz w:val="22"/>
          <w:szCs w:val="22"/>
        </w:rPr>
        <w:t>Component 3 is removed (as well as notes): [4], [6], [7], [9], [11], [15], [17]</w:t>
      </w:r>
    </w:p>
    <w:p w14:paraId="52A63941" w14:textId="77777777" w:rsidR="00CA46BE" w:rsidRDefault="00511055">
      <w:pPr>
        <w:pStyle w:val="affb"/>
        <w:numPr>
          <w:ilvl w:val="1"/>
          <w:numId w:val="11"/>
        </w:numPr>
        <w:spacing w:afterLines="50" w:after="120"/>
        <w:ind w:leftChars="0"/>
        <w:jc w:val="both"/>
        <w:rPr>
          <w:b/>
          <w:bCs/>
          <w:sz w:val="22"/>
          <w:szCs w:val="22"/>
        </w:rPr>
      </w:pPr>
      <w:r>
        <w:rPr>
          <w:b/>
          <w:bCs/>
          <w:sz w:val="22"/>
          <w:szCs w:val="22"/>
        </w:rPr>
        <w:t>FFS: [5], [10]</w:t>
      </w:r>
    </w:p>
    <w:p w14:paraId="52A63942"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R</w:t>
      </w:r>
      <w:r>
        <w:rPr>
          <w:b/>
          <w:bCs/>
          <w:sz w:val="22"/>
          <w:szCs w:val="22"/>
        </w:rPr>
        <w:t>eporting type of FG11-3</w:t>
      </w:r>
    </w:p>
    <w:p w14:paraId="52A63943" w14:textId="77777777" w:rsidR="00CA46BE" w:rsidRDefault="00511055">
      <w:pPr>
        <w:pStyle w:val="affb"/>
        <w:numPr>
          <w:ilvl w:val="1"/>
          <w:numId w:val="11"/>
        </w:numPr>
        <w:spacing w:afterLines="50" w:after="120"/>
        <w:ind w:leftChars="0"/>
        <w:jc w:val="both"/>
        <w:rPr>
          <w:b/>
          <w:bCs/>
          <w:sz w:val="22"/>
          <w:szCs w:val="22"/>
        </w:rPr>
      </w:pPr>
      <w:r>
        <w:rPr>
          <w:rFonts w:hint="eastAsia"/>
          <w:b/>
          <w:bCs/>
          <w:sz w:val="22"/>
          <w:szCs w:val="22"/>
        </w:rPr>
        <w:t>P</w:t>
      </w:r>
      <w:r>
        <w:rPr>
          <w:b/>
          <w:bCs/>
          <w:sz w:val="22"/>
          <w:szCs w:val="22"/>
        </w:rPr>
        <w:t>er UE: [13] (1</w:t>
      </w:r>
      <w:r>
        <w:rPr>
          <w:b/>
          <w:bCs/>
          <w:sz w:val="22"/>
          <w:szCs w:val="22"/>
          <w:vertAlign w:val="superscript"/>
        </w:rPr>
        <w:t>st</w:t>
      </w:r>
      <w:r>
        <w:rPr>
          <w:b/>
          <w:bCs/>
          <w:sz w:val="22"/>
          <w:szCs w:val="22"/>
        </w:rPr>
        <w:t xml:space="preserve"> priority), [15], [17]</w:t>
      </w:r>
    </w:p>
    <w:p w14:paraId="52A63944" w14:textId="77777777" w:rsidR="00CA46BE" w:rsidRDefault="00511055">
      <w:pPr>
        <w:pStyle w:val="affb"/>
        <w:numPr>
          <w:ilvl w:val="1"/>
          <w:numId w:val="11"/>
        </w:numPr>
        <w:spacing w:afterLines="50" w:after="120"/>
        <w:ind w:leftChars="0"/>
        <w:jc w:val="both"/>
        <w:rPr>
          <w:b/>
          <w:bCs/>
          <w:sz w:val="22"/>
          <w:szCs w:val="22"/>
        </w:rPr>
      </w:pPr>
      <w:r>
        <w:rPr>
          <w:b/>
          <w:bCs/>
          <w:sz w:val="22"/>
          <w:szCs w:val="22"/>
        </w:rPr>
        <w:t>Per FS: [5], [9], [13] (2</w:t>
      </w:r>
      <w:r>
        <w:rPr>
          <w:b/>
          <w:bCs/>
          <w:sz w:val="22"/>
          <w:szCs w:val="22"/>
          <w:vertAlign w:val="superscript"/>
        </w:rPr>
        <w:t>nd</w:t>
      </w:r>
      <w:r>
        <w:rPr>
          <w:b/>
          <w:bCs/>
          <w:sz w:val="22"/>
          <w:szCs w:val="22"/>
        </w:rPr>
        <w:t xml:space="preserve"> priority)</w:t>
      </w:r>
    </w:p>
    <w:p w14:paraId="52A63945" w14:textId="77777777" w:rsidR="00CA46BE" w:rsidRDefault="00511055">
      <w:pPr>
        <w:pStyle w:val="affb"/>
        <w:numPr>
          <w:ilvl w:val="1"/>
          <w:numId w:val="11"/>
        </w:numPr>
        <w:spacing w:afterLines="50" w:after="120"/>
        <w:ind w:leftChars="0"/>
        <w:jc w:val="both"/>
        <w:rPr>
          <w:b/>
          <w:bCs/>
          <w:sz w:val="22"/>
          <w:szCs w:val="22"/>
        </w:rPr>
      </w:pPr>
      <w:r>
        <w:rPr>
          <w:b/>
          <w:bCs/>
          <w:sz w:val="22"/>
          <w:szCs w:val="22"/>
        </w:rPr>
        <w:t>Per FSPC: [5], [16]</w:t>
      </w:r>
    </w:p>
    <w:p w14:paraId="52A63946"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x</w:t>
      </w:r>
      <w:r>
        <w:rPr>
          <w:b/>
          <w:bCs/>
          <w:sz w:val="22"/>
          <w:szCs w:val="22"/>
        </w:rPr>
        <w:t>DD/FRx diffentiation for FG11-3</w:t>
      </w:r>
    </w:p>
    <w:p w14:paraId="52A63947" w14:textId="77777777" w:rsidR="00CA46BE" w:rsidRDefault="00511055">
      <w:pPr>
        <w:pStyle w:val="affb"/>
        <w:numPr>
          <w:ilvl w:val="1"/>
          <w:numId w:val="11"/>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5], [9], [15], [16], [17]</w:t>
      </w:r>
    </w:p>
    <w:p w14:paraId="52A63948"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O</w:t>
      </w:r>
      <w:r>
        <w:rPr>
          <w:b/>
          <w:bCs/>
          <w:sz w:val="22"/>
          <w:szCs w:val="22"/>
        </w:rPr>
        <w:t>thers</w:t>
      </w:r>
    </w:p>
    <w:p w14:paraId="52A63949" w14:textId="77777777" w:rsidR="00CA46BE" w:rsidRDefault="00511055">
      <w:pPr>
        <w:pStyle w:val="affb"/>
        <w:numPr>
          <w:ilvl w:val="1"/>
          <w:numId w:val="11"/>
        </w:numPr>
        <w:ind w:leftChars="0"/>
        <w:rPr>
          <w:b/>
          <w:bCs/>
          <w:sz w:val="22"/>
          <w:szCs w:val="22"/>
        </w:rPr>
      </w:pPr>
      <w:r>
        <w:rPr>
          <w:rFonts w:hint="eastAsia"/>
          <w:b/>
          <w:bCs/>
          <w:sz w:val="22"/>
          <w:szCs w:val="22"/>
        </w:rPr>
        <w:t>Clarify whtehr or not to remove the FFS related to multi-TRP support</w:t>
      </w:r>
    </w:p>
    <w:p w14:paraId="52A6394A" w14:textId="77777777" w:rsidR="00CA46BE" w:rsidRDefault="00511055">
      <w:pPr>
        <w:pStyle w:val="affb"/>
        <w:numPr>
          <w:ilvl w:val="2"/>
          <w:numId w:val="11"/>
        </w:numPr>
        <w:ind w:leftChars="0"/>
        <w:rPr>
          <w:b/>
          <w:bCs/>
          <w:sz w:val="22"/>
          <w:szCs w:val="22"/>
        </w:rPr>
      </w:pPr>
      <w:r>
        <w:rPr>
          <w:b/>
          <w:bCs/>
          <w:sz w:val="22"/>
          <w:szCs w:val="22"/>
        </w:rPr>
        <w:t>The FFS is removed: [4]</w:t>
      </w:r>
    </w:p>
    <w:p w14:paraId="52A6394B" w14:textId="77777777" w:rsidR="00CA46BE" w:rsidRDefault="00511055">
      <w:pPr>
        <w:pStyle w:val="affb"/>
        <w:numPr>
          <w:ilvl w:val="2"/>
          <w:numId w:val="11"/>
        </w:numPr>
        <w:ind w:leftChars="0"/>
        <w:rPr>
          <w:b/>
          <w:bCs/>
          <w:sz w:val="22"/>
          <w:szCs w:val="22"/>
        </w:rPr>
      </w:pPr>
      <w:r>
        <w:rPr>
          <w:b/>
          <w:bCs/>
          <w:sz w:val="22"/>
          <w:szCs w:val="22"/>
        </w:rPr>
        <w:t>FFS (further discuss): [10]</w:t>
      </w:r>
    </w:p>
    <w:p w14:paraId="52A6394C" w14:textId="77777777" w:rsidR="00CA46BE" w:rsidRDefault="00CA46BE">
      <w:pPr>
        <w:spacing w:afterLines="50" w:after="120"/>
        <w:jc w:val="both"/>
        <w:rPr>
          <w:sz w:val="22"/>
        </w:rPr>
      </w:pPr>
    </w:p>
    <w:p w14:paraId="52A6394D" w14:textId="77777777" w:rsidR="00CA46BE" w:rsidRDefault="0051105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CA46BE" w14:paraId="52A63970" w14:textId="77777777">
        <w:tc>
          <w:tcPr>
            <w:tcW w:w="976" w:type="dxa"/>
          </w:tcPr>
          <w:p w14:paraId="52A6394E"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4]</w:t>
            </w:r>
          </w:p>
        </w:tc>
        <w:tc>
          <w:tcPr>
            <w:tcW w:w="21404" w:type="dxa"/>
          </w:tcPr>
          <w:p w14:paraId="52A6394F" w14:textId="77777777" w:rsidR="00CA46BE" w:rsidRDefault="00511055">
            <w:pPr>
              <w:spacing w:afterLines="50" w:after="120"/>
              <w:jc w:val="both"/>
              <w:rPr>
                <w:rFonts w:eastAsia="ＭＳ 明朝"/>
                <w:sz w:val="22"/>
                <w:szCs w:val="22"/>
              </w:rPr>
            </w:pPr>
            <w:r>
              <w:rPr>
                <w:rFonts w:eastAsia="ＭＳ 明朝"/>
                <w:b/>
                <w:sz w:val="22"/>
                <w:szCs w:val="22"/>
              </w:rPr>
              <w:t>Proposal:</w:t>
            </w:r>
            <w:r>
              <w:rPr>
                <w:rFonts w:eastAsia="ＭＳ 明朝"/>
                <w:sz w:val="22"/>
                <w:szCs w:val="22"/>
              </w:rPr>
              <w:t xml:space="preserve"> </w:t>
            </w:r>
            <w:r>
              <w:rPr>
                <w:rFonts w:eastAsia="ＭＳ 明朝" w:hint="eastAsia"/>
                <w:sz w:val="22"/>
                <w:szCs w:val="22"/>
              </w:rPr>
              <w:t>Delete the component 3</w:t>
            </w:r>
            <w:r>
              <w:rPr>
                <w:rFonts w:eastAsia="ＭＳ 明朝"/>
                <w:sz w:val="22"/>
                <w:szCs w:val="22"/>
              </w:rPr>
              <w:t xml:space="preserve"> and corresponding notes</w:t>
            </w:r>
            <w:r>
              <w:rPr>
                <w:rFonts w:eastAsia="ＭＳ 明朝" w:hint="eastAsia"/>
                <w:sz w:val="22"/>
                <w:szCs w:val="22"/>
              </w:rPr>
              <w:t xml:space="preserve">. </w:t>
            </w:r>
          </w:p>
          <w:p w14:paraId="52A63950" w14:textId="77777777" w:rsidR="00CA46BE" w:rsidRDefault="00511055">
            <w:pPr>
              <w:spacing w:afterLines="50" w:after="120"/>
              <w:jc w:val="both"/>
              <w:rPr>
                <w:sz w:val="22"/>
                <w:szCs w:val="22"/>
                <w:lang w:val="en-US" w:eastAsia="zh-CN"/>
              </w:rPr>
            </w:pPr>
            <w:r>
              <w:rPr>
                <w:rFonts w:eastAsia="ＭＳ 明朝"/>
                <w:b/>
                <w:sz w:val="22"/>
                <w:szCs w:val="22"/>
              </w:rPr>
              <w:t>Reason:</w:t>
            </w:r>
            <w:r>
              <w:rPr>
                <w:rFonts w:eastAsia="ＭＳ 明朝"/>
                <w:sz w:val="22"/>
                <w:szCs w:val="22"/>
              </w:rPr>
              <w:t xml:space="preserve"> </w:t>
            </w:r>
            <w:r>
              <w:rPr>
                <w:sz w:val="22"/>
                <w:szCs w:val="22"/>
                <w:lang w:val="en-US" w:eastAsia="zh-CN"/>
              </w:rPr>
              <w:t>Once a UE reports the support of a sub-slot configuration</w:t>
            </w:r>
            <w:r>
              <w:rPr>
                <w:rFonts w:hint="eastAsia"/>
                <w:sz w:val="22"/>
                <w:szCs w:val="22"/>
                <w:lang w:val="en-US" w:eastAsia="zh-CN"/>
              </w:rPr>
              <w:t xml:space="preserve">, </w:t>
            </w:r>
            <w:proofErr w:type="gramStart"/>
            <w:r>
              <w:rPr>
                <w:rFonts w:hint="eastAsia"/>
                <w:sz w:val="22"/>
                <w:szCs w:val="22"/>
                <w:lang w:val="en-US" w:eastAsia="zh-CN"/>
              </w:rPr>
              <w:t>i..e.</w:t>
            </w:r>
            <w:proofErr w:type="gramEnd"/>
            <w:r>
              <w:rPr>
                <w:rFonts w:hint="eastAsia"/>
                <w:sz w:val="22"/>
                <w:szCs w:val="22"/>
                <w:lang w:val="en-US" w:eastAsia="zh-CN"/>
              </w:rPr>
              <w:t>, component 2)</w:t>
            </w:r>
            <w:r>
              <w:rPr>
                <w:sz w:val="22"/>
                <w:szCs w:val="22"/>
                <w:lang w:val="en-US" w:eastAsia="zh-CN"/>
              </w:rPr>
              <w:t xml:space="preserve">, the sub-slot based PUCCH pattern is determined by 2-symbol*7 or 7-symbol*2. </w:t>
            </w:r>
            <w:r>
              <w:rPr>
                <w:rFonts w:hint="eastAsia"/>
                <w:sz w:val="22"/>
                <w:szCs w:val="22"/>
                <w:lang w:val="en-US" w:eastAsia="zh-CN"/>
              </w:rPr>
              <w:t>Then, a</w:t>
            </w:r>
            <w:r>
              <w:rPr>
                <w:sz w:val="22"/>
                <w:szCs w:val="22"/>
                <w:lang w:val="en-US" w:eastAsia="zh-CN"/>
              </w:rPr>
              <w:t xml:space="preserve"> UE shall </w:t>
            </w:r>
            <w:r>
              <w:rPr>
                <w:rFonts w:hint="eastAsia"/>
                <w:sz w:val="22"/>
                <w:szCs w:val="22"/>
                <w:lang w:val="en-US" w:eastAsia="zh-CN"/>
              </w:rPr>
              <w:t xml:space="preserve">be </w:t>
            </w:r>
            <w:r>
              <w:rPr>
                <w:sz w:val="22"/>
                <w:szCs w:val="22"/>
                <w:lang w:val="en-US" w:eastAsia="zh-CN"/>
              </w:rPr>
              <w:t>able to transmit sub-slot based PUCCH in part or all of the sub-slots. There is no need to report additional pattern.</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337"/>
              <w:gridCol w:w="12108"/>
              <w:gridCol w:w="5124"/>
            </w:tblGrid>
            <w:tr w:rsidR="00CA46BE" w14:paraId="52A63952" w14:textId="77777777">
              <w:trPr>
                <w:trHeight w:val="20"/>
              </w:trPr>
              <w:tc>
                <w:tcPr>
                  <w:tcW w:w="21178" w:type="dxa"/>
                  <w:gridSpan w:val="4"/>
                  <w:tcBorders>
                    <w:top w:val="single" w:sz="4" w:space="0" w:color="auto"/>
                    <w:left w:val="single" w:sz="4" w:space="0" w:color="auto"/>
                    <w:bottom w:val="single" w:sz="4" w:space="0" w:color="auto"/>
                    <w:right w:val="single" w:sz="4" w:space="0" w:color="auto"/>
                  </w:tcBorders>
                  <w:shd w:val="clear" w:color="auto" w:fill="auto"/>
                </w:tcPr>
                <w:p w14:paraId="52A63951" w14:textId="77777777" w:rsidR="00CA46BE" w:rsidRDefault="00511055">
                  <w:pPr>
                    <w:pStyle w:val="TAL"/>
                    <w:rPr>
                      <w:rFonts w:ascii="Times New Roman" w:hAnsi="Times New Roma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3</w:t>
                  </w:r>
                  <w:r>
                    <w:rPr>
                      <w:rFonts w:ascii="Times New Roman" w:eastAsia="Times New Roman" w:hAnsi="Times New Roman" w:hint="eastAsia"/>
                      <w:b/>
                      <w:i/>
                      <w:iCs/>
                      <w:szCs w:val="22"/>
                      <w:lang w:val="en-US" w:eastAsia="zh-CN"/>
                    </w:rPr>
                    <w:t xml:space="preserve"> on FG 11-3</w:t>
                  </w:r>
                </w:p>
              </w:tc>
            </w:tr>
            <w:tr w:rsidR="00CA46BE" w14:paraId="52A63957" w14:textId="77777777">
              <w:trPr>
                <w:trHeight w:val="20"/>
              </w:trPr>
              <w:tc>
                <w:tcPr>
                  <w:tcW w:w="609" w:type="dxa"/>
                  <w:tcBorders>
                    <w:top w:val="single" w:sz="4" w:space="0" w:color="auto"/>
                    <w:left w:val="single" w:sz="4" w:space="0" w:color="auto"/>
                    <w:bottom w:val="single" w:sz="4" w:space="0" w:color="auto"/>
                    <w:right w:val="single" w:sz="4" w:space="0" w:color="auto"/>
                  </w:tcBorders>
                  <w:shd w:val="clear" w:color="auto" w:fill="auto"/>
                </w:tcPr>
                <w:p w14:paraId="52A63953" w14:textId="77777777" w:rsidR="00CA46BE" w:rsidRDefault="00511055">
                  <w:pPr>
                    <w:pStyle w:val="TAH"/>
                    <w:rPr>
                      <w:rFonts w:ascii="Times New Roman" w:eastAsia="SimSun" w:hAnsi="Times New Roman"/>
                      <w:sz w:val="16"/>
                      <w:szCs w:val="18"/>
                      <w:lang w:eastAsia="zh-CN"/>
                    </w:rPr>
                  </w:pPr>
                  <w:r>
                    <w:rPr>
                      <w:rFonts w:ascii="Times New Roman" w:hAnsi="Times New Roman"/>
                      <w:sz w:val="16"/>
                      <w:szCs w:val="18"/>
                    </w:rPr>
                    <w:t>Index</w:t>
                  </w:r>
                </w:p>
              </w:tc>
              <w:tc>
                <w:tcPr>
                  <w:tcW w:w="3337" w:type="dxa"/>
                  <w:tcBorders>
                    <w:top w:val="single" w:sz="4" w:space="0" w:color="auto"/>
                    <w:left w:val="single" w:sz="4" w:space="0" w:color="auto"/>
                    <w:bottom w:val="single" w:sz="4" w:space="0" w:color="auto"/>
                    <w:right w:val="single" w:sz="4" w:space="0" w:color="auto"/>
                  </w:tcBorders>
                  <w:shd w:val="clear" w:color="auto" w:fill="auto"/>
                </w:tcPr>
                <w:p w14:paraId="52A63954" w14:textId="77777777" w:rsidR="00CA46BE" w:rsidRDefault="00511055">
                  <w:pPr>
                    <w:pStyle w:val="TAH"/>
                    <w:rPr>
                      <w:rFonts w:ascii="Times New Roman" w:eastAsia="SimSun" w:hAnsi="Times New Roman"/>
                      <w:sz w:val="16"/>
                      <w:szCs w:val="18"/>
                      <w:lang w:eastAsia="zh-CN"/>
                    </w:rPr>
                  </w:pPr>
                  <w:r>
                    <w:rPr>
                      <w:rFonts w:ascii="Times New Roman" w:hAnsi="Times New Roman"/>
                      <w:sz w:val="16"/>
                      <w:szCs w:val="18"/>
                    </w:rPr>
                    <w:t>Feature group</w:t>
                  </w:r>
                </w:p>
              </w:tc>
              <w:tc>
                <w:tcPr>
                  <w:tcW w:w="12108" w:type="dxa"/>
                  <w:tcBorders>
                    <w:top w:val="single" w:sz="4" w:space="0" w:color="auto"/>
                    <w:left w:val="single" w:sz="4" w:space="0" w:color="auto"/>
                    <w:bottom w:val="single" w:sz="4" w:space="0" w:color="auto"/>
                    <w:right w:val="single" w:sz="4" w:space="0" w:color="auto"/>
                  </w:tcBorders>
                  <w:shd w:val="clear" w:color="auto" w:fill="auto"/>
                </w:tcPr>
                <w:p w14:paraId="52A63955" w14:textId="77777777" w:rsidR="00CA46BE" w:rsidRDefault="00511055">
                  <w:pPr>
                    <w:pStyle w:val="TAH"/>
                    <w:rPr>
                      <w:rFonts w:ascii="Times New Roman" w:hAnsi="Times New Roman"/>
                      <w:sz w:val="16"/>
                      <w:szCs w:val="18"/>
                      <w:lang w:val="en-US"/>
                    </w:rPr>
                  </w:pPr>
                  <w:r>
                    <w:rPr>
                      <w:rFonts w:ascii="Times New Roman" w:hAnsi="Times New Roman"/>
                      <w:sz w:val="16"/>
                      <w:szCs w:val="18"/>
                    </w:rPr>
                    <w:t>Components</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52A63956" w14:textId="77777777" w:rsidR="00CA46BE" w:rsidRDefault="00511055">
                  <w:pPr>
                    <w:pStyle w:val="TAL"/>
                    <w:jc w:val="center"/>
                    <w:rPr>
                      <w:rFonts w:ascii="Times New Roman" w:hAnsi="Times New Roman"/>
                      <w:sz w:val="16"/>
                      <w:szCs w:val="18"/>
                    </w:rPr>
                  </w:pPr>
                  <w:r>
                    <w:rPr>
                      <w:rFonts w:ascii="Times New Roman" w:eastAsia="Times New Roman" w:hAnsi="Times New Roman" w:hint="eastAsia"/>
                      <w:b/>
                      <w:sz w:val="16"/>
                      <w:szCs w:val="21"/>
                      <w:lang w:val="en-US" w:eastAsia="zh-CN"/>
                    </w:rPr>
                    <w:t>Note</w:t>
                  </w:r>
                </w:p>
              </w:tc>
            </w:tr>
            <w:tr w:rsidR="00CA46BE" w14:paraId="52A6396E" w14:textId="77777777">
              <w:trPr>
                <w:trHeight w:val="20"/>
              </w:trPr>
              <w:tc>
                <w:tcPr>
                  <w:tcW w:w="609" w:type="dxa"/>
                  <w:tcBorders>
                    <w:top w:val="single" w:sz="4" w:space="0" w:color="auto"/>
                    <w:left w:val="single" w:sz="4" w:space="0" w:color="auto"/>
                    <w:bottom w:val="single" w:sz="4" w:space="0" w:color="auto"/>
                    <w:right w:val="single" w:sz="4" w:space="0" w:color="auto"/>
                  </w:tcBorders>
                  <w:shd w:val="clear" w:color="auto" w:fill="auto"/>
                </w:tcPr>
                <w:p w14:paraId="52A63958" w14:textId="77777777" w:rsidR="00CA46BE" w:rsidRDefault="00511055">
                  <w:pPr>
                    <w:pStyle w:val="TAL"/>
                    <w:rPr>
                      <w:rFonts w:ascii="Times New Roman" w:eastAsia="SimSun" w:hAnsi="Times New Roman"/>
                      <w:lang w:eastAsia="zh-CN"/>
                    </w:rPr>
                  </w:pPr>
                  <w:r>
                    <w:rPr>
                      <w:rFonts w:ascii="Times New Roman" w:eastAsia="SimSun" w:hAnsi="Times New Roman"/>
                      <w:lang w:eastAsia="zh-CN"/>
                    </w:rPr>
                    <w:t>11-3</w:t>
                  </w:r>
                </w:p>
              </w:tc>
              <w:tc>
                <w:tcPr>
                  <w:tcW w:w="3337" w:type="dxa"/>
                  <w:tcBorders>
                    <w:top w:val="single" w:sz="4" w:space="0" w:color="auto"/>
                    <w:left w:val="single" w:sz="4" w:space="0" w:color="auto"/>
                    <w:bottom w:val="single" w:sz="4" w:space="0" w:color="auto"/>
                    <w:right w:val="single" w:sz="4" w:space="0" w:color="auto"/>
                  </w:tcBorders>
                  <w:shd w:val="clear" w:color="auto" w:fill="auto"/>
                </w:tcPr>
                <w:p w14:paraId="52A63959" w14:textId="77777777" w:rsidR="00CA46BE" w:rsidRDefault="00511055">
                  <w:pPr>
                    <w:pStyle w:val="TAL"/>
                    <w:rPr>
                      <w:rFonts w:ascii="Times New Roman" w:eastAsia="SimSun" w:hAnsi="Times New Roman"/>
                      <w:lang w:eastAsia="zh-CN"/>
                    </w:rPr>
                  </w:pPr>
                  <w:r>
                    <w:rPr>
                      <w:rFonts w:ascii="Times New Roman" w:eastAsia="SimSun" w:hAnsi="Times New Roman"/>
                      <w:lang w:eastAsia="zh-CN"/>
                    </w:rPr>
                    <w:t>More than one PUCCH for HARQ-ACK transmission within a slot</w:t>
                  </w:r>
                </w:p>
              </w:tc>
              <w:tc>
                <w:tcPr>
                  <w:tcW w:w="12108" w:type="dxa"/>
                  <w:tcBorders>
                    <w:top w:val="single" w:sz="4" w:space="0" w:color="auto"/>
                    <w:left w:val="single" w:sz="4" w:space="0" w:color="auto"/>
                    <w:bottom w:val="single" w:sz="4" w:space="0" w:color="auto"/>
                    <w:right w:val="single" w:sz="4" w:space="0" w:color="auto"/>
                  </w:tcBorders>
                  <w:shd w:val="clear" w:color="auto" w:fill="auto"/>
                </w:tcPr>
                <w:p w14:paraId="52A6395A" w14:textId="77777777" w:rsidR="00CA46BE" w:rsidRDefault="00511055">
                  <w:pPr>
                    <w:pStyle w:val="TAL"/>
                    <w:numPr>
                      <w:ilvl w:val="0"/>
                      <w:numId w:val="41"/>
                    </w:numPr>
                    <w:overflowPunct w:val="0"/>
                    <w:autoSpaceDE w:val="0"/>
                    <w:autoSpaceDN w:val="0"/>
                    <w:adjustRightInd w:val="0"/>
                    <w:snapToGrid w:val="0"/>
                    <w:spacing w:line="256" w:lineRule="auto"/>
                    <w:jc w:val="both"/>
                    <w:textAlignment w:val="baseline"/>
                    <w:rPr>
                      <w:rFonts w:ascii="Times New Roman" w:hAnsi="Times New Roman"/>
                    </w:rPr>
                  </w:pPr>
                  <w:r>
                    <w:rPr>
                      <w:rFonts w:ascii="Times New Roman" w:hAnsi="Times New Roman"/>
                      <w:lang w:eastAsia="ja-JP"/>
                    </w:rPr>
                    <w:t xml:space="preserve">Supports sub-slot based HARQ-ACK feedback procedure. </w:t>
                  </w:r>
                </w:p>
                <w:p w14:paraId="52A6395B" w14:textId="77777777" w:rsidR="00CA46BE" w:rsidRDefault="00511055">
                  <w:pPr>
                    <w:pStyle w:val="TAL"/>
                    <w:rPr>
                      <w:rFonts w:ascii="Times New Roman" w:hAnsi="Times New Roman"/>
                    </w:rPr>
                  </w:pPr>
                  <w:r>
                    <w:rPr>
                      <w:rFonts w:ascii="Times New Roman" w:hAnsi="Times New Roman"/>
                      <w:lang w:eastAsia="ja-JP"/>
                    </w:rPr>
                    <w:t>• A UL slot consists of a number of sub-slots. No more than one transmitted PUCCH carrying HARQ-ACKs starts in a sub-slot.</w:t>
                  </w:r>
                </w:p>
                <w:p w14:paraId="52A6395C" w14:textId="77777777" w:rsidR="00CA46BE" w:rsidRDefault="00511055">
                  <w:pPr>
                    <w:pStyle w:val="TAL"/>
                    <w:rPr>
                      <w:rFonts w:ascii="Times New Roman" w:hAnsi="Times New Roman"/>
                    </w:rPr>
                  </w:pPr>
                  <w:r>
                    <w:rPr>
                      <w:rFonts w:ascii="Times New Roman" w:hAnsi="Times New Roman"/>
                      <w:lang w:eastAsia="ja-JP"/>
                    </w:rPr>
                    <w:t xml:space="preserve">• At least one sub-slot configuration for PUCCH can be UE specifically configured to a UE. </w:t>
                  </w:r>
                </w:p>
                <w:p w14:paraId="52A6395D" w14:textId="77777777" w:rsidR="00CA46BE" w:rsidRDefault="00511055">
                  <w:pPr>
                    <w:pStyle w:val="TAL"/>
                    <w:rPr>
                      <w:rFonts w:ascii="Times New Roman" w:hAnsi="Times New Roman"/>
                    </w:rPr>
                  </w:pPr>
                  <w:r>
                    <w:rPr>
                      <w:rFonts w:ascii="Times New Roman" w:hAnsi="Times New Roman"/>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52A6395E" w14:textId="77777777" w:rsidR="00CA46BE" w:rsidRDefault="00CA46BE">
                  <w:pPr>
                    <w:pStyle w:val="TAL"/>
                    <w:ind w:left="360" w:hanging="360"/>
                    <w:rPr>
                      <w:rFonts w:ascii="Times New Roman" w:hAnsi="Times New Roman"/>
                    </w:rPr>
                  </w:pPr>
                </w:p>
                <w:p w14:paraId="52A6395F" w14:textId="77777777" w:rsidR="00CA46BE" w:rsidRDefault="00511055">
                  <w:pPr>
                    <w:pStyle w:val="TAL"/>
                    <w:numPr>
                      <w:ilvl w:val="0"/>
                      <w:numId w:val="41"/>
                    </w:numPr>
                    <w:overflowPunct w:val="0"/>
                    <w:autoSpaceDE w:val="0"/>
                    <w:autoSpaceDN w:val="0"/>
                    <w:adjustRightInd w:val="0"/>
                    <w:snapToGrid w:val="0"/>
                    <w:spacing w:line="256" w:lineRule="auto"/>
                    <w:jc w:val="both"/>
                    <w:textAlignment w:val="baseline"/>
                    <w:rPr>
                      <w:rFonts w:ascii="Times New Roman" w:hAnsi="Times New Roman"/>
                    </w:rPr>
                  </w:pPr>
                  <w:r>
                    <w:rPr>
                      <w:rFonts w:ascii="Times New Roman" w:hAnsi="Times New Roman"/>
                      <w:lang w:eastAsia="ja-JP"/>
                    </w:rPr>
                    <w:t>Supported sub-slot configuration</w:t>
                  </w:r>
                </w:p>
                <w:p w14:paraId="52A63960" w14:textId="77777777" w:rsidR="00CA46BE" w:rsidRDefault="00511055">
                  <w:pPr>
                    <w:pStyle w:val="TAL"/>
                    <w:numPr>
                      <w:ilvl w:val="0"/>
                      <w:numId w:val="41"/>
                    </w:numPr>
                    <w:overflowPunct w:val="0"/>
                    <w:autoSpaceDE w:val="0"/>
                    <w:autoSpaceDN w:val="0"/>
                    <w:adjustRightInd w:val="0"/>
                    <w:snapToGrid w:val="0"/>
                    <w:spacing w:line="256" w:lineRule="auto"/>
                    <w:jc w:val="both"/>
                    <w:textAlignment w:val="baseline"/>
                    <w:rPr>
                      <w:rFonts w:ascii="Times New Roman" w:hAnsi="Times New Roman"/>
                    </w:rPr>
                  </w:pPr>
                  <w:r>
                    <w:rPr>
                      <w:rFonts w:ascii="Times New Roman" w:hAnsi="Times New Roman"/>
                      <w:strike/>
                      <w:color w:val="FF0000"/>
                      <w:lang w:eastAsia="ja-JP"/>
                    </w:rPr>
                    <w:t xml:space="preserve">[Supported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52A63961" w14:textId="77777777" w:rsidR="00CA46BE" w:rsidRDefault="00511055">
                  <w:pPr>
                    <w:pStyle w:val="TAL"/>
                    <w:rPr>
                      <w:rFonts w:ascii="Times New Roman" w:hAnsi="Times New Roman"/>
                    </w:rPr>
                  </w:pPr>
                  <w:r>
                    <w:rPr>
                      <w:rFonts w:ascii="Times New Roman" w:hAnsi="Times New Roman"/>
                    </w:rPr>
                    <w:t>Candidate value set for component 2:</w:t>
                  </w:r>
                </w:p>
                <w:p w14:paraId="52A63962" w14:textId="77777777" w:rsidR="00CA46BE" w:rsidRDefault="00511055">
                  <w:pPr>
                    <w:pStyle w:val="TAL"/>
                    <w:rPr>
                      <w:rFonts w:ascii="Times New Roman" w:hAnsi="Times New Roman"/>
                    </w:rPr>
                  </w:pPr>
                  <w:r>
                    <w:rPr>
                      <w:rFonts w:ascii="Times New Roman" w:hAnsi="Times New Roman"/>
                      <w:lang w:val="en-US"/>
                    </w:rPr>
                    <w:t>{ 7-symbol*2, 2-symbol*7 and 7-symbol*2} for NCP or { 6-symbol*2, 2-symbol*6 and 6-symbol*2} for ECP</w:t>
                  </w:r>
                </w:p>
                <w:p w14:paraId="52A63963" w14:textId="77777777" w:rsidR="00CA46BE" w:rsidRDefault="00CA46BE">
                  <w:pPr>
                    <w:pStyle w:val="TAL"/>
                    <w:rPr>
                      <w:rFonts w:ascii="Times New Roman" w:hAnsi="Times New Roman"/>
                    </w:rPr>
                  </w:pPr>
                </w:p>
                <w:p w14:paraId="52A63964" w14:textId="77777777" w:rsidR="00CA46BE" w:rsidRDefault="00511055">
                  <w:pPr>
                    <w:pStyle w:val="TAL"/>
                    <w:rPr>
                      <w:rFonts w:ascii="Times New Roman" w:hAnsi="Times New Roman"/>
                      <w:strike/>
                      <w:color w:val="FF0000"/>
                    </w:rPr>
                  </w:pPr>
                  <w:r>
                    <w:rPr>
                      <w:rFonts w:ascii="Times New Roman" w:hAnsi="Times New Roman"/>
                      <w:strike/>
                      <w:color w:val="FF0000"/>
                    </w:rPr>
                    <w:t>[Candidate value set for component 3]:</w:t>
                  </w:r>
                </w:p>
                <w:p w14:paraId="52A63965" w14:textId="77777777" w:rsidR="00CA46BE" w:rsidRDefault="00511055">
                  <w:pPr>
                    <w:pStyle w:val="TAL"/>
                    <w:rPr>
                      <w:rFonts w:ascii="Times New Roman" w:hAnsi="Times New Roman"/>
                      <w:strike/>
                      <w:color w:val="FF0000"/>
                    </w:rPr>
                  </w:pPr>
                  <w:r>
                    <w:rPr>
                      <w:rFonts w:ascii="Times New Roman" w:hAnsi="Times New Roman"/>
                      <w:strike/>
                      <w:color w:val="FF0000"/>
                    </w:rPr>
                    <w:t xml:space="preserve">(A, B) = </w:t>
                  </w:r>
                </w:p>
                <w:p w14:paraId="52A63966" w14:textId="77777777" w:rsidR="00CA46BE" w:rsidRDefault="00511055">
                  <w:pPr>
                    <w:pStyle w:val="TAL"/>
                    <w:rPr>
                      <w:rFonts w:ascii="Times New Roman" w:hAnsi="Times New Roman"/>
                      <w:strike/>
                      <w:color w:val="FF0000"/>
                    </w:rPr>
                  </w:pPr>
                  <w:r>
                    <w:rPr>
                      <w:rFonts w:ascii="Times New Roman" w:hAnsi="Times New Roman"/>
                      <w:strike/>
                      <w:color w:val="FF0000"/>
                    </w:rPr>
                    <w:t>{(7, 7),</w:t>
                  </w:r>
                </w:p>
                <w:p w14:paraId="52A63967" w14:textId="77777777" w:rsidR="00CA46BE" w:rsidRDefault="00511055">
                  <w:pPr>
                    <w:pStyle w:val="TAL"/>
                    <w:rPr>
                      <w:rFonts w:ascii="Times New Roman" w:hAnsi="Times New Roman"/>
                      <w:strike/>
                      <w:color w:val="FF0000"/>
                    </w:rPr>
                  </w:pPr>
                  <w:r>
                    <w:rPr>
                      <w:rFonts w:ascii="Times New Roman" w:hAnsi="Times New Roman"/>
                      <w:strike/>
                      <w:color w:val="FF0000"/>
                    </w:rPr>
                    <w:t>(4, 2) and (7, 7),</w:t>
                  </w:r>
                </w:p>
                <w:p w14:paraId="52A63968" w14:textId="77777777" w:rsidR="00CA46BE" w:rsidRDefault="00511055">
                  <w:pPr>
                    <w:pStyle w:val="TAL"/>
                    <w:rPr>
                      <w:rFonts w:ascii="Times New Roman" w:hAnsi="Times New Roman"/>
                      <w:strike/>
                      <w:color w:val="FF0000"/>
                    </w:rPr>
                  </w:pPr>
                  <w:r>
                    <w:rPr>
                      <w:rFonts w:ascii="Times New Roman" w:hAnsi="Times New Roman"/>
                      <w:strike/>
                      <w:color w:val="FF0000"/>
                    </w:rPr>
                    <w:t>(2, 2) and (7, 7)}]</w:t>
                  </w:r>
                </w:p>
                <w:p w14:paraId="52A63969" w14:textId="77777777" w:rsidR="00CA46BE" w:rsidRDefault="00CA46BE">
                  <w:pPr>
                    <w:pStyle w:val="TAL"/>
                    <w:rPr>
                      <w:rFonts w:ascii="Times New Roman" w:hAnsi="Times New Roman"/>
                      <w:strike/>
                      <w:color w:val="FF0000"/>
                    </w:rPr>
                  </w:pPr>
                </w:p>
                <w:p w14:paraId="52A6396A" w14:textId="77777777" w:rsidR="00CA46BE" w:rsidRDefault="00511055">
                  <w:pPr>
                    <w:pStyle w:val="TAL"/>
                    <w:rPr>
                      <w:rFonts w:ascii="Times New Roman" w:hAnsi="Times New Roman"/>
                      <w:strike/>
                      <w:color w:val="FF0000"/>
                    </w:rPr>
                  </w:pPr>
                  <w:r>
                    <w:rPr>
                      <w:rFonts w:ascii="Times New Roman" w:hAnsi="Times New Roman"/>
                      <w:strike/>
                      <w:color w:val="FF0000"/>
                    </w:rPr>
                    <w:t>FFS: Whether to keep component 3) and accordingly the above note for component 3)</w:t>
                  </w:r>
                </w:p>
                <w:p w14:paraId="52A6396B" w14:textId="77777777" w:rsidR="00CA46BE" w:rsidRDefault="00CA46BE">
                  <w:pPr>
                    <w:pStyle w:val="TAL"/>
                    <w:rPr>
                      <w:rFonts w:ascii="Times New Roman" w:hAnsi="Times New Roman"/>
                      <w:strike/>
                      <w:color w:val="FF0000"/>
                    </w:rPr>
                  </w:pPr>
                </w:p>
                <w:p w14:paraId="52A6396C" w14:textId="77777777" w:rsidR="00CA46BE" w:rsidRDefault="00CA46BE">
                  <w:pPr>
                    <w:pStyle w:val="TAL"/>
                    <w:rPr>
                      <w:rFonts w:ascii="Times New Roman" w:hAnsi="Times New Roman"/>
                      <w:strike/>
                      <w:color w:val="FF0000"/>
                    </w:rPr>
                  </w:pPr>
                </w:p>
                <w:p w14:paraId="52A6396D" w14:textId="77777777" w:rsidR="00CA46BE" w:rsidRDefault="00511055">
                  <w:pPr>
                    <w:pStyle w:val="TAL"/>
                    <w:rPr>
                      <w:rFonts w:ascii="Times New Roman" w:hAnsi="Times New Roman"/>
                      <w:lang w:eastAsia="zh-CN"/>
                    </w:rPr>
                  </w:pPr>
                  <w:r>
                    <w:rPr>
                      <w:rFonts w:ascii="Times New Roman" w:hAnsi="Times New Roman"/>
                      <w:strike/>
                      <w:color w:val="FF0000"/>
                    </w:rPr>
                    <w:t>FFS “no more than one transmitted PUCCH carrying HARQ-ACKs starts in a sub-slot” for multi-TRP support”</w:t>
                  </w:r>
                </w:p>
              </w:tc>
            </w:tr>
          </w:tbl>
          <w:p w14:paraId="52A6396F" w14:textId="77777777" w:rsidR="00CA46BE" w:rsidRDefault="00CA46BE">
            <w:pPr>
              <w:spacing w:afterLines="50" w:after="120"/>
              <w:jc w:val="both"/>
              <w:rPr>
                <w:rFonts w:eastAsia="ＭＳ 明朝"/>
                <w:sz w:val="22"/>
              </w:rPr>
            </w:pPr>
          </w:p>
        </w:tc>
      </w:tr>
      <w:tr w:rsidR="00CA46BE" w14:paraId="52A63976" w14:textId="77777777">
        <w:tc>
          <w:tcPr>
            <w:tcW w:w="976" w:type="dxa"/>
          </w:tcPr>
          <w:p w14:paraId="52A63971"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21404" w:type="dxa"/>
          </w:tcPr>
          <w:p w14:paraId="52A63972" w14:textId="77777777" w:rsidR="00CA46BE" w:rsidRDefault="00511055">
            <w:pPr>
              <w:pStyle w:val="ae"/>
              <w:numPr>
                <w:ilvl w:val="0"/>
                <w:numId w:val="11"/>
              </w:numPr>
              <w:ind w:left="1402" w:hanging="442"/>
              <w:jc w:val="both"/>
              <w:rPr>
                <w:rFonts w:eastAsia="SimSun"/>
                <w:sz w:val="22"/>
                <w:szCs w:val="22"/>
                <w:lang w:eastAsia="zh-CN"/>
              </w:rPr>
            </w:pPr>
            <w:r>
              <w:rPr>
                <w:rFonts w:eastAsia="SimSun"/>
                <w:sz w:val="22"/>
                <w:szCs w:val="22"/>
                <w:lang w:eastAsia="zh-CN"/>
              </w:rPr>
              <w:t xml:space="preserve">To clarify the necessity of component 3) </w:t>
            </w:r>
          </w:p>
          <w:p w14:paraId="52A63973" w14:textId="77777777" w:rsidR="00CA46BE" w:rsidRDefault="00511055">
            <w:pPr>
              <w:pStyle w:val="ae"/>
              <w:numPr>
                <w:ilvl w:val="0"/>
                <w:numId w:val="11"/>
              </w:numPr>
              <w:ind w:left="1402" w:rightChars="100" w:right="240" w:hanging="442"/>
              <w:jc w:val="both"/>
              <w:rPr>
                <w:rFonts w:eastAsia="SimSun"/>
                <w:sz w:val="22"/>
                <w:szCs w:val="22"/>
                <w:lang w:eastAsia="zh-CN"/>
              </w:rPr>
            </w:pPr>
            <w:r>
              <w:rPr>
                <w:rFonts w:eastAsia="SimSun"/>
                <w:sz w:val="22"/>
                <w:szCs w:val="22"/>
                <w:lang w:eastAsia="zh-CN"/>
              </w:rPr>
              <w:t>Per UE should be changed to Per FS or per FSPC</w:t>
            </w:r>
          </w:p>
          <w:p w14:paraId="52A63974" w14:textId="77777777" w:rsidR="00CA46BE" w:rsidRDefault="00511055">
            <w:pPr>
              <w:pStyle w:val="ae"/>
              <w:numPr>
                <w:ilvl w:val="0"/>
                <w:numId w:val="11"/>
              </w:numPr>
              <w:ind w:left="1402" w:rightChars="100" w:right="240" w:hanging="442"/>
              <w:jc w:val="both"/>
              <w:rPr>
                <w:rFonts w:eastAsia="SimSun"/>
                <w:sz w:val="22"/>
                <w:szCs w:val="22"/>
                <w:lang w:eastAsia="zh-CN"/>
              </w:rPr>
            </w:pPr>
            <w:r>
              <w:rPr>
                <w:rFonts w:eastAsia="SimSun"/>
                <w:sz w:val="22"/>
                <w:szCs w:val="22"/>
                <w:lang w:eastAsia="zh-CN"/>
              </w:rPr>
              <w:t>No FR1/FR2 differentiation</w:t>
            </w:r>
          </w:p>
          <w:p w14:paraId="52A63975" w14:textId="77777777" w:rsidR="00CA46BE" w:rsidRDefault="00511055">
            <w:pPr>
              <w:pStyle w:val="ae"/>
              <w:numPr>
                <w:ilvl w:val="0"/>
                <w:numId w:val="11"/>
              </w:numPr>
              <w:ind w:left="1402" w:hanging="442"/>
              <w:jc w:val="both"/>
              <w:rPr>
                <w:rFonts w:eastAsia="SimSun"/>
                <w:sz w:val="22"/>
                <w:szCs w:val="22"/>
                <w:lang w:eastAsia="zh-CN"/>
              </w:rPr>
            </w:pPr>
            <w:r>
              <w:rPr>
                <w:rFonts w:eastAsia="SimSun"/>
                <w:sz w:val="22"/>
                <w:szCs w:val="22"/>
                <w:lang w:eastAsia="zh-CN"/>
              </w:rPr>
              <w:t>No TDD/FDD differentiation</w:t>
            </w:r>
          </w:p>
        </w:tc>
      </w:tr>
      <w:tr w:rsidR="00CA46BE" w14:paraId="52A6397A" w14:textId="77777777">
        <w:tc>
          <w:tcPr>
            <w:tcW w:w="976" w:type="dxa"/>
          </w:tcPr>
          <w:p w14:paraId="52A63977"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52A63978" w14:textId="77777777" w:rsidR="00CA46BE" w:rsidRDefault="00511055">
            <w:pPr>
              <w:rPr>
                <w:sz w:val="22"/>
                <w:szCs w:val="22"/>
              </w:rPr>
            </w:pPr>
            <w:r>
              <w:rPr>
                <w:sz w:val="22"/>
                <w:szCs w:val="22"/>
              </w:rPr>
              <w:t>Component 3) of feature group 11-3 should not be included. UE performs the sub-slot based HARQ-ACK transmission according to RRC configuration. There has never been any RAN1 agreement about the concept of combinations (A, B), and there is no need to introduce such combinations.</w:t>
            </w:r>
          </w:p>
          <w:p w14:paraId="52A63979" w14:textId="77777777" w:rsidR="00CA46BE" w:rsidRDefault="00511055">
            <w:pPr>
              <w:pStyle w:val="Proposal"/>
              <w:numPr>
                <w:ilvl w:val="0"/>
                <w:numId w:val="42"/>
              </w:numPr>
              <w:tabs>
                <w:tab w:val="left" w:pos="1800"/>
              </w:tabs>
              <w:overflowPunct/>
              <w:autoSpaceDE/>
              <w:autoSpaceDN/>
              <w:adjustRightInd/>
              <w:spacing w:before="240" w:line="256" w:lineRule="auto"/>
              <w:ind w:left="1710" w:hanging="1710"/>
              <w:textAlignment w:val="auto"/>
              <w:rPr>
                <w:rFonts w:cs="Arial"/>
                <w:sz w:val="22"/>
                <w:szCs w:val="22"/>
              </w:rPr>
            </w:pPr>
            <w:bookmarkStart w:id="130" w:name="_Toc40494266"/>
            <w:r>
              <w:rPr>
                <w:rFonts w:cs="Arial"/>
                <w:sz w:val="22"/>
                <w:szCs w:val="22"/>
              </w:rPr>
              <w:t>Delete component 3 of FG 11-3 and the related text in “Note” column.</w:t>
            </w:r>
            <w:bookmarkEnd w:id="130"/>
          </w:p>
        </w:tc>
      </w:tr>
      <w:tr w:rsidR="00CA46BE" w14:paraId="52A6397D" w14:textId="77777777">
        <w:tc>
          <w:tcPr>
            <w:tcW w:w="976" w:type="dxa"/>
          </w:tcPr>
          <w:p w14:paraId="52A6397B"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7]</w:t>
            </w:r>
          </w:p>
        </w:tc>
        <w:tc>
          <w:tcPr>
            <w:tcW w:w="21404" w:type="dxa"/>
          </w:tcPr>
          <w:p w14:paraId="52A6397C" w14:textId="77777777" w:rsidR="00CA46BE" w:rsidRDefault="00511055">
            <w:pPr>
              <w:spacing w:afterLines="50" w:after="120"/>
              <w:jc w:val="both"/>
              <w:rPr>
                <w:rFonts w:eastAsia="ＭＳ 明朝"/>
                <w:sz w:val="22"/>
                <w:szCs w:val="22"/>
              </w:rPr>
            </w:pPr>
            <w:r>
              <w:rPr>
                <w:rFonts w:eastAsia="SimSun" w:hint="eastAsia"/>
                <w:sz w:val="22"/>
                <w:szCs w:val="22"/>
              </w:rPr>
              <w:t>The necessity of this component is not clear to us thus we prefer to remove component 3 in FG 11-3.</w:t>
            </w:r>
          </w:p>
        </w:tc>
      </w:tr>
      <w:tr w:rsidR="00CA46BE" w14:paraId="52A63981" w14:textId="77777777">
        <w:tc>
          <w:tcPr>
            <w:tcW w:w="976" w:type="dxa"/>
          </w:tcPr>
          <w:p w14:paraId="52A6397E"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8]</w:t>
            </w:r>
          </w:p>
        </w:tc>
        <w:tc>
          <w:tcPr>
            <w:tcW w:w="21404" w:type="dxa"/>
          </w:tcPr>
          <w:p w14:paraId="52A6397F" w14:textId="77777777" w:rsidR="00CA46BE" w:rsidRDefault="00511055">
            <w:pPr>
              <w:pStyle w:val="affb"/>
              <w:numPr>
                <w:ilvl w:val="0"/>
                <w:numId w:val="43"/>
              </w:numPr>
              <w:spacing w:after="120"/>
              <w:ind w:leftChars="0"/>
              <w:jc w:val="both"/>
              <w:rPr>
                <w:sz w:val="22"/>
                <w:szCs w:val="22"/>
                <w:lang w:eastAsia="ko-KR"/>
              </w:rPr>
            </w:pPr>
            <w:r>
              <w:rPr>
                <w:sz w:val="22"/>
                <w:szCs w:val="22"/>
                <w:lang w:eastAsia="ko-KR"/>
              </w:rPr>
              <w:t>Remove brackets from component 3) “</w:t>
            </w:r>
            <w:r>
              <w:rPr>
                <w:i/>
                <w:sz w:val="22"/>
                <w:szCs w:val="22"/>
                <w:lang w:eastAsia="ko-KR"/>
              </w:rPr>
              <w:t>[3] Supported combinations of (A, B), where A is the minimum gap between sub-slots containing actual PUCCH transmissions measured from beginning to beginning of the sub-slots, including across slots, and B is the sub-slot duration, with both A and B in units of symbols]</w:t>
            </w:r>
            <w:r>
              <w:rPr>
                <w:sz w:val="22"/>
                <w:szCs w:val="22"/>
                <w:lang w:eastAsia="ko-KR"/>
              </w:rPr>
              <w:t>”.</w:t>
            </w:r>
          </w:p>
          <w:p w14:paraId="52A63980" w14:textId="77777777" w:rsidR="00CA46BE" w:rsidRDefault="00511055">
            <w:pPr>
              <w:pStyle w:val="TAL"/>
              <w:numPr>
                <w:ilvl w:val="0"/>
                <w:numId w:val="43"/>
              </w:numPr>
              <w:spacing w:after="120"/>
              <w:jc w:val="both"/>
              <w:rPr>
                <w:sz w:val="22"/>
                <w:szCs w:val="22"/>
                <w:lang w:eastAsia="ko-KR"/>
              </w:rPr>
            </w:pPr>
            <w:r>
              <w:rPr>
                <w:rFonts w:ascii="Times New Roman" w:hAnsi="Times New Roman"/>
                <w:sz w:val="22"/>
                <w:szCs w:val="22"/>
                <w:lang w:eastAsia="ko-KR"/>
              </w:rPr>
              <w:t>Remove the brackets from the list of candidates in the Note [Candidate value set for component 3]: (A, B) = {(7, 7), (4, 2) and (7, 7),</w:t>
            </w:r>
            <w:r>
              <w:rPr>
                <w:rFonts w:ascii="Times New Roman" w:hAnsi="Times New Roman" w:hint="eastAsia"/>
                <w:sz w:val="22"/>
                <w:szCs w:val="22"/>
                <w:lang w:eastAsia="ko-KR"/>
              </w:rPr>
              <w:t>(</w:t>
            </w:r>
            <w:r>
              <w:rPr>
                <w:rFonts w:ascii="Times New Roman" w:hAnsi="Times New Roman"/>
                <w:sz w:val="22"/>
                <w:szCs w:val="22"/>
                <w:lang w:eastAsia="ko-KR"/>
              </w:rPr>
              <w:t>2, 2) and (7, 7)}]</w:t>
            </w:r>
          </w:p>
        </w:tc>
      </w:tr>
      <w:tr w:rsidR="00CA46BE" w14:paraId="52A63987" w14:textId="77777777">
        <w:tc>
          <w:tcPr>
            <w:tcW w:w="976" w:type="dxa"/>
          </w:tcPr>
          <w:p w14:paraId="52A63982"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52A63983" w14:textId="77777777" w:rsidR="00CA46BE" w:rsidRDefault="00511055">
            <w:pPr>
              <w:pStyle w:val="affb"/>
              <w:numPr>
                <w:ilvl w:val="0"/>
                <w:numId w:val="44"/>
              </w:numPr>
              <w:spacing w:after="0"/>
              <w:ind w:leftChars="0"/>
              <w:rPr>
                <w:sz w:val="22"/>
                <w:szCs w:val="22"/>
              </w:rPr>
            </w:pPr>
            <w:r>
              <w:rPr>
                <w:sz w:val="22"/>
                <w:szCs w:val="22"/>
              </w:rPr>
              <w:t>Remove component 3).</w:t>
            </w:r>
          </w:p>
          <w:p w14:paraId="52A63984" w14:textId="77777777" w:rsidR="00CA46BE" w:rsidRDefault="00511055">
            <w:pPr>
              <w:pStyle w:val="affb"/>
              <w:numPr>
                <w:ilvl w:val="1"/>
                <w:numId w:val="44"/>
              </w:numPr>
              <w:spacing w:after="0"/>
              <w:ind w:leftChars="0"/>
              <w:rPr>
                <w:sz w:val="22"/>
                <w:szCs w:val="22"/>
              </w:rPr>
            </w:pPr>
            <w:r>
              <w:rPr>
                <w:sz w:val="22"/>
                <w:szCs w:val="22"/>
              </w:rPr>
              <w:t>There is no need for this restriction. The impact from “too many PUCCHs” in a slot is mainly relevant to FG 11-4 and FG 11-4a, for which component 6) allows the UE to report a limited number of actual PUCCH transmissions per slot. Enforcing a gap between PUCCH transmissions is neither necessary nor beneficial. For instance, for the case of multiple PUSCHs in a slot, the only limitation is on the number of PUSCHs and there is no restrictions in terms of minimum gaps between two consecutive PUSCHs.</w:t>
            </w:r>
          </w:p>
          <w:p w14:paraId="52A63985" w14:textId="77777777" w:rsidR="00CA46BE" w:rsidRDefault="00511055">
            <w:pPr>
              <w:pStyle w:val="affb"/>
              <w:numPr>
                <w:ilvl w:val="0"/>
                <w:numId w:val="44"/>
              </w:numPr>
              <w:spacing w:after="0"/>
              <w:ind w:leftChars="0"/>
              <w:rPr>
                <w:sz w:val="22"/>
                <w:szCs w:val="22"/>
              </w:rPr>
            </w:pPr>
            <w:r>
              <w:rPr>
                <w:sz w:val="22"/>
                <w:szCs w:val="22"/>
              </w:rPr>
              <w:t>Reporting is per FS, not per-UE</w:t>
            </w:r>
          </w:p>
          <w:p w14:paraId="52A63986" w14:textId="77777777" w:rsidR="00CA46BE" w:rsidRDefault="00511055">
            <w:pPr>
              <w:pStyle w:val="affb"/>
              <w:numPr>
                <w:ilvl w:val="0"/>
                <w:numId w:val="44"/>
              </w:numPr>
              <w:tabs>
                <w:tab w:val="left" w:pos="1800"/>
              </w:tabs>
              <w:spacing w:after="0"/>
              <w:ind w:leftChars="0"/>
              <w:rPr>
                <w:sz w:val="22"/>
                <w:szCs w:val="22"/>
              </w:rPr>
            </w:pPr>
            <w:r>
              <w:rPr>
                <w:sz w:val="22"/>
                <w:szCs w:val="22"/>
              </w:rPr>
              <w:t>No xDD/FRx differentiation needed</w:t>
            </w:r>
          </w:p>
        </w:tc>
      </w:tr>
      <w:tr w:rsidR="00CA46BE" w14:paraId="52A6398B" w14:textId="77777777">
        <w:tc>
          <w:tcPr>
            <w:tcW w:w="976" w:type="dxa"/>
          </w:tcPr>
          <w:p w14:paraId="52A63988"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10]</w:t>
            </w:r>
          </w:p>
        </w:tc>
        <w:tc>
          <w:tcPr>
            <w:tcW w:w="21404" w:type="dxa"/>
          </w:tcPr>
          <w:p w14:paraId="52A63989" w14:textId="77777777" w:rsidR="00CA46BE" w:rsidRDefault="00511055">
            <w:pPr>
              <w:pStyle w:val="affb"/>
              <w:numPr>
                <w:ilvl w:val="0"/>
                <w:numId w:val="45"/>
              </w:numPr>
              <w:ind w:leftChars="0"/>
              <w:rPr>
                <w:bCs/>
                <w:sz w:val="22"/>
                <w:szCs w:val="22"/>
                <w:lang w:val="en-US" w:eastAsia="ko-KR"/>
              </w:rPr>
            </w:pPr>
            <w:r>
              <w:rPr>
                <w:bCs/>
                <w:sz w:val="22"/>
                <w:szCs w:val="22"/>
                <w:lang w:val="en-US" w:eastAsia="ko-KR"/>
              </w:rPr>
              <w:t xml:space="preserve">Discuss further component 3 (UE can provide a larger (A, B) if UE requires minimum gap). </w:t>
            </w:r>
          </w:p>
          <w:p w14:paraId="52A6398A" w14:textId="77777777" w:rsidR="00CA46BE" w:rsidRDefault="00511055">
            <w:pPr>
              <w:pStyle w:val="affb"/>
              <w:numPr>
                <w:ilvl w:val="0"/>
                <w:numId w:val="45"/>
              </w:numPr>
              <w:tabs>
                <w:tab w:val="left" w:pos="1800"/>
              </w:tabs>
              <w:ind w:leftChars="0"/>
              <w:rPr>
                <w:bCs/>
                <w:sz w:val="22"/>
                <w:szCs w:val="22"/>
                <w:lang w:val="en-US" w:eastAsia="ko-KR"/>
              </w:rPr>
            </w:pPr>
            <w:r>
              <w:rPr>
                <w:bCs/>
                <w:sz w:val="22"/>
                <w:szCs w:val="22"/>
                <w:lang w:val="en-US" w:eastAsia="ko-KR"/>
              </w:rPr>
              <w:t>Discuss further “No more than one PUCCH with HARQ-ACK per sub-slot” for multi-TRP support.</w:t>
            </w:r>
          </w:p>
        </w:tc>
      </w:tr>
      <w:tr w:rsidR="00CA46BE" w14:paraId="52A6398E" w14:textId="77777777">
        <w:tc>
          <w:tcPr>
            <w:tcW w:w="976" w:type="dxa"/>
          </w:tcPr>
          <w:p w14:paraId="52A6398C"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11]</w:t>
            </w:r>
          </w:p>
        </w:tc>
        <w:tc>
          <w:tcPr>
            <w:tcW w:w="21404" w:type="dxa"/>
          </w:tcPr>
          <w:p w14:paraId="52A6398D" w14:textId="77777777" w:rsidR="00CA46BE" w:rsidRDefault="00511055">
            <w:pPr>
              <w:spacing w:after="0"/>
              <w:rPr>
                <w:rFonts w:eastAsia="Malgun Gothic"/>
                <w:bCs/>
                <w:sz w:val="22"/>
                <w:szCs w:val="22"/>
                <w:lang w:eastAsia="ko-KR"/>
              </w:rPr>
            </w:pPr>
            <w:r>
              <w:rPr>
                <w:rFonts w:eastAsia="Malgun Gothic"/>
                <w:bCs/>
                <w:sz w:val="22"/>
                <w:szCs w:val="22"/>
                <w:lang w:eastAsia="ko-KR"/>
              </w:rPr>
              <w:t xml:space="preserve">No need of </w:t>
            </w:r>
            <w:r>
              <w:rPr>
                <w:rFonts w:eastAsia="Malgun Gothic" w:hint="eastAsia"/>
                <w:bCs/>
                <w:sz w:val="22"/>
                <w:szCs w:val="22"/>
                <w:lang w:eastAsia="ko-KR"/>
              </w:rPr>
              <w:t>component 3)</w:t>
            </w:r>
            <w:r>
              <w:rPr>
                <w:rFonts w:eastAsia="Malgun Gothic"/>
                <w:bCs/>
                <w:sz w:val="22"/>
                <w:szCs w:val="22"/>
                <w:lang w:eastAsia="ko-KR"/>
              </w:rPr>
              <w:t>, should be removed</w:t>
            </w:r>
          </w:p>
        </w:tc>
      </w:tr>
      <w:tr w:rsidR="00CA46BE" w14:paraId="52A63992" w14:textId="77777777">
        <w:tc>
          <w:tcPr>
            <w:tcW w:w="976" w:type="dxa"/>
          </w:tcPr>
          <w:p w14:paraId="52A6398F"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52A63990" w14:textId="77777777" w:rsidR="00CA46BE" w:rsidRDefault="00511055">
            <w:pPr>
              <w:pStyle w:val="affb"/>
              <w:numPr>
                <w:ilvl w:val="0"/>
                <w:numId w:val="46"/>
              </w:numPr>
              <w:spacing w:after="0"/>
              <w:ind w:leftChars="0"/>
              <w:jc w:val="both"/>
              <w:rPr>
                <w:rFonts w:eastAsia="ＭＳ Ｐゴシック"/>
                <w:color w:val="000000"/>
                <w:sz w:val="22"/>
                <w:szCs w:val="22"/>
              </w:rPr>
            </w:pPr>
            <w:bookmarkStart w:id="131" w:name="OLE_LINK10"/>
            <w:r>
              <w:rPr>
                <w:rFonts w:eastAsia="ＭＳ Ｐゴシック"/>
                <w:color w:val="000000"/>
                <w:sz w:val="22"/>
                <w:szCs w:val="22"/>
              </w:rPr>
              <w:t>It seems better to keep component 3. One main benefit to support a 2-symbol sub-slot configuration is that we can start the PUCCH transmission as soon as possible, but it doesn’t mean that UE has to support 7 PUCCHs actual PUCCH transmissions in a slot, since it will increase the UE complexity. For clarification, even for PUCCH transmission, in addition to transmitting PUCCHs itself, we also need to consider the processing of receiving PDSCH and transmitting the corresponding PUCCH, thus more actual PUCCHs in a slot will increase the UE complexity. This is similar to FG 3-5a in Rel-15, which introduces scheduling gap for unicast DCIs.</w:t>
            </w:r>
            <w:bookmarkEnd w:id="131"/>
          </w:p>
          <w:p w14:paraId="52A63991" w14:textId="77777777" w:rsidR="00CA46BE" w:rsidRDefault="00511055">
            <w:pPr>
              <w:pStyle w:val="affb"/>
              <w:numPr>
                <w:ilvl w:val="0"/>
                <w:numId w:val="46"/>
              </w:numPr>
              <w:spacing w:after="0"/>
              <w:ind w:leftChars="0"/>
              <w:jc w:val="both"/>
              <w:rPr>
                <w:rFonts w:eastAsia="ＭＳ Ｐゴシック"/>
                <w:color w:val="000000"/>
                <w:sz w:val="22"/>
                <w:szCs w:val="22"/>
              </w:rPr>
            </w:pPr>
            <w:r>
              <w:rPr>
                <w:rFonts w:eastAsia="ＭＳ Ｐゴシック"/>
                <w:color w:val="000000"/>
                <w:sz w:val="22"/>
                <w:szCs w:val="22"/>
              </w:rPr>
              <w:t xml:space="preserve">As to the reporting type, we think “per UE” would be sufficient. However we are open with “FS” also. </w:t>
            </w:r>
          </w:p>
        </w:tc>
      </w:tr>
      <w:tr w:rsidR="00CA46BE" w14:paraId="52A63995" w14:textId="77777777">
        <w:tc>
          <w:tcPr>
            <w:tcW w:w="976" w:type="dxa"/>
          </w:tcPr>
          <w:p w14:paraId="52A63993"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14]</w:t>
            </w:r>
          </w:p>
        </w:tc>
        <w:tc>
          <w:tcPr>
            <w:tcW w:w="21404" w:type="dxa"/>
          </w:tcPr>
          <w:p w14:paraId="52A63994" w14:textId="77777777" w:rsidR="00CA46BE" w:rsidRDefault="00511055">
            <w:pPr>
              <w:rPr>
                <w:b/>
                <w:bCs/>
                <w:sz w:val="22"/>
                <w:szCs w:val="22"/>
              </w:rPr>
            </w:pPr>
            <w:r>
              <w:rPr>
                <w:b/>
                <w:bCs/>
                <w:sz w:val="22"/>
                <w:szCs w:val="22"/>
              </w:rPr>
              <w:t>Proposal 3: Include component 3) in FG 11-3 by modifying it to the following: “Supported combinations of (A, B), where A is the minimum gap between sub-slots containing actual PUCCH transmissions</w:t>
            </w:r>
            <w:r>
              <w:rPr>
                <w:b/>
                <w:bCs/>
                <w:color w:val="FF0000"/>
                <w:sz w:val="22"/>
                <w:szCs w:val="22"/>
              </w:rPr>
              <w:t xml:space="preserve"> carrying any UCI </w:t>
            </w:r>
            <w:r>
              <w:rPr>
                <w:b/>
                <w:bCs/>
                <w:sz w:val="22"/>
                <w:szCs w:val="22"/>
              </w:rPr>
              <w:t>measured from beginning to beginning of the sub-slots, including across slots, and B is the sub-slot duration, with both A and B in units of symbols”.</w:t>
            </w:r>
          </w:p>
        </w:tc>
      </w:tr>
      <w:tr w:rsidR="00CA46BE" w14:paraId="52A63999" w14:textId="77777777">
        <w:tc>
          <w:tcPr>
            <w:tcW w:w="976" w:type="dxa"/>
          </w:tcPr>
          <w:p w14:paraId="52A63996"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52A63997" w14:textId="77777777" w:rsidR="00CA46BE" w:rsidRDefault="00511055">
            <w:pPr>
              <w:pStyle w:val="affb"/>
              <w:numPr>
                <w:ilvl w:val="0"/>
                <w:numId w:val="26"/>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no xDD/FRx differentiation are needed</w:t>
            </w:r>
          </w:p>
          <w:p w14:paraId="52A63998" w14:textId="77777777" w:rsidR="00CA46BE" w:rsidRDefault="00511055">
            <w:pPr>
              <w:pStyle w:val="affb"/>
              <w:numPr>
                <w:ilvl w:val="0"/>
                <w:numId w:val="26"/>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omponent 3 and corresponding note should be removed </w:t>
            </w:r>
          </w:p>
        </w:tc>
      </w:tr>
      <w:tr w:rsidR="00CA46BE" w14:paraId="52A6399F" w14:textId="77777777">
        <w:tc>
          <w:tcPr>
            <w:tcW w:w="976" w:type="dxa"/>
          </w:tcPr>
          <w:p w14:paraId="52A6399A"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52A6399B" w14:textId="77777777" w:rsidR="00CA46BE" w:rsidRDefault="00511055">
            <w:pPr>
              <w:pStyle w:val="affb"/>
              <w:numPr>
                <w:ilvl w:val="0"/>
                <w:numId w:val="34"/>
              </w:numPr>
              <w:ind w:leftChars="0"/>
              <w:rPr>
                <w:rFonts w:asciiTheme="minorHAnsi" w:hAnsiTheme="minorHAnsi" w:cstheme="minorHAnsi"/>
                <w:sz w:val="22"/>
                <w:szCs w:val="22"/>
                <w:lang w:val="en-US"/>
              </w:rPr>
            </w:pPr>
            <w:r>
              <w:rPr>
                <w:rFonts w:asciiTheme="minorHAnsi" w:hAnsiTheme="minorHAnsi" w:cstheme="minorHAnsi"/>
                <w:sz w:val="22"/>
                <w:szCs w:val="22"/>
                <w:lang w:val="en-US"/>
              </w:rPr>
              <w:t>Keep component 3</w:t>
            </w:r>
          </w:p>
          <w:p w14:paraId="52A6399C" w14:textId="77777777" w:rsidR="00CA46BE" w:rsidRDefault="00511055">
            <w:pPr>
              <w:pStyle w:val="affb"/>
              <w:numPr>
                <w:ilvl w:val="0"/>
                <w:numId w:val="34"/>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52A6399D" w14:textId="77777777" w:rsidR="00CA46BE" w:rsidRDefault="00511055">
            <w:pPr>
              <w:pStyle w:val="affb"/>
              <w:numPr>
                <w:ilvl w:val="0"/>
                <w:numId w:val="34"/>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52A6399E" w14:textId="77777777" w:rsidR="00CA46BE" w:rsidRDefault="00511055">
            <w:pPr>
              <w:pStyle w:val="affb"/>
              <w:numPr>
                <w:ilvl w:val="0"/>
                <w:numId w:val="34"/>
              </w:numPr>
              <w:ind w:leftChars="0"/>
              <w:rPr>
                <w:rFonts w:asciiTheme="minorHAnsi" w:hAnsiTheme="minorHAnsi" w:cstheme="minorHAnsi"/>
                <w:b/>
                <w:bCs/>
                <w:sz w:val="22"/>
                <w:szCs w:val="22"/>
                <w:lang w:val="en-US"/>
              </w:rPr>
            </w:pPr>
            <w:r>
              <w:rPr>
                <w:rFonts w:asciiTheme="minorHAnsi" w:hAnsiTheme="minorHAnsi" w:cstheme="minorHAnsi"/>
                <w:bCs/>
                <w:sz w:val="22"/>
                <w:szCs w:val="22"/>
                <w:lang w:val="en-US"/>
              </w:rPr>
              <w:t>Further discuss how the capabilities on the number of PUCCHs per slot, the format of PUCCHs per slot, number of times channels can be multiplexed, etc. should be considered for the sub-slot based codebook. To cover these aspects, additional FGs could be needed.</w:t>
            </w:r>
          </w:p>
        </w:tc>
      </w:tr>
      <w:tr w:rsidR="00CA46BE" w14:paraId="52A639A2" w14:textId="77777777">
        <w:tc>
          <w:tcPr>
            <w:tcW w:w="976" w:type="dxa"/>
          </w:tcPr>
          <w:p w14:paraId="52A639A0"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17]</w:t>
            </w:r>
          </w:p>
        </w:tc>
        <w:tc>
          <w:tcPr>
            <w:tcW w:w="21404" w:type="dxa"/>
          </w:tcPr>
          <w:p w14:paraId="52A639A1" w14:textId="77777777" w:rsidR="00CA46BE" w:rsidRDefault="00511055">
            <w:pPr>
              <w:spacing w:afterLines="50" w:after="120"/>
              <w:jc w:val="both"/>
              <w:rPr>
                <w:rFonts w:eastAsia="ＭＳ 明朝"/>
                <w:sz w:val="22"/>
                <w:szCs w:val="22"/>
              </w:rPr>
            </w:pPr>
            <w:r>
              <w:rPr>
                <w:rStyle w:val="normaltextrun"/>
                <w:sz w:val="22"/>
                <w:szCs w:val="22"/>
                <w:lang w:val="en-US"/>
              </w:rPr>
              <w:t>component 3 is not needed. Per UE, no xDD/Fry differentiation</w:t>
            </w:r>
            <w:r>
              <w:rPr>
                <w:rStyle w:val="eop"/>
                <w:sz w:val="22"/>
                <w:szCs w:val="22"/>
              </w:rPr>
              <w:t> </w:t>
            </w:r>
          </w:p>
        </w:tc>
      </w:tr>
    </w:tbl>
    <w:p w14:paraId="52A639A3" w14:textId="77777777" w:rsidR="00CA46BE" w:rsidRDefault="00CA46BE">
      <w:pPr>
        <w:rPr>
          <w:rFonts w:ascii="Arial" w:eastAsia="Batang" w:hAnsi="Arial"/>
          <w:sz w:val="32"/>
          <w:szCs w:val="32"/>
          <w:lang w:val="en-US" w:eastAsia="ko-KR"/>
        </w:rPr>
      </w:pPr>
    </w:p>
    <w:p w14:paraId="52A639A4" w14:textId="77777777" w:rsidR="00CA46BE" w:rsidRDefault="00511055">
      <w:pPr>
        <w:spacing w:afterLines="50" w:after="120"/>
        <w:jc w:val="both"/>
        <w:rPr>
          <w:sz w:val="22"/>
          <w:lang w:val="en-US"/>
        </w:rPr>
      </w:pPr>
      <w:r>
        <w:rPr>
          <w:sz w:val="22"/>
          <w:lang w:val="en-US"/>
        </w:rPr>
        <w:t>Based on above, following FL proposals are made.</w:t>
      </w:r>
    </w:p>
    <w:p w14:paraId="52A639A5" w14:textId="77777777" w:rsidR="00CA46BE" w:rsidRDefault="00511055">
      <w:pPr>
        <w:rPr>
          <w:b/>
          <w:bCs/>
          <w:sz w:val="22"/>
          <w:lang w:val="en-US"/>
        </w:rPr>
      </w:pPr>
      <w:r>
        <w:rPr>
          <w:b/>
          <w:bCs/>
          <w:sz w:val="22"/>
          <w:lang w:val="en-US"/>
        </w:rPr>
        <w:t>FL proposal 3:</w:t>
      </w:r>
    </w:p>
    <w:p w14:paraId="52A639A6"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Component 3 is removed for FG11-3</w:t>
      </w:r>
    </w:p>
    <w:p w14:paraId="52A639A7" w14:textId="77777777" w:rsidR="00CA46BE" w:rsidRDefault="00511055">
      <w:pPr>
        <w:pStyle w:val="affb"/>
        <w:numPr>
          <w:ilvl w:val="0"/>
          <w:numId w:val="11"/>
        </w:numPr>
        <w:ind w:leftChars="0"/>
        <w:rPr>
          <w:b/>
          <w:sz w:val="22"/>
          <w:lang w:val="en-US"/>
        </w:rPr>
      </w:pPr>
      <w:r>
        <w:rPr>
          <w:b/>
          <w:sz w:val="22"/>
          <w:lang w:val="en-US"/>
        </w:rPr>
        <w:lastRenderedPageBreak/>
        <w:t>Type of FG11-3 is Per UE or Per FS (in bands or BCs with large number of carriers or large BW, the UE’s processing power is spent on PDCCH/PDSCH decoding. Hence, in some cases, the support of the new codebook or some codebook configurations may not be possible)</w:t>
      </w:r>
    </w:p>
    <w:p w14:paraId="52A639A8" w14:textId="77777777" w:rsidR="00CA46BE" w:rsidRDefault="00511055">
      <w:pPr>
        <w:pStyle w:val="affb"/>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52A639A9" w14:textId="77777777" w:rsidR="00CA46BE" w:rsidRDefault="00511055">
      <w:pPr>
        <w:pStyle w:val="affb"/>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52A639AA"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FFS text is removed from Note for FG11-3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39C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9AB" w14:textId="77777777" w:rsidR="00CA46BE" w:rsidRDefault="00511055">
            <w:pPr>
              <w:pStyle w:val="TAL"/>
              <w:rPr>
                <w:lang w:eastAsia="ja-JP"/>
              </w:rPr>
            </w:pPr>
            <w:r>
              <w:rPr>
                <w:lang w:eastAsia="ja-JP"/>
              </w:rPr>
              <w:t xml:space="preserve">11. </w:t>
            </w:r>
          </w:p>
          <w:p w14:paraId="52A639AC"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9AD" w14:textId="77777777" w:rsidR="00CA46BE" w:rsidRDefault="00511055">
            <w:pPr>
              <w:pStyle w:val="TAL"/>
              <w:rPr>
                <w:rFonts w:eastAsia="SimSun"/>
                <w:lang w:eastAsia="zh-CN"/>
              </w:rPr>
            </w:pPr>
            <w:r>
              <w:rPr>
                <w:rFonts w:eastAsia="SimSun"/>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52A639AE" w14:textId="77777777" w:rsidR="00CA46BE" w:rsidRDefault="00511055">
            <w:pPr>
              <w:pStyle w:val="TAL"/>
              <w:rPr>
                <w:rFonts w:eastAsia="SimSun"/>
                <w:lang w:eastAsia="zh-CN"/>
              </w:rPr>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52A639AF" w14:textId="77777777" w:rsidR="00CA46BE" w:rsidRDefault="00511055">
            <w:pPr>
              <w:pStyle w:val="TAL"/>
              <w:numPr>
                <w:ilvl w:val="0"/>
                <w:numId w:val="47"/>
              </w:numPr>
              <w:spacing w:line="256" w:lineRule="auto"/>
              <w:rPr>
                <w:lang w:eastAsia="ja-JP"/>
              </w:rPr>
            </w:pPr>
            <w:r>
              <w:rPr>
                <w:lang w:eastAsia="ja-JP"/>
              </w:rPr>
              <w:t xml:space="preserve">Supports sub-slot based HARQ-ACK feedback procedure. </w:t>
            </w:r>
          </w:p>
          <w:p w14:paraId="52A639B0" w14:textId="77777777" w:rsidR="00CA46BE" w:rsidRDefault="00511055">
            <w:pPr>
              <w:pStyle w:val="TAL"/>
              <w:rPr>
                <w:lang w:eastAsia="ja-JP"/>
              </w:rPr>
            </w:pPr>
            <w:r>
              <w:rPr>
                <w:lang w:eastAsia="ja-JP"/>
              </w:rPr>
              <w:t>• A UL slot consists of a number of sub-slots. No more than one transmitted PUCCH carrying HARQ-ACKs starts in a sub-slot.</w:t>
            </w:r>
          </w:p>
          <w:p w14:paraId="52A639B1" w14:textId="77777777" w:rsidR="00CA46BE" w:rsidRDefault="00511055">
            <w:pPr>
              <w:pStyle w:val="TAL"/>
              <w:rPr>
                <w:lang w:eastAsia="ja-JP"/>
              </w:rPr>
            </w:pPr>
            <w:r>
              <w:rPr>
                <w:lang w:eastAsia="ja-JP"/>
              </w:rPr>
              <w:t xml:space="preserve">• At least one sub-slot configuration for PUCCH can be UE specifically configured to a UE. </w:t>
            </w:r>
          </w:p>
          <w:p w14:paraId="52A639B2" w14:textId="77777777" w:rsidR="00CA46BE" w:rsidRDefault="00511055">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52A639B3" w14:textId="77777777" w:rsidR="00CA46BE" w:rsidRDefault="00CA46BE">
            <w:pPr>
              <w:pStyle w:val="TAL"/>
              <w:ind w:left="360" w:hanging="360"/>
              <w:rPr>
                <w:lang w:eastAsia="ja-JP"/>
              </w:rPr>
            </w:pPr>
          </w:p>
          <w:p w14:paraId="52A639B4" w14:textId="77777777" w:rsidR="00CA46BE" w:rsidRDefault="00511055">
            <w:pPr>
              <w:pStyle w:val="TAL"/>
              <w:numPr>
                <w:ilvl w:val="0"/>
                <w:numId w:val="47"/>
              </w:numPr>
              <w:spacing w:line="256" w:lineRule="auto"/>
              <w:rPr>
                <w:lang w:eastAsia="ja-JP"/>
              </w:rPr>
            </w:pPr>
            <w:r>
              <w:rPr>
                <w:lang w:eastAsia="ja-JP"/>
              </w:rPr>
              <w:t>Supported sub-slot configuration</w:t>
            </w:r>
          </w:p>
          <w:p w14:paraId="52A639B5" w14:textId="77777777" w:rsidR="00CA46BE" w:rsidRDefault="00CA46BE">
            <w:pPr>
              <w:pStyle w:val="TAL"/>
              <w:ind w:left="360" w:hanging="360"/>
              <w:rPr>
                <w:del w:id="132" w:author="Harada Hiroki" w:date="2020-05-23T18:45:00Z"/>
                <w:lang w:eastAsia="ja-JP"/>
              </w:rPr>
            </w:pPr>
          </w:p>
          <w:p w14:paraId="52A639B6" w14:textId="77777777" w:rsidR="00CA46BE" w:rsidRDefault="00511055">
            <w:pPr>
              <w:pStyle w:val="TAL"/>
              <w:numPr>
                <w:ilvl w:val="0"/>
                <w:numId w:val="47"/>
              </w:numPr>
              <w:spacing w:line="256" w:lineRule="auto"/>
              <w:rPr>
                <w:lang w:eastAsia="ja-JP"/>
              </w:rPr>
            </w:pPr>
            <w:del w:id="133" w:author="Harada Hiroki" w:date="2020-05-23T18:45:00Z">
              <w:r>
                <w:rPr>
                  <w:highlight w:val="yellow"/>
                  <w:lang w:eastAsia="ja-JP"/>
                </w:rPr>
                <w:delText>[Supported combinations of (A, B), where A is the minimum gap between sub-slots containing actual PUCCH transmissions measured from beginning to beginning of the sub-slots, including across slots, and B is the sub-slot duration, with both A and B in units of symbols]</w:delText>
              </w:r>
            </w:del>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52A639B7" w14:textId="77777777" w:rsidR="00CA46BE" w:rsidRDefault="00CA46BE">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2A639B8"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9B9"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9BA"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9BB" w14:textId="77777777" w:rsidR="00CA46BE" w:rsidRDefault="00511055">
            <w:pPr>
              <w:pStyle w:val="TAL"/>
              <w:rPr>
                <w:lang w:eastAsia="ja-JP"/>
              </w:rPr>
            </w:pPr>
            <w:del w:id="134" w:author="Harada Hiroki" w:date="2020-05-23T18:45:00Z">
              <w:r>
                <w:rPr>
                  <w:lang w:eastAsia="ja-JP"/>
                </w:rPr>
                <w:delText>[</w:delText>
              </w:r>
            </w:del>
            <w:r>
              <w:rPr>
                <w:rFonts w:hint="eastAsia"/>
                <w:lang w:eastAsia="ja-JP"/>
              </w:rPr>
              <w:t>Per UE</w:t>
            </w:r>
            <w:del w:id="135" w:author="Harada Hiroki" w:date="2020-05-23T18:45: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52A639BC" w14:textId="77777777" w:rsidR="00CA46BE" w:rsidRDefault="00511055">
            <w:pPr>
              <w:pStyle w:val="TAL"/>
              <w:rPr>
                <w:lang w:eastAsia="ja-JP"/>
              </w:rPr>
            </w:pPr>
            <w:del w:id="136" w:author="Harada Hiroki" w:date="2020-05-23T18:45:00Z">
              <w:r>
                <w:rPr>
                  <w:lang w:eastAsia="ja-JP"/>
                </w:rPr>
                <w:delText>[</w:delText>
              </w:r>
            </w:del>
            <w:r>
              <w:rPr>
                <w:lang w:eastAsia="ja-JP"/>
              </w:rPr>
              <w:t>No</w:t>
            </w:r>
            <w:del w:id="137" w:author="Harada Hiroki" w:date="2020-05-23T18:45: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52A639BD" w14:textId="77777777" w:rsidR="00CA46BE" w:rsidRDefault="00511055">
            <w:pPr>
              <w:pStyle w:val="TAL"/>
              <w:rPr>
                <w:lang w:eastAsia="ja-JP"/>
              </w:rPr>
            </w:pPr>
            <w:del w:id="138" w:author="Harada Hiroki" w:date="2020-05-23T18:45:00Z">
              <w:r>
                <w:rPr>
                  <w:lang w:eastAsia="ja-JP"/>
                </w:rPr>
                <w:delText>[</w:delText>
              </w:r>
            </w:del>
            <w:r>
              <w:rPr>
                <w:lang w:eastAsia="ja-JP"/>
              </w:rPr>
              <w:t>No</w:t>
            </w:r>
            <w:del w:id="139" w:author="Harada Hiroki" w:date="2020-05-23T18:45: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2A639BE" w14:textId="77777777" w:rsidR="00CA46BE" w:rsidRDefault="00511055">
            <w:pPr>
              <w:pStyle w:val="TAL"/>
            </w:pPr>
            <w:del w:id="140" w:author="Harada Hiroki" w:date="2020-05-23T18:45:00Z">
              <w:r>
                <w:delText>[</w:delText>
              </w:r>
            </w:del>
            <w:r>
              <w:t>N/A</w:t>
            </w:r>
            <w:del w:id="141" w:author="Harada Hiroki" w:date="2020-05-23T18:45:00Z">
              <w:r>
                <w:delText>]</w:delText>
              </w:r>
            </w:del>
            <w:r>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2A639BF" w14:textId="77777777" w:rsidR="00CA46BE" w:rsidRDefault="00511055">
            <w:pPr>
              <w:pStyle w:val="TAL"/>
            </w:pPr>
            <w:r>
              <w:t>Candidate value set for component 2:</w:t>
            </w:r>
          </w:p>
          <w:p w14:paraId="52A639C0" w14:textId="77777777" w:rsidR="00CA46BE" w:rsidRDefault="00511055">
            <w:pPr>
              <w:pStyle w:val="TAL"/>
            </w:pPr>
            <w:r>
              <w:rPr>
                <w:rFonts w:hint="eastAsia"/>
                <w:lang w:val="en-US"/>
              </w:rPr>
              <w:t>{ 7-symbol*2, 2-symbol*7 and 7-symbol*2} for NCP or { 6-symbol*2, 2-symbol*6 and 6-symbol*2} for ECP</w:t>
            </w:r>
          </w:p>
          <w:p w14:paraId="52A639C1" w14:textId="77777777" w:rsidR="00CA46BE" w:rsidRDefault="00CA46BE">
            <w:pPr>
              <w:pStyle w:val="TAL"/>
            </w:pPr>
          </w:p>
          <w:p w14:paraId="52A639C2" w14:textId="77777777" w:rsidR="00CA46BE" w:rsidRDefault="00511055">
            <w:pPr>
              <w:pStyle w:val="TAL"/>
              <w:rPr>
                <w:del w:id="142" w:author="Harada Hiroki" w:date="2020-05-23T18:45:00Z"/>
                <w:highlight w:val="yellow"/>
              </w:rPr>
            </w:pPr>
            <w:del w:id="143" w:author="Harada Hiroki" w:date="2020-05-23T18:46:00Z">
              <w:r>
                <w:rPr>
                  <w:highlight w:val="yellow"/>
                </w:rPr>
                <w:delText>[</w:delText>
              </w:r>
            </w:del>
            <w:del w:id="144" w:author="Harada Hiroki" w:date="2020-05-23T18:45:00Z">
              <w:r>
                <w:rPr>
                  <w:highlight w:val="yellow"/>
                </w:rPr>
                <w:delText>Candidate value set for component 3</w:delText>
              </w:r>
            </w:del>
            <w:r>
              <w:rPr>
                <w:highlight w:val="yellow"/>
              </w:rPr>
              <w:t>]</w:t>
            </w:r>
            <w:del w:id="145" w:author="Harada Hiroki" w:date="2020-05-23T18:45:00Z">
              <w:r>
                <w:rPr>
                  <w:highlight w:val="yellow"/>
                </w:rPr>
                <w:delText>:</w:delText>
              </w:r>
            </w:del>
          </w:p>
          <w:p w14:paraId="52A639C3" w14:textId="77777777" w:rsidR="00CA46BE" w:rsidRDefault="00511055">
            <w:pPr>
              <w:pStyle w:val="TAL"/>
              <w:rPr>
                <w:del w:id="146" w:author="Harada Hiroki" w:date="2020-05-23T18:45:00Z"/>
                <w:highlight w:val="yellow"/>
              </w:rPr>
            </w:pPr>
            <w:del w:id="147" w:author="Harada Hiroki" w:date="2020-05-23T18:45:00Z">
              <w:r>
                <w:rPr>
                  <w:highlight w:val="yellow"/>
                </w:rPr>
                <w:delText xml:space="preserve">(A, B) = </w:delText>
              </w:r>
            </w:del>
          </w:p>
          <w:p w14:paraId="52A639C4" w14:textId="77777777" w:rsidR="00CA46BE" w:rsidRDefault="00511055">
            <w:pPr>
              <w:pStyle w:val="TAL"/>
              <w:rPr>
                <w:del w:id="148" w:author="Harada Hiroki" w:date="2020-05-23T18:45:00Z"/>
                <w:highlight w:val="yellow"/>
              </w:rPr>
            </w:pPr>
            <w:del w:id="149" w:author="Harada Hiroki" w:date="2020-05-23T18:45:00Z">
              <w:r>
                <w:rPr>
                  <w:highlight w:val="yellow"/>
                </w:rPr>
                <w:delText>{(7, 7),</w:delText>
              </w:r>
            </w:del>
          </w:p>
          <w:p w14:paraId="52A639C5" w14:textId="77777777" w:rsidR="00CA46BE" w:rsidRDefault="00511055">
            <w:pPr>
              <w:pStyle w:val="TAL"/>
              <w:rPr>
                <w:del w:id="150" w:author="Harada Hiroki" w:date="2020-05-23T18:45:00Z"/>
                <w:highlight w:val="yellow"/>
              </w:rPr>
            </w:pPr>
            <w:del w:id="151" w:author="Harada Hiroki" w:date="2020-05-23T18:45:00Z">
              <w:r>
                <w:rPr>
                  <w:highlight w:val="yellow"/>
                </w:rPr>
                <w:delText>(4, 2) and (7, 7),</w:delText>
              </w:r>
            </w:del>
          </w:p>
          <w:p w14:paraId="52A639C6" w14:textId="77777777" w:rsidR="00CA46BE" w:rsidRDefault="00511055">
            <w:pPr>
              <w:pStyle w:val="TAL"/>
              <w:rPr>
                <w:del w:id="152" w:author="Harada Hiroki" w:date="2020-05-23T18:45:00Z"/>
              </w:rPr>
            </w:pPr>
            <w:del w:id="153" w:author="Harada Hiroki" w:date="2020-05-23T18:45:00Z">
              <w:r>
                <w:rPr>
                  <w:rFonts w:hint="eastAsia"/>
                  <w:highlight w:val="yellow"/>
                </w:rPr>
                <w:delText>(</w:delText>
              </w:r>
              <w:r>
                <w:rPr>
                  <w:highlight w:val="yellow"/>
                </w:rPr>
                <w:delText>2, 2) and (7, 7)}]</w:delText>
              </w:r>
            </w:del>
          </w:p>
          <w:p w14:paraId="52A639C7" w14:textId="77777777" w:rsidR="00CA46BE" w:rsidRDefault="00CA46BE">
            <w:pPr>
              <w:pStyle w:val="TAL"/>
              <w:rPr>
                <w:del w:id="154" w:author="Harada Hiroki" w:date="2020-05-23T18:45:00Z"/>
              </w:rPr>
            </w:pPr>
          </w:p>
          <w:p w14:paraId="52A639C8" w14:textId="77777777" w:rsidR="00CA46BE" w:rsidRDefault="00511055">
            <w:pPr>
              <w:pStyle w:val="TAL"/>
              <w:rPr>
                <w:del w:id="155" w:author="Harada Hiroki" w:date="2020-05-23T18:45:00Z"/>
                <w:highlight w:val="yellow"/>
              </w:rPr>
            </w:pPr>
            <w:del w:id="156" w:author="Harada Hiroki" w:date="2020-05-23T18:45:00Z">
              <w:r>
                <w:rPr>
                  <w:highlight w:val="yellow"/>
                </w:rPr>
                <w:delText>FFS: Whether to keep component 3) and accordingly the above note for component 3)</w:delText>
              </w:r>
            </w:del>
          </w:p>
          <w:p w14:paraId="52A639C9" w14:textId="77777777" w:rsidR="00CA46BE" w:rsidRDefault="00CA46BE">
            <w:pPr>
              <w:pStyle w:val="TAL"/>
              <w:rPr>
                <w:del w:id="157" w:author="Harada Hiroki" w:date="2020-05-23T18:45:00Z"/>
              </w:rPr>
            </w:pPr>
          </w:p>
          <w:p w14:paraId="52A639CA" w14:textId="77777777" w:rsidR="00CA46BE" w:rsidRDefault="00CA46BE">
            <w:pPr>
              <w:pStyle w:val="TAL"/>
              <w:rPr>
                <w:del w:id="158" w:author="Harada Hiroki" w:date="2020-05-23T18:45:00Z"/>
              </w:rPr>
            </w:pPr>
          </w:p>
          <w:p w14:paraId="52A639CB" w14:textId="77777777" w:rsidR="00CA46BE" w:rsidRDefault="00511055">
            <w:pPr>
              <w:pStyle w:val="TAL"/>
            </w:pPr>
            <w:del w:id="159" w:author="Harada Hiroki" w:date="2020-05-23T18:45:00Z">
              <w:r>
                <w:rPr>
                  <w:highlight w:val="yellow"/>
                </w:rPr>
                <w:delText>FFS “no more than one transmitted PUCCH carrying HARQ-ACKs starts in a sub-slot” for multi-TRP support”</w:delText>
              </w:r>
            </w:del>
          </w:p>
        </w:tc>
        <w:tc>
          <w:tcPr>
            <w:tcW w:w="1276" w:type="dxa"/>
            <w:tcBorders>
              <w:top w:val="single" w:sz="4" w:space="0" w:color="auto"/>
              <w:left w:val="single" w:sz="4" w:space="0" w:color="auto"/>
              <w:bottom w:val="single" w:sz="4" w:space="0" w:color="auto"/>
              <w:right w:val="single" w:sz="4" w:space="0" w:color="auto"/>
            </w:tcBorders>
          </w:tcPr>
          <w:p w14:paraId="52A639CC" w14:textId="77777777" w:rsidR="00CA46BE" w:rsidRDefault="00511055">
            <w:pPr>
              <w:pStyle w:val="TAL"/>
              <w:rPr>
                <w:lang w:eastAsia="ja-JP"/>
              </w:rPr>
            </w:pPr>
            <w:r>
              <w:rPr>
                <w:lang w:eastAsia="ja-JP"/>
              </w:rPr>
              <w:t>Optional with capability signalling</w:t>
            </w:r>
          </w:p>
        </w:tc>
      </w:tr>
    </w:tbl>
    <w:p w14:paraId="52A639CE" w14:textId="77777777" w:rsidR="00CA46BE" w:rsidRDefault="00CA46BE">
      <w:pPr>
        <w:rPr>
          <w:rFonts w:ascii="Arial" w:eastAsia="Batang" w:hAnsi="Arial"/>
          <w:sz w:val="32"/>
          <w:szCs w:val="32"/>
          <w:lang w:val="en-US" w:eastAsia="ko-KR"/>
        </w:rPr>
      </w:pPr>
    </w:p>
    <w:p w14:paraId="52A639CF"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39D0" w14:textId="77777777" w:rsidR="00CA46BE" w:rsidRDefault="00511055">
      <w:pPr>
        <w:spacing w:afterLines="50" w:after="120"/>
        <w:jc w:val="both"/>
        <w:rPr>
          <w:sz w:val="22"/>
          <w:lang w:val="en-US"/>
        </w:rPr>
      </w:pPr>
      <w:r>
        <w:rPr>
          <w:sz w:val="22"/>
          <w:lang w:val="en-US"/>
        </w:rPr>
        <w:tab/>
        <w:t>Cannot accept the proposals: HW/HiSi, Qualcomm</w:t>
      </w:r>
      <w:r>
        <w:rPr>
          <w:sz w:val="22"/>
          <w:lang w:val="en-US"/>
        </w:rPr>
        <w:tab/>
      </w:r>
    </w:p>
    <w:tbl>
      <w:tblPr>
        <w:tblStyle w:val="aff2"/>
        <w:tblW w:w="22380" w:type="dxa"/>
        <w:tblLayout w:type="fixed"/>
        <w:tblLook w:val="04A0" w:firstRow="1" w:lastRow="0" w:firstColumn="1" w:lastColumn="0" w:noHBand="0" w:noVBand="1"/>
      </w:tblPr>
      <w:tblGrid>
        <w:gridCol w:w="2547"/>
        <w:gridCol w:w="19833"/>
      </w:tblGrid>
      <w:tr w:rsidR="00CA46BE" w14:paraId="52A639D3" w14:textId="77777777">
        <w:tc>
          <w:tcPr>
            <w:tcW w:w="2547" w:type="dxa"/>
            <w:shd w:val="clear" w:color="auto" w:fill="F2F2F2" w:themeFill="background1" w:themeFillShade="F2"/>
          </w:tcPr>
          <w:p w14:paraId="52A639D1"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2A639D2"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9D7" w14:textId="77777777">
        <w:tc>
          <w:tcPr>
            <w:tcW w:w="2547" w:type="dxa"/>
          </w:tcPr>
          <w:p w14:paraId="52A639D4"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uawei/HiSilicon </w:t>
            </w:r>
          </w:p>
        </w:tc>
        <w:tc>
          <w:tcPr>
            <w:tcW w:w="19833" w:type="dxa"/>
          </w:tcPr>
          <w:p w14:paraId="52A639D5" w14:textId="77777777" w:rsidR="00CA46BE" w:rsidRDefault="00511055">
            <w:pPr>
              <w:pStyle w:val="affb"/>
              <w:numPr>
                <w:ilvl w:val="0"/>
                <w:numId w:val="48"/>
              </w:numPr>
              <w:ind w:leftChars="0"/>
              <w:jc w:val="both"/>
              <w:rPr>
                <w:rFonts w:eastAsia="ＭＳ Ｐゴシック"/>
                <w:color w:val="000000"/>
              </w:rPr>
            </w:pPr>
            <w:r>
              <w:rPr>
                <w:rFonts w:eastAsia="ＭＳ Ｐゴシック"/>
                <w:color w:val="000000"/>
              </w:rPr>
              <w:t>Component 3 should be kept. One main benefit to support a 2-symbol sub-slot configuration is that we can start the PUCCH transmission as soon as possible, but it doesn’t mean that UE has to support 7 PUCCHs actual PUCCH transmissions in a slot, since it will increase the UE complexity. However, if we force UE to report 7-symbol sub-slot to reduce the UE complexity, then we cannot achieve the benefits of starting PUCCH as soon as possible to reduce the latency. Therefore, a better way is to allow to configure 2-symbol sub-slot, while let UE to report the maximum actual PUCCHs in a lot.</w:t>
            </w:r>
          </w:p>
          <w:p w14:paraId="52A639D6" w14:textId="77777777" w:rsidR="00CA46BE" w:rsidRDefault="00511055">
            <w:pPr>
              <w:pStyle w:val="affb"/>
              <w:ind w:leftChars="0" w:left="360"/>
              <w:jc w:val="both"/>
              <w:rPr>
                <w:rFonts w:eastAsia="ＭＳ Ｐゴシック"/>
                <w:color w:val="000000"/>
              </w:rPr>
            </w:pPr>
            <w:r>
              <w:rPr>
                <w:rFonts w:eastAsia="ＭＳ Ｐゴシック"/>
                <w:color w:val="000000"/>
              </w:rPr>
              <w:lastRenderedPageBreak/>
              <w:t>For clarification on the UE complexity, even for PUCCH transmission, in addition to transmitting PUCCHs itself, we also need to consider the processing of receiving PDSCH and transmitting the corresponding PUCCH, which may have impact on the processing pipeline, thus more actual PUCCHs in a slot will increase the UE complexity</w:t>
            </w:r>
          </w:p>
        </w:tc>
      </w:tr>
      <w:tr w:rsidR="00CA46BE" w14:paraId="52A639DB" w14:textId="77777777">
        <w:tc>
          <w:tcPr>
            <w:tcW w:w="2547" w:type="dxa"/>
          </w:tcPr>
          <w:p w14:paraId="52A639D8" w14:textId="77777777" w:rsidR="00CA46BE" w:rsidRDefault="00511055">
            <w:pPr>
              <w:spacing w:afterLines="50" w:after="120"/>
              <w:jc w:val="both"/>
              <w:rPr>
                <w:sz w:val="22"/>
                <w:lang w:val="en-US"/>
              </w:rPr>
            </w:pPr>
            <w:r>
              <w:rPr>
                <w:sz w:val="22"/>
                <w:lang w:val="en-US"/>
              </w:rPr>
              <w:lastRenderedPageBreak/>
              <w:t>Qualcomm</w:t>
            </w:r>
          </w:p>
        </w:tc>
        <w:tc>
          <w:tcPr>
            <w:tcW w:w="19833" w:type="dxa"/>
          </w:tcPr>
          <w:p w14:paraId="52A639D9" w14:textId="77777777" w:rsidR="00CA46BE" w:rsidRDefault="00511055">
            <w:pPr>
              <w:pStyle w:val="affb"/>
              <w:numPr>
                <w:ilvl w:val="0"/>
                <w:numId w:val="49"/>
              </w:numPr>
              <w:spacing w:afterLines="50" w:after="120"/>
              <w:ind w:leftChars="0"/>
              <w:jc w:val="both"/>
              <w:rPr>
                <w:sz w:val="22"/>
                <w:lang w:val="en-US"/>
              </w:rPr>
            </w:pPr>
            <w:r>
              <w:rPr>
                <w:sz w:val="22"/>
                <w:lang w:val="en-US"/>
              </w:rPr>
              <w:t>We propose to keep component 3.</w:t>
            </w:r>
          </w:p>
          <w:p w14:paraId="52A639DA" w14:textId="77777777" w:rsidR="00CA46BE" w:rsidRDefault="00511055">
            <w:pPr>
              <w:pStyle w:val="affb"/>
              <w:numPr>
                <w:ilvl w:val="0"/>
                <w:numId w:val="49"/>
              </w:numPr>
              <w:spacing w:afterLines="50" w:after="120"/>
              <w:ind w:leftChars="0"/>
              <w:jc w:val="both"/>
              <w:rPr>
                <w:sz w:val="22"/>
                <w:lang w:val="en-US"/>
              </w:rPr>
            </w:pPr>
            <w:r>
              <w:rPr>
                <w:sz w:val="22"/>
                <w:lang w:val="en-US"/>
              </w:rPr>
              <w:t>The signaling type should take the band information into account. Hence, we propose to consider FSPC.</w:t>
            </w:r>
          </w:p>
        </w:tc>
      </w:tr>
      <w:tr w:rsidR="00CA46BE" w14:paraId="52A639DF" w14:textId="77777777">
        <w:tc>
          <w:tcPr>
            <w:tcW w:w="2547" w:type="dxa"/>
          </w:tcPr>
          <w:p w14:paraId="52A639DC" w14:textId="77777777" w:rsidR="00CA46BE" w:rsidRDefault="00511055">
            <w:pPr>
              <w:spacing w:afterLines="50" w:after="120"/>
              <w:jc w:val="both"/>
              <w:rPr>
                <w:color w:val="00B0F0"/>
                <w:sz w:val="22"/>
                <w:lang w:val="en-US"/>
              </w:rPr>
            </w:pPr>
            <w:r>
              <w:rPr>
                <w:color w:val="00B0F0"/>
                <w:sz w:val="22"/>
                <w:lang w:val="en-US"/>
              </w:rPr>
              <w:t>Intel</w:t>
            </w:r>
          </w:p>
        </w:tc>
        <w:tc>
          <w:tcPr>
            <w:tcW w:w="19833" w:type="dxa"/>
          </w:tcPr>
          <w:p w14:paraId="52A639DD" w14:textId="77777777" w:rsidR="00CA46BE" w:rsidRDefault="00511055">
            <w:pPr>
              <w:spacing w:afterLines="50" w:after="120"/>
              <w:jc w:val="both"/>
              <w:rPr>
                <w:color w:val="00B0F0"/>
                <w:sz w:val="22"/>
                <w:lang w:val="en-US"/>
              </w:rPr>
            </w:pPr>
            <w:r>
              <w:rPr>
                <w:color w:val="00B0F0"/>
                <w:sz w:val="22"/>
                <w:lang w:val="en-US"/>
              </w:rPr>
              <w:t xml:space="preserve">We support FL proposal 3. </w:t>
            </w:r>
          </w:p>
          <w:p w14:paraId="52A639DE" w14:textId="77777777" w:rsidR="00CA46BE" w:rsidRDefault="00511055">
            <w:pPr>
              <w:spacing w:afterLines="50" w:after="120"/>
              <w:jc w:val="both"/>
              <w:rPr>
                <w:color w:val="00B0F0"/>
                <w:sz w:val="22"/>
                <w:lang w:val="en-US"/>
              </w:rPr>
            </w:pPr>
            <w:r>
              <w:rPr>
                <w:color w:val="00B0F0"/>
                <w:sz w:val="22"/>
                <w:lang w:val="en-US"/>
              </w:rPr>
              <w:t xml:space="preserve">Regarding component 3), we still do not see how this is different from, e.g., case of multiple PUSCHs in a slot. Also, an impact from component 3) would be that certain PUCCH sub-slots will now not be available for PUCCH if the UE-reported limit (assuming it is intended to be smaller than the max supported for a sub-slot configuration) is exceed. </w:t>
            </w:r>
            <w:r>
              <w:rPr>
                <w:color w:val="00B0F0"/>
              </w:rPr>
              <w:t>The impact from “too many PUCCHs” in a slot is mainly relevant to FG 11-4 and FG 11-4a, for which component 6) allows the UE to report a limited number of actual PUCCH transmissions per slot.</w:t>
            </w:r>
          </w:p>
        </w:tc>
      </w:tr>
      <w:tr w:rsidR="00CA46BE" w14:paraId="52A639E2" w14:textId="77777777">
        <w:tc>
          <w:tcPr>
            <w:tcW w:w="2547" w:type="dxa"/>
          </w:tcPr>
          <w:p w14:paraId="52A639E0" w14:textId="77777777" w:rsidR="00CA46BE" w:rsidRDefault="00511055">
            <w:pPr>
              <w:spacing w:afterLines="50" w:after="120"/>
              <w:jc w:val="both"/>
              <w:rPr>
                <w:sz w:val="22"/>
                <w:lang w:val="en-US"/>
              </w:rPr>
            </w:pPr>
            <w:r>
              <w:rPr>
                <w:sz w:val="22"/>
                <w:lang w:val="en-US"/>
              </w:rPr>
              <w:t>Nokia, NSB</w:t>
            </w:r>
          </w:p>
        </w:tc>
        <w:tc>
          <w:tcPr>
            <w:tcW w:w="19833" w:type="dxa"/>
          </w:tcPr>
          <w:p w14:paraId="52A639E1" w14:textId="77777777" w:rsidR="00CA46BE" w:rsidRDefault="00511055">
            <w:pPr>
              <w:spacing w:afterLines="50" w:after="120"/>
              <w:jc w:val="both"/>
              <w:rPr>
                <w:sz w:val="22"/>
                <w:lang w:val="en-US"/>
              </w:rPr>
            </w:pPr>
            <w:r>
              <w:rPr>
                <w:sz w:val="22"/>
                <w:lang w:val="en-US"/>
              </w:rPr>
              <w:t>We agree with FL proposal.</w:t>
            </w:r>
          </w:p>
        </w:tc>
      </w:tr>
      <w:tr w:rsidR="00CA46BE" w14:paraId="52A639E6" w14:textId="77777777">
        <w:tc>
          <w:tcPr>
            <w:tcW w:w="2547" w:type="dxa"/>
          </w:tcPr>
          <w:p w14:paraId="52A639E3"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39E4" w14:textId="77777777" w:rsidR="00CA46BE" w:rsidRDefault="00511055">
            <w:pPr>
              <w:spacing w:afterLines="50" w:after="120"/>
              <w:jc w:val="both"/>
              <w:rPr>
                <w:sz w:val="22"/>
                <w:lang w:val="en-US"/>
              </w:rPr>
            </w:pPr>
            <w:r>
              <w:rPr>
                <w:rFonts w:hint="eastAsia"/>
                <w:sz w:val="22"/>
                <w:lang w:val="en-US"/>
              </w:rPr>
              <w:t>F</w:t>
            </w:r>
            <w:r>
              <w:rPr>
                <w:sz w:val="22"/>
                <w:lang w:val="en-US"/>
              </w:rPr>
              <w:t>urther discussion on component 3 seems necessary.</w:t>
            </w:r>
          </w:p>
          <w:p w14:paraId="52A639E5" w14:textId="77777777" w:rsidR="00CA46BE" w:rsidRDefault="00511055">
            <w:pPr>
              <w:spacing w:afterLines="50" w:after="120"/>
              <w:jc w:val="both"/>
              <w:rPr>
                <w:sz w:val="22"/>
                <w:lang w:val="en-US"/>
              </w:rPr>
            </w:pPr>
            <w:r>
              <w:rPr>
                <w:rFonts w:hint="eastAsia"/>
                <w:sz w:val="22"/>
                <w:lang w:val="en-US"/>
              </w:rPr>
              <w:t>R</w:t>
            </w:r>
            <w:r>
              <w:rPr>
                <w:sz w:val="22"/>
                <w:lang w:val="en-US"/>
              </w:rPr>
              <w:t>egarding the type, per UE without differentiation seems ok except for Qualcomm. Therefore, my suggestion is to agree on current proposal. Or can e.g., per UE with FR1/FR2 differentiation be possible compromise?</w:t>
            </w:r>
          </w:p>
        </w:tc>
      </w:tr>
      <w:tr w:rsidR="00CA46BE" w14:paraId="52A639EA" w14:textId="77777777">
        <w:tc>
          <w:tcPr>
            <w:tcW w:w="2547" w:type="dxa"/>
          </w:tcPr>
          <w:p w14:paraId="52A639E7" w14:textId="77777777" w:rsidR="00CA46BE" w:rsidRDefault="00511055">
            <w:pPr>
              <w:spacing w:afterLines="50" w:after="120"/>
              <w:jc w:val="both"/>
              <w:rPr>
                <w:sz w:val="22"/>
                <w:lang w:val="en-US"/>
              </w:rPr>
            </w:pPr>
            <w:r>
              <w:rPr>
                <w:sz w:val="22"/>
                <w:lang w:val="en-US"/>
              </w:rPr>
              <w:t>Apple</w:t>
            </w:r>
          </w:p>
        </w:tc>
        <w:tc>
          <w:tcPr>
            <w:tcW w:w="19833" w:type="dxa"/>
          </w:tcPr>
          <w:p w14:paraId="52A639E8" w14:textId="77777777" w:rsidR="00CA46BE" w:rsidRDefault="00511055">
            <w:pPr>
              <w:spacing w:afterLines="50" w:after="120"/>
              <w:jc w:val="both"/>
              <w:rPr>
                <w:sz w:val="22"/>
                <w:lang w:val="en-US"/>
              </w:rPr>
            </w:pPr>
            <w:r>
              <w:rPr>
                <w:sz w:val="22"/>
                <w:lang w:val="en-US"/>
              </w:rPr>
              <w:t>We prefer to keep component 3. But it seems possible to simplify a bit because it provides relaxation for 2-symbol sub-slot only.</w:t>
            </w:r>
          </w:p>
          <w:p w14:paraId="52A639E9" w14:textId="77777777" w:rsidR="00CA46BE" w:rsidRDefault="00511055">
            <w:pPr>
              <w:spacing w:afterLines="50" w:after="120"/>
              <w:jc w:val="both"/>
              <w:rPr>
                <w:sz w:val="22"/>
                <w:lang w:val="en-US"/>
              </w:rPr>
            </w:pPr>
            <w:r>
              <w:rPr>
                <w:sz w:val="22"/>
                <w:lang w:val="en-US"/>
              </w:rPr>
              <w:t>We propose to consider per FS for the type. Agree with QC that band information should be considered, especially considering that sub-slot based HARQ-ACK feedback may not be necessary for large SCS.</w:t>
            </w:r>
          </w:p>
        </w:tc>
      </w:tr>
      <w:tr w:rsidR="00CA46BE" w14:paraId="52A639EF" w14:textId="77777777">
        <w:tc>
          <w:tcPr>
            <w:tcW w:w="2547" w:type="dxa"/>
          </w:tcPr>
          <w:p w14:paraId="52A639EB"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39EC" w14:textId="77777777" w:rsidR="00CA46BE" w:rsidRDefault="00511055">
            <w:pPr>
              <w:spacing w:afterLines="50" w:after="120"/>
              <w:jc w:val="both"/>
              <w:rPr>
                <w:sz w:val="22"/>
                <w:lang w:val="en-US"/>
              </w:rPr>
            </w:pPr>
            <w:r>
              <w:rPr>
                <w:rFonts w:hint="eastAsia"/>
                <w:sz w:val="22"/>
                <w:lang w:val="en-US"/>
              </w:rPr>
              <w:t>I</w:t>
            </w:r>
            <w:r>
              <w:rPr>
                <w:sz w:val="22"/>
                <w:lang w:val="en-US"/>
              </w:rPr>
              <w:t xml:space="preserve"> see several companies prefer to keep component 3, but based on contributions more companies prefer to remove component 3.</w:t>
            </w:r>
          </w:p>
          <w:p w14:paraId="52A639ED" w14:textId="77777777" w:rsidR="00CA46BE" w:rsidRDefault="00511055">
            <w:pPr>
              <w:spacing w:afterLines="50" w:after="120"/>
              <w:jc w:val="both"/>
              <w:rPr>
                <w:sz w:val="22"/>
                <w:lang w:val="en-US"/>
              </w:rPr>
            </w:pPr>
            <w:r>
              <w:rPr>
                <w:rFonts w:hint="eastAsia"/>
                <w:sz w:val="22"/>
                <w:lang w:val="en-US"/>
              </w:rPr>
              <w:t>I</w:t>
            </w:r>
            <w:r>
              <w:rPr>
                <w:sz w:val="22"/>
                <w:lang w:val="en-US"/>
              </w:rPr>
              <w:t>’d like to hear more views from other companies.</w:t>
            </w:r>
          </w:p>
          <w:p w14:paraId="52A639EE" w14:textId="77777777" w:rsidR="00CA46BE" w:rsidRDefault="00511055">
            <w:pPr>
              <w:spacing w:afterLines="50" w:after="120"/>
              <w:jc w:val="both"/>
              <w:rPr>
                <w:sz w:val="22"/>
                <w:lang w:val="en-US"/>
              </w:rPr>
            </w:pPr>
            <w:r>
              <w:rPr>
                <w:rFonts w:hint="eastAsia"/>
                <w:sz w:val="22"/>
                <w:lang w:val="en-US"/>
              </w:rPr>
              <w:t>T</w:t>
            </w:r>
            <w:r>
              <w:rPr>
                <w:sz w:val="22"/>
                <w:lang w:val="en-US"/>
              </w:rPr>
              <w:t>ype is per UE or per FS or per FSPC. At least proponents should provide reason why per FS or per FSPC (just “band information should take into account” may not be sufficient).</w:t>
            </w:r>
          </w:p>
        </w:tc>
      </w:tr>
      <w:tr w:rsidR="00CA46BE" w14:paraId="52A639F2" w14:textId="77777777">
        <w:tc>
          <w:tcPr>
            <w:tcW w:w="2547" w:type="dxa"/>
          </w:tcPr>
          <w:p w14:paraId="52A639F0" w14:textId="77777777" w:rsidR="00CA46BE" w:rsidRDefault="00511055">
            <w:pPr>
              <w:spacing w:afterLines="50" w:after="120"/>
              <w:jc w:val="both"/>
              <w:rPr>
                <w:color w:val="7030A0"/>
                <w:sz w:val="22"/>
                <w:lang w:val="en-US"/>
              </w:rPr>
            </w:pPr>
            <w:r>
              <w:rPr>
                <w:color w:val="7030A0"/>
                <w:sz w:val="22"/>
                <w:lang w:val="en-US"/>
              </w:rPr>
              <w:t>Qualcomm#2</w:t>
            </w:r>
          </w:p>
        </w:tc>
        <w:tc>
          <w:tcPr>
            <w:tcW w:w="19833" w:type="dxa"/>
          </w:tcPr>
          <w:p w14:paraId="52A639F1" w14:textId="77777777" w:rsidR="00CA46BE" w:rsidRDefault="00511055">
            <w:pPr>
              <w:spacing w:afterLines="50" w:after="120"/>
              <w:jc w:val="both"/>
              <w:rPr>
                <w:color w:val="7030A0"/>
                <w:sz w:val="22"/>
                <w:lang w:val="en-US"/>
              </w:rPr>
            </w:pPr>
            <w:r>
              <w:rPr>
                <w:color w:val="7030A0"/>
                <w:sz w:val="22"/>
                <w:lang w:val="en-US"/>
              </w:rPr>
              <w:t xml:space="preserve">As for the type, in bands or BCs with large number of carriers or large BW, the UE’s procesing power is spent on PDCCH/PDSCH decoding. Hence, in some cases, the support of the new codebook or some codebook configurations may not be possible. </w:t>
            </w:r>
          </w:p>
        </w:tc>
      </w:tr>
      <w:tr w:rsidR="00CA46BE" w14:paraId="52A639F5" w14:textId="77777777">
        <w:tc>
          <w:tcPr>
            <w:tcW w:w="2547" w:type="dxa"/>
          </w:tcPr>
          <w:p w14:paraId="52A639F3" w14:textId="77777777" w:rsidR="00CA46BE" w:rsidRDefault="00511055">
            <w:pPr>
              <w:spacing w:afterLines="50" w:after="120"/>
              <w:jc w:val="both"/>
              <w:rPr>
                <w:color w:val="7030A0"/>
                <w:sz w:val="22"/>
                <w:lang w:val="en-US"/>
              </w:rPr>
            </w:pPr>
            <w:r>
              <w:rPr>
                <w:rFonts w:eastAsia="SimSun" w:hint="eastAsia"/>
                <w:sz w:val="22"/>
                <w:lang w:val="en-US" w:eastAsia="zh-CN"/>
              </w:rPr>
              <w:t>ZTE</w:t>
            </w:r>
          </w:p>
        </w:tc>
        <w:tc>
          <w:tcPr>
            <w:tcW w:w="19833" w:type="dxa"/>
          </w:tcPr>
          <w:p w14:paraId="52A639F4" w14:textId="77777777" w:rsidR="00CA46BE" w:rsidRDefault="00511055">
            <w:pPr>
              <w:spacing w:afterLines="50" w:after="120"/>
              <w:jc w:val="both"/>
              <w:rPr>
                <w:color w:val="7030A0"/>
                <w:sz w:val="22"/>
                <w:lang w:val="en-US"/>
              </w:rPr>
            </w:pPr>
            <w:r>
              <w:rPr>
                <w:rFonts w:eastAsia="SimSun" w:hint="eastAsia"/>
                <w:sz w:val="22"/>
                <w:lang w:val="en-US" w:eastAsia="zh-CN"/>
              </w:rPr>
              <w:t xml:space="preserve">We agree to remove component 3. So, we support the current FL proposal. </w:t>
            </w:r>
          </w:p>
        </w:tc>
      </w:tr>
      <w:tr w:rsidR="00CA46BE" w14:paraId="52A639FC" w14:textId="77777777">
        <w:tc>
          <w:tcPr>
            <w:tcW w:w="2547" w:type="dxa"/>
          </w:tcPr>
          <w:p w14:paraId="52A639F6" w14:textId="77777777" w:rsidR="00CA46BE" w:rsidRDefault="00511055">
            <w:pPr>
              <w:spacing w:afterLines="50" w:after="120"/>
              <w:jc w:val="both"/>
              <w:rPr>
                <w:rFonts w:eastAsia="SimSun"/>
                <w:sz w:val="22"/>
                <w:lang w:val="en-US" w:eastAsia="zh-CN"/>
              </w:rPr>
            </w:pPr>
            <w:r>
              <w:rPr>
                <w:rFonts w:hint="eastAsia"/>
                <w:sz w:val="22"/>
                <w:lang w:val="en-US"/>
              </w:rPr>
              <w:t>M</w:t>
            </w:r>
            <w:r>
              <w:rPr>
                <w:sz w:val="22"/>
                <w:lang w:val="en-US"/>
              </w:rPr>
              <w:t>oderator (NTT DOCOMO)</w:t>
            </w:r>
          </w:p>
        </w:tc>
        <w:tc>
          <w:tcPr>
            <w:tcW w:w="19833" w:type="dxa"/>
          </w:tcPr>
          <w:p w14:paraId="52A639F7" w14:textId="77777777" w:rsidR="00CA46BE" w:rsidRDefault="00511055">
            <w:pPr>
              <w:spacing w:afterLines="50" w:after="120"/>
              <w:jc w:val="both"/>
              <w:rPr>
                <w:rFonts w:eastAsia="ＭＳ 明朝"/>
                <w:sz w:val="22"/>
                <w:lang w:val="en-US"/>
              </w:rPr>
            </w:pPr>
            <w:r>
              <w:rPr>
                <w:rFonts w:eastAsia="ＭＳ 明朝"/>
                <w:sz w:val="22"/>
                <w:lang w:val="en-US"/>
              </w:rPr>
              <w:t>Based on feedbacks so far,</w:t>
            </w:r>
          </w:p>
          <w:p w14:paraId="52A639F8" w14:textId="77777777" w:rsidR="00CA46BE" w:rsidRDefault="00511055">
            <w:pPr>
              <w:pStyle w:val="affb"/>
              <w:numPr>
                <w:ilvl w:val="0"/>
                <w:numId w:val="30"/>
              </w:numPr>
              <w:overflowPunct/>
              <w:autoSpaceDE/>
              <w:autoSpaceDN/>
              <w:adjustRightInd/>
              <w:spacing w:afterLines="50" w:after="120"/>
              <w:ind w:leftChars="0" w:left="440" w:hanging="440"/>
              <w:jc w:val="both"/>
              <w:textAlignment w:val="auto"/>
              <w:rPr>
                <w:rFonts w:eastAsia="ＭＳ 明朝"/>
                <w:sz w:val="22"/>
                <w:lang w:val="en-US"/>
              </w:rPr>
            </w:pPr>
            <w:r>
              <w:rPr>
                <w:rFonts w:eastAsia="ＭＳ 明朝" w:hint="eastAsia"/>
                <w:sz w:val="22"/>
                <w:lang w:val="en-US"/>
              </w:rPr>
              <w:t>S</w:t>
            </w:r>
            <w:r>
              <w:rPr>
                <w:rFonts w:eastAsia="ＭＳ 明朝"/>
                <w:sz w:val="22"/>
                <w:lang w:val="en-US"/>
              </w:rPr>
              <w:t>upport per UE without xDD/FRx differentiation: Huawei, HiSi, Intel, Nokia, NSB, ZTE</w:t>
            </w:r>
          </w:p>
          <w:p w14:paraId="52A639F9" w14:textId="77777777" w:rsidR="00CA46BE" w:rsidRDefault="00511055">
            <w:pPr>
              <w:pStyle w:val="affb"/>
              <w:numPr>
                <w:ilvl w:val="0"/>
                <w:numId w:val="30"/>
              </w:numPr>
              <w:overflowPunct/>
              <w:autoSpaceDE/>
              <w:autoSpaceDN/>
              <w:adjustRightInd/>
              <w:spacing w:afterLines="50" w:after="120"/>
              <w:ind w:leftChars="0" w:left="440" w:hanging="440"/>
              <w:jc w:val="both"/>
              <w:textAlignment w:val="auto"/>
              <w:rPr>
                <w:rFonts w:eastAsia="ＭＳ 明朝"/>
                <w:sz w:val="22"/>
                <w:lang w:val="en-US"/>
              </w:rPr>
            </w:pPr>
            <w:r>
              <w:rPr>
                <w:rFonts w:eastAsia="ＭＳ 明朝" w:hint="eastAsia"/>
                <w:sz w:val="22"/>
                <w:lang w:val="en-US"/>
              </w:rPr>
              <w:t>S</w:t>
            </w:r>
            <w:r>
              <w:rPr>
                <w:rFonts w:eastAsia="ＭＳ 明朝"/>
                <w:sz w:val="22"/>
                <w:lang w:val="en-US"/>
              </w:rPr>
              <w:t>upport per FSPC: Qualcomm</w:t>
            </w:r>
          </w:p>
          <w:p w14:paraId="52A639FA" w14:textId="77777777" w:rsidR="00CA46BE" w:rsidRDefault="00511055">
            <w:pPr>
              <w:pStyle w:val="affb"/>
              <w:numPr>
                <w:ilvl w:val="0"/>
                <w:numId w:val="30"/>
              </w:numPr>
              <w:overflowPunct/>
              <w:autoSpaceDE/>
              <w:autoSpaceDN/>
              <w:adjustRightInd/>
              <w:spacing w:afterLines="50" w:after="120"/>
              <w:ind w:leftChars="0" w:left="440" w:hanging="440"/>
              <w:jc w:val="both"/>
              <w:textAlignment w:val="auto"/>
              <w:rPr>
                <w:rFonts w:eastAsia="ＭＳ 明朝"/>
                <w:sz w:val="22"/>
                <w:lang w:val="en-US"/>
              </w:rPr>
            </w:pPr>
            <w:r>
              <w:rPr>
                <w:rFonts w:eastAsia="ＭＳ 明朝" w:hint="eastAsia"/>
                <w:sz w:val="22"/>
                <w:lang w:val="en-US"/>
              </w:rPr>
              <w:t>S</w:t>
            </w:r>
            <w:r>
              <w:rPr>
                <w:rFonts w:eastAsia="ＭＳ 明朝"/>
                <w:sz w:val="22"/>
                <w:lang w:val="en-US"/>
              </w:rPr>
              <w:t>upport per FS: Apple</w:t>
            </w:r>
          </w:p>
          <w:p w14:paraId="52A639FB" w14:textId="77777777" w:rsidR="00CA46BE" w:rsidRDefault="00511055">
            <w:pPr>
              <w:spacing w:afterLines="50" w:after="120"/>
              <w:jc w:val="both"/>
              <w:rPr>
                <w:rFonts w:eastAsia="SimSun"/>
                <w:sz w:val="22"/>
                <w:lang w:val="en-US" w:eastAsia="zh-CN"/>
              </w:rPr>
            </w:pPr>
            <w:r>
              <w:rPr>
                <w:rFonts w:eastAsia="ＭＳ 明朝"/>
                <w:sz w:val="22"/>
                <w:lang w:val="en-US"/>
              </w:rPr>
              <w:t>So, still suggestion from moderator is to agree on current proposal. If it is not acceptable, compromised proposal (e.g., per UE with FRx differentiation) is necessary.</w:t>
            </w:r>
          </w:p>
        </w:tc>
      </w:tr>
      <w:tr w:rsidR="00CA46BE" w14:paraId="52A639FF" w14:textId="77777777">
        <w:tc>
          <w:tcPr>
            <w:tcW w:w="2547" w:type="dxa"/>
          </w:tcPr>
          <w:p w14:paraId="52A639FD" w14:textId="77777777" w:rsidR="00CA46BE" w:rsidRDefault="00511055">
            <w:pPr>
              <w:spacing w:afterLines="50" w:after="120"/>
              <w:jc w:val="both"/>
              <w:rPr>
                <w:sz w:val="22"/>
                <w:lang w:val="en-US"/>
              </w:rPr>
            </w:pPr>
            <w:r>
              <w:rPr>
                <w:sz w:val="22"/>
                <w:lang w:val="en-US"/>
              </w:rPr>
              <w:t>Nokia, NSB</w:t>
            </w:r>
          </w:p>
        </w:tc>
        <w:tc>
          <w:tcPr>
            <w:tcW w:w="19833" w:type="dxa"/>
          </w:tcPr>
          <w:p w14:paraId="52A639FE" w14:textId="77777777" w:rsidR="00CA46BE" w:rsidRDefault="00511055">
            <w:pPr>
              <w:spacing w:afterLines="50" w:after="120"/>
              <w:jc w:val="both"/>
              <w:rPr>
                <w:rFonts w:eastAsia="ＭＳ 明朝"/>
                <w:sz w:val="22"/>
                <w:lang w:val="en-US"/>
              </w:rPr>
            </w:pPr>
            <w:r>
              <w:rPr>
                <w:rFonts w:eastAsia="ＭＳ 明朝"/>
                <w:sz w:val="22"/>
                <w:lang w:val="en-US"/>
              </w:rPr>
              <w:t>We support FL proposal.</w:t>
            </w:r>
          </w:p>
        </w:tc>
      </w:tr>
      <w:tr w:rsidR="00CA46BE" w14:paraId="52A63A02" w14:textId="77777777">
        <w:tc>
          <w:tcPr>
            <w:tcW w:w="2547" w:type="dxa"/>
          </w:tcPr>
          <w:p w14:paraId="52A63A00" w14:textId="77777777" w:rsidR="00CA46BE" w:rsidRDefault="00511055">
            <w:pPr>
              <w:spacing w:afterLines="50" w:after="120"/>
              <w:jc w:val="both"/>
              <w:rPr>
                <w:sz w:val="22"/>
                <w:lang w:val="en-US"/>
              </w:rPr>
            </w:pPr>
            <w:r>
              <w:rPr>
                <w:sz w:val="22"/>
                <w:lang w:val="en-US"/>
              </w:rPr>
              <w:t>Apple</w:t>
            </w:r>
          </w:p>
        </w:tc>
        <w:tc>
          <w:tcPr>
            <w:tcW w:w="19833" w:type="dxa"/>
          </w:tcPr>
          <w:p w14:paraId="52A63A01" w14:textId="77777777" w:rsidR="00CA46BE" w:rsidRDefault="00511055">
            <w:pPr>
              <w:spacing w:afterLines="50" w:after="120"/>
              <w:jc w:val="both"/>
              <w:rPr>
                <w:rFonts w:eastAsia="ＭＳ 明朝"/>
                <w:sz w:val="22"/>
                <w:lang w:val="en-US"/>
              </w:rPr>
            </w:pPr>
            <w:r>
              <w:rPr>
                <w:rFonts w:eastAsia="ＭＳ 明朝"/>
                <w:sz w:val="22"/>
                <w:lang w:val="en-US"/>
              </w:rPr>
              <w:t xml:space="preserve">We see this FG as somewhat related to UE processing capability, because it requires the UE to do the processing (at least for UCI) on per-sub-slot granularity instead of per-slot, and the resource may be shared with other processing. It would make sense to have the same granularity as e.g. UE processing time capability 2, i.e., </w:t>
            </w:r>
            <w:r>
              <w:rPr>
                <w:rFonts w:eastAsia="ＭＳ 明朝" w:hint="eastAsia"/>
                <w:sz w:val="22"/>
                <w:lang w:val="en-US" w:eastAsia="zh-CN"/>
              </w:rPr>
              <w:t>per</w:t>
            </w:r>
            <w:r>
              <w:rPr>
                <w:rFonts w:eastAsia="ＭＳ 明朝"/>
                <w:sz w:val="22"/>
                <w:lang w:val="en-US" w:eastAsia="zh-CN"/>
              </w:rPr>
              <w:t xml:space="preserve"> FS</w:t>
            </w:r>
            <w:r>
              <w:rPr>
                <w:rFonts w:eastAsia="ＭＳ 明朝"/>
                <w:sz w:val="22"/>
                <w:lang w:val="en-US"/>
              </w:rPr>
              <w:t>. Also it should definitely depend on band info, because it may not make sense to support this feature in FR2.</w:t>
            </w:r>
          </w:p>
        </w:tc>
      </w:tr>
      <w:tr w:rsidR="00CA46BE" w14:paraId="52A63A09" w14:textId="77777777">
        <w:tc>
          <w:tcPr>
            <w:tcW w:w="2547" w:type="dxa"/>
          </w:tcPr>
          <w:p w14:paraId="52A63A03"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19833" w:type="dxa"/>
          </w:tcPr>
          <w:p w14:paraId="52A63A04" w14:textId="77777777" w:rsidR="00CA46BE" w:rsidRDefault="00511055">
            <w:pPr>
              <w:pStyle w:val="TAL"/>
              <w:rPr>
                <w:rFonts w:ascii="Times New Roman" w:hAnsi="Times New Roman"/>
                <w:sz w:val="22"/>
                <w:szCs w:val="22"/>
                <w:lang w:val="en-US" w:eastAsia="zh-CN"/>
              </w:rPr>
            </w:pPr>
            <w:r>
              <w:rPr>
                <w:rFonts w:ascii="Times New Roman" w:hAnsi="Times New Roman"/>
                <w:sz w:val="22"/>
                <w:szCs w:val="22"/>
                <w:lang w:val="en-US" w:eastAsia="zh-CN"/>
              </w:rPr>
              <w:t xml:space="preserve">1. </w:t>
            </w:r>
            <w:r>
              <w:rPr>
                <w:rFonts w:ascii="Times New Roman" w:hAnsi="Times New Roman"/>
                <w:b/>
                <w:sz w:val="22"/>
                <w:szCs w:val="22"/>
                <w:lang w:val="en-US" w:eastAsia="zh-CN"/>
              </w:rPr>
              <w:t xml:space="preserve"> Component 3 as below should be kept</w:t>
            </w:r>
            <w:r>
              <w:rPr>
                <w:rFonts w:ascii="Times New Roman" w:hAnsi="Times New Roman"/>
                <w:sz w:val="22"/>
                <w:szCs w:val="22"/>
                <w:lang w:val="en-US" w:eastAsia="zh-CN"/>
              </w:rPr>
              <w:t xml:space="preserve">. </w:t>
            </w:r>
          </w:p>
          <w:p w14:paraId="52A63A05" w14:textId="77777777" w:rsidR="00CA46BE" w:rsidRDefault="00511055">
            <w:pPr>
              <w:pStyle w:val="affb"/>
              <w:numPr>
                <w:ilvl w:val="0"/>
                <w:numId w:val="49"/>
              </w:numPr>
              <w:spacing w:afterLines="50" w:after="120"/>
              <w:ind w:leftChars="0"/>
              <w:jc w:val="both"/>
              <w:rPr>
                <w:sz w:val="22"/>
                <w:szCs w:val="22"/>
                <w:lang w:eastAsia="zh-CN"/>
              </w:rPr>
            </w:pPr>
            <w:r>
              <w:rPr>
                <w:sz w:val="22"/>
                <w:szCs w:val="22"/>
                <w:lang w:val="en-US" w:eastAsia="zh-CN"/>
              </w:rPr>
              <w:t xml:space="preserve">Firstly, the component 3 is to define not only the number of PUCCHs per slot, but also the gap between two actual PUCCHs, which is very important for UE capability, because </w:t>
            </w:r>
            <w:r>
              <w:rPr>
                <w:sz w:val="22"/>
                <w:szCs w:val="22"/>
                <w:lang w:eastAsia="zh-CN"/>
              </w:rPr>
              <w:t xml:space="preserve">we also need to consider the preocssing UE needs to do from receving the PDSCH to transmit PUCCH, not just transmit PUCCH itself. To support back-to-back PUCCHs, then it will have impact on the processing pipeline, which will result in difficulty to handle the processing with one processing unit. Increase more processing unit for sure will increase the UE complexity. </w:t>
            </w:r>
          </w:p>
          <w:p w14:paraId="52A63A06" w14:textId="77777777" w:rsidR="00CA46BE" w:rsidRDefault="00511055">
            <w:pPr>
              <w:pStyle w:val="affb"/>
              <w:numPr>
                <w:ilvl w:val="0"/>
                <w:numId w:val="49"/>
              </w:numPr>
              <w:spacing w:afterLines="50" w:after="120"/>
              <w:ind w:leftChars="0"/>
              <w:jc w:val="both"/>
              <w:rPr>
                <w:sz w:val="22"/>
                <w:szCs w:val="22"/>
                <w:lang w:eastAsia="zh-CN"/>
              </w:rPr>
            </w:pPr>
            <w:r>
              <w:rPr>
                <w:sz w:val="22"/>
                <w:szCs w:val="22"/>
                <w:lang w:eastAsia="zh-CN"/>
              </w:rPr>
              <w:t xml:space="preserve">Secondly, keep </w:t>
            </w:r>
            <w:r>
              <w:rPr>
                <w:lang w:eastAsia="zh-CN"/>
              </w:rPr>
              <w:t>component 3) is beneficial from URLLC perspective, it can enable a UE that cannot support 7 actual PUCCHs in a lot can  still operate with 2 symbol sub-slot, which can enable starting the PUCCH transmission asap to reduce the lateny, and which is actually the main motivation for sub-slot HARQ-ACK feedback.</w:t>
            </w:r>
          </w:p>
          <w:p w14:paraId="52A63A07" w14:textId="77777777" w:rsidR="00CA46BE" w:rsidRDefault="00511055">
            <w:pPr>
              <w:pStyle w:val="affb"/>
              <w:numPr>
                <w:ilvl w:val="0"/>
                <w:numId w:val="49"/>
              </w:numPr>
              <w:spacing w:afterLines="50" w:after="120"/>
              <w:ind w:leftChars="0"/>
              <w:jc w:val="both"/>
              <w:rPr>
                <w:sz w:val="22"/>
                <w:szCs w:val="22"/>
                <w:lang w:eastAsia="zh-CN"/>
              </w:rPr>
            </w:pPr>
            <w:r>
              <w:rPr>
                <w:lang w:eastAsia="zh-CN"/>
              </w:rPr>
              <w:t>There was comment before that back to back PUCCHs in different slots is supported in Rel-15. However, in Rel-15 case probably is not typical case, once  it  happens still some chance for UE to handle by borrowing capability from some other place, also in rel-15 probably capability # 1 will be used which leave more room for UEs to do some extra random happen thing.</w:t>
            </w:r>
          </w:p>
          <w:p w14:paraId="52A63A08" w14:textId="77777777" w:rsidR="00CA46BE" w:rsidRDefault="00511055">
            <w:pPr>
              <w:pStyle w:val="affb"/>
              <w:numPr>
                <w:ilvl w:val="0"/>
                <w:numId w:val="48"/>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to the reporting type, we are fine to compromise to FS as proposed by Apple.  </w:t>
            </w:r>
          </w:p>
        </w:tc>
      </w:tr>
      <w:tr w:rsidR="00CA46BE" w14:paraId="52A63A0D" w14:textId="77777777">
        <w:tc>
          <w:tcPr>
            <w:tcW w:w="2547" w:type="dxa"/>
          </w:tcPr>
          <w:p w14:paraId="52A63A0A"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lastRenderedPageBreak/>
              <w:t>Qualcomm #3</w:t>
            </w:r>
          </w:p>
        </w:tc>
        <w:tc>
          <w:tcPr>
            <w:tcW w:w="19833" w:type="dxa"/>
          </w:tcPr>
          <w:p w14:paraId="52A63A0B" w14:textId="77777777" w:rsidR="00CA46BE" w:rsidRDefault="00511055">
            <w:pPr>
              <w:pStyle w:val="TAL"/>
              <w:numPr>
                <w:ilvl w:val="0"/>
                <w:numId w:val="50"/>
              </w:numPr>
              <w:rPr>
                <w:rFonts w:ascii="Times New Roman" w:hAnsi="Times New Roman"/>
                <w:color w:val="7030A0"/>
                <w:sz w:val="22"/>
                <w:szCs w:val="22"/>
                <w:lang w:val="en-US" w:eastAsia="zh-CN"/>
              </w:rPr>
            </w:pPr>
            <w:r>
              <w:rPr>
                <w:rFonts w:ascii="Times New Roman" w:hAnsi="Times New Roman"/>
                <w:color w:val="7030A0"/>
                <w:sz w:val="22"/>
                <w:szCs w:val="22"/>
                <w:lang w:val="en-US" w:eastAsia="zh-CN"/>
              </w:rPr>
              <w:t xml:space="preserve">The type should be per FS for the reaons we explained in our response above. </w:t>
            </w:r>
          </w:p>
          <w:p w14:paraId="52A63A0C" w14:textId="77777777" w:rsidR="00CA46BE" w:rsidRDefault="00511055">
            <w:pPr>
              <w:pStyle w:val="TAL"/>
              <w:numPr>
                <w:ilvl w:val="0"/>
                <w:numId w:val="50"/>
              </w:numPr>
              <w:rPr>
                <w:rFonts w:ascii="Times New Roman" w:hAnsi="Times New Roman"/>
                <w:color w:val="7030A0"/>
                <w:sz w:val="22"/>
                <w:szCs w:val="22"/>
                <w:lang w:val="en-US" w:eastAsia="zh-CN"/>
              </w:rPr>
            </w:pPr>
            <w:r>
              <w:rPr>
                <w:rFonts w:ascii="Times New Roman" w:hAnsi="Times New Roman"/>
                <w:color w:val="7030A0"/>
                <w:sz w:val="22"/>
                <w:szCs w:val="22"/>
                <w:lang w:val="en-US" w:eastAsia="zh-CN"/>
              </w:rPr>
              <w:t>We support keeping component 3.</w:t>
            </w:r>
          </w:p>
        </w:tc>
      </w:tr>
      <w:tr w:rsidR="00CA46BE" w14:paraId="52A63A11" w14:textId="77777777">
        <w:tc>
          <w:tcPr>
            <w:tcW w:w="2547" w:type="dxa"/>
          </w:tcPr>
          <w:p w14:paraId="52A63A0E" w14:textId="77777777" w:rsidR="00CA46BE" w:rsidRDefault="00511055">
            <w:pPr>
              <w:spacing w:afterLines="50" w:after="120"/>
              <w:jc w:val="both"/>
              <w:rPr>
                <w:color w:val="000000" w:themeColor="text1"/>
                <w:sz w:val="22"/>
                <w:lang w:val="en-US"/>
              </w:rPr>
            </w:pPr>
            <w:r>
              <w:rPr>
                <w:color w:val="000000" w:themeColor="text1"/>
                <w:sz w:val="22"/>
                <w:lang w:val="en-US"/>
              </w:rPr>
              <w:t>Ericsson</w:t>
            </w:r>
          </w:p>
        </w:tc>
        <w:tc>
          <w:tcPr>
            <w:tcW w:w="19833" w:type="dxa"/>
          </w:tcPr>
          <w:p w14:paraId="52A63A0F" w14:textId="77777777" w:rsidR="00CA46BE" w:rsidRDefault="00511055">
            <w:pPr>
              <w:pStyle w:val="affb"/>
              <w:numPr>
                <w:ilvl w:val="0"/>
                <w:numId w:val="50"/>
              </w:numPr>
              <w:spacing w:afterLines="50" w:after="120"/>
              <w:ind w:leftChars="0"/>
              <w:jc w:val="both"/>
              <w:rPr>
                <w:color w:val="000000" w:themeColor="text1"/>
                <w:sz w:val="22"/>
                <w:lang w:val="en-US"/>
              </w:rPr>
            </w:pPr>
            <w:r>
              <w:rPr>
                <w:color w:val="000000" w:themeColor="text1"/>
                <w:sz w:val="22"/>
                <w:lang w:val="en-US"/>
              </w:rPr>
              <w:t xml:space="preserve">We support </w:t>
            </w:r>
            <w:r>
              <w:rPr>
                <w:rFonts w:eastAsia="ＭＳ 明朝"/>
                <w:sz w:val="22"/>
                <w:lang w:val="en-US"/>
              </w:rPr>
              <w:t>per UE without xDD/FRx differentiation;</w:t>
            </w:r>
          </w:p>
          <w:p w14:paraId="52A63A10" w14:textId="77777777" w:rsidR="00CA46BE" w:rsidRDefault="00511055">
            <w:pPr>
              <w:pStyle w:val="affb"/>
              <w:numPr>
                <w:ilvl w:val="0"/>
                <w:numId w:val="50"/>
              </w:numPr>
              <w:spacing w:afterLines="50" w:after="120"/>
              <w:ind w:leftChars="0"/>
              <w:jc w:val="both"/>
              <w:rPr>
                <w:color w:val="000000" w:themeColor="text1"/>
                <w:sz w:val="22"/>
                <w:lang w:val="en-US"/>
              </w:rPr>
            </w:pPr>
            <w:r>
              <w:rPr>
                <w:rFonts w:eastAsia="ＭＳ 明朝"/>
                <w:sz w:val="22"/>
                <w:lang w:val="en-US"/>
              </w:rPr>
              <w:t>For component 3, it should be removed. There was no discussion at all in URLLC/IIoT agenda item (7.2.5) about defining such combination (</w:t>
            </w:r>
            <w:proofErr w:type="gramStart"/>
            <w:r>
              <w:rPr>
                <w:rFonts w:eastAsia="ＭＳ 明朝"/>
                <w:sz w:val="22"/>
                <w:lang w:val="en-US"/>
              </w:rPr>
              <w:t>A,B</w:t>
            </w:r>
            <w:proofErr w:type="gramEnd"/>
            <w:r>
              <w:rPr>
                <w:rFonts w:eastAsia="ＭＳ 明朝"/>
                <w:sz w:val="22"/>
                <w:lang w:val="en-US"/>
              </w:rPr>
              <w:t>).</w:t>
            </w:r>
          </w:p>
        </w:tc>
      </w:tr>
    </w:tbl>
    <w:p w14:paraId="52A63A12" w14:textId="77777777" w:rsidR="00CA46BE" w:rsidRDefault="00CA46BE">
      <w:pPr>
        <w:rPr>
          <w:rFonts w:ascii="Arial" w:eastAsia="Batang" w:hAnsi="Arial"/>
          <w:sz w:val="32"/>
          <w:szCs w:val="32"/>
          <w:lang w:eastAsia="ko-KR"/>
        </w:rPr>
      </w:pPr>
    </w:p>
    <w:p w14:paraId="52A63A13" w14:textId="77777777" w:rsidR="00CA46BE" w:rsidRDefault="00511055">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p>
    <w:p w14:paraId="52A63A14"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FFS text is removed from Note for FG11-3</w:t>
      </w:r>
    </w:p>
    <w:p w14:paraId="52A63A15" w14:textId="77777777" w:rsidR="00CA46BE" w:rsidRDefault="00CA46BE">
      <w:pPr>
        <w:rPr>
          <w:rFonts w:ascii="Arial" w:eastAsia="Batang" w:hAnsi="Arial"/>
          <w:sz w:val="32"/>
          <w:szCs w:val="32"/>
          <w:lang w:eastAsia="ko-KR"/>
        </w:rPr>
      </w:pPr>
    </w:p>
    <w:p w14:paraId="52A63A16" w14:textId="77777777" w:rsidR="00CA46BE" w:rsidRDefault="00CA46BE">
      <w:pPr>
        <w:rPr>
          <w:rFonts w:ascii="Arial" w:eastAsia="Batang" w:hAnsi="Arial"/>
          <w:sz w:val="32"/>
          <w:szCs w:val="32"/>
          <w:lang w:eastAsia="ko-KR"/>
        </w:rPr>
      </w:pPr>
    </w:p>
    <w:p w14:paraId="52A63A17" w14:textId="77777777" w:rsidR="00CA46BE" w:rsidRDefault="00511055">
      <w:pPr>
        <w:pStyle w:val="2"/>
        <w:rPr>
          <w:rFonts w:eastAsia="ＭＳ 明朝"/>
          <w:sz w:val="28"/>
          <w:szCs w:val="28"/>
          <w:lang w:val="en-US"/>
        </w:rPr>
      </w:pPr>
      <w:r>
        <w:rPr>
          <w:rFonts w:eastAsia="ＭＳ 明朝"/>
          <w:sz w:val="28"/>
          <w:szCs w:val="28"/>
          <w:lang w:val="en-US"/>
        </w:rPr>
        <w:t>5.2</w:t>
      </w:r>
      <w:r>
        <w:rPr>
          <w:rFonts w:eastAsia="ＭＳ 明朝"/>
          <w:sz w:val="28"/>
          <w:szCs w:val="28"/>
          <w:lang w:val="en-US"/>
        </w:rPr>
        <w:tab/>
        <w:t>Discussion in email discussion after RAN1#101-e</w:t>
      </w:r>
    </w:p>
    <w:p w14:paraId="52A63A18" w14:textId="77777777" w:rsidR="00CA46BE" w:rsidRDefault="00511055">
      <w:pPr>
        <w:spacing w:afterLines="50" w:after="120"/>
        <w:jc w:val="both"/>
        <w:rPr>
          <w:sz w:val="22"/>
          <w:lang w:val="en-US"/>
        </w:rPr>
      </w:pPr>
      <w:r>
        <w:rPr>
          <w:sz w:val="22"/>
          <w:lang w:val="en-US"/>
        </w:rPr>
        <w:t>Based on the discussion in [101-e-NR-UEFeatures-URLLCIIoT-02], we should resume the discussion on component 3 and reporting type for FG11-3.</w:t>
      </w:r>
    </w:p>
    <w:p w14:paraId="52A63A19" w14:textId="77777777" w:rsidR="00CA46BE" w:rsidRDefault="00CA46BE">
      <w:pPr>
        <w:spacing w:afterLines="50" w:after="120"/>
        <w:jc w:val="both"/>
        <w:rPr>
          <w:sz w:val="22"/>
          <w:lang w:val="en-US"/>
        </w:rPr>
      </w:pPr>
    </w:p>
    <w:p w14:paraId="52A63A1A" w14:textId="77777777" w:rsidR="00CA46BE" w:rsidRDefault="00511055" w:rsidP="003450F3">
      <w:pPr>
        <w:rPr>
          <w:b/>
          <w:bCs/>
          <w:sz w:val="22"/>
          <w:lang w:val="en-US"/>
        </w:rPr>
      </w:pPr>
      <w:r>
        <w:rPr>
          <w:rFonts w:hint="eastAsia"/>
          <w:b/>
          <w:bCs/>
          <w:sz w:val="22"/>
          <w:lang w:val="en-US"/>
        </w:rPr>
        <w:t>P</w:t>
      </w:r>
      <w:r>
        <w:rPr>
          <w:b/>
          <w:bCs/>
          <w:sz w:val="22"/>
          <w:lang w:val="en-US"/>
        </w:rPr>
        <w:t>roposal 4:</w:t>
      </w:r>
    </w:p>
    <w:p w14:paraId="52A63A1B" w14:textId="77777777" w:rsidR="00CA46BE" w:rsidRDefault="00511055">
      <w:pPr>
        <w:numPr>
          <w:ilvl w:val="0"/>
          <w:numId w:val="11"/>
        </w:numPr>
        <w:spacing w:afterLines="50" w:after="120"/>
        <w:jc w:val="both"/>
        <w:rPr>
          <w:rFonts w:ascii="Arial" w:eastAsia="Batang" w:hAnsi="Arial"/>
          <w:sz w:val="32"/>
          <w:szCs w:val="32"/>
          <w:lang w:val="en-US" w:eastAsia="ko-KR"/>
        </w:rPr>
      </w:pPr>
      <w:r>
        <w:rPr>
          <w:b/>
          <w:sz w:val="22"/>
          <w:lang w:val="en-US"/>
        </w:rPr>
        <w:t>Component 3 is kept for FG11-3</w:t>
      </w:r>
    </w:p>
    <w:p w14:paraId="52A63A1C" w14:textId="77777777" w:rsidR="00CA46BE" w:rsidRDefault="00511055">
      <w:pPr>
        <w:numPr>
          <w:ilvl w:val="0"/>
          <w:numId w:val="11"/>
        </w:numPr>
        <w:rPr>
          <w:b/>
          <w:sz w:val="22"/>
          <w:lang w:val="en-US"/>
        </w:rPr>
      </w:pPr>
      <w:r>
        <w:rPr>
          <w:b/>
          <w:sz w:val="22"/>
          <w:lang w:val="en-US"/>
        </w:rPr>
        <w:t>Type of FG11-3 is Per FS</w:t>
      </w:r>
    </w:p>
    <w:p w14:paraId="52A63A1D" w14:textId="77777777" w:rsidR="00CA46BE" w:rsidRDefault="00511055">
      <w:pPr>
        <w:numPr>
          <w:ilvl w:val="1"/>
          <w:numId w:val="11"/>
        </w:numPr>
        <w:spacing w:afterLines="50" w:after="120"/>
        <w:jc w:val="both"/>
        <w:rPr>
          <w:b/>
          <w:sz w:val="22"/>
          <w:lang w:val="en-US"/>
        </w:rPr>
      </w:pPr>
      <w:r>
        <w:rPr>
          <w:b/>
          <w:sz w:val="22"/>
          <w:lang w:val="en-US"/>
        </w:rPr>
        <w:t>Per FS is selected because in bands or BCs with large number of carriers or large BW, the UE’s processing power is spent on PDCCH/PDSCH decoding, and hence in some cases the support of the new codebook or some codebook configurations may not be possible.</w:t>
      </w:r>
    </w:p>
    <w:p w14:paraId="52A63A1E" w14:textId="77777777" w:rsidR="00CA46BE" w:rsidRDefault="00CA46BE">
      <w:pPr>
        <w:spacing w:afterLines="50" w:after="120"/>
        <w:jc w:val="both"/>
        <w:rPr>
          <w:sz w:val="22"/>
          <w:lang w:val="en-US"/>
        </w:rPr>
      </w:pPr>
    </w:p>
    <w:p w14:paraId="52A63A1F"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52A63A20" w14:textId="77777777" w:rsidR="00CA46BE" w:rsidRDefault="00511055">
      <w:pPr>
        <w:spacing w:afterLines="50" w:after="120"/>
        <w:jc w:val="both"/>
        <w:rPr>
          <w:rFonts w:eastAsia="SimSun"/>
          <w:sz w:val="22"/>
          <w:lang w:val="en-US" w:eastAsia="zh-CN"/>
        </w:rPr>
      </w:pPr>
      <w:r>
        <w:rPr>
          <w:sz w:val="22"/>
          <w:lang w:val="en-US"/>
        </w:rPr>
        <w:tab/>
        <w:t>Cannot accept the proposals: Samsung, Intel</w:t>
      </w:r>
      <w:r>
        <w:rPr>
          <w:rFonts w:eastAsia="SimSun" w:hint="eastAsia"/>
          <w:sz w:val="22"/>
          <w:lang w:val="en-US" w:eastAsia="zh-CN"/>
        </w:rPr>
        <w:t>, ZTE</w:t>
      </w:r>
    </w:p>
    <w:tbl>
      <w:tblPr>
        <w:tblStyle w:val="aff2"/>
        <w:tblW w:w="25938" w:type="dxa"/>
        <w:tblLayout w:type="fixed"/>
        <w:tblLook w:val="04A0" w:firstRow="1" w:lastRow="0" w:firstColumn="1" w:lastColumn="0" w:noHBand="0" w:noVBand="1"/>
      </w:tblPr>
      <w:tblGrid>
        <w:gridCol w:w="2952"/>
        <w:gridCol w:w="22986"/>
      </w:tblGrid>
      <w:tr w:rsidR="00CA46BE" w14:paraId="52A63A23" w14:textId="77777777">
        <w:tc>
          <w:tcPr>
            <w:tcW w:w="2952" w:type="dxa"/>
            <w:shd w:val="clear" w:color="auto" w:fill="F2F2F2" w:themeFill="background1" w:themeFillShade="F2"/>
          </w:tcPr>
          <w:p w14:paraId="52A63A21" w14:textId="77777777" w:rsidR="00CA46BE" w:rsidRDefault="00511055">
            <w:pPr>
              <w:spacing w:afterLines="50" w:after="120"/>
              <w:ind w:left="1400" w:hanging="44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3A22" w14:textId="77777777" w:rsidR="00CA46BE" w:rsidRDefault="00511055">
            <w:pPr>
              <w:spacing w:afterLines="50" w:after="120"/>
              <w:ind w:left="1400" w:hanging="440"/>
              <w:jc w:val="both"/>
              <w:rPr>
                <w:sz w:val="22"/>
                <w:lang w:val="en-US"/>
              </w:rPr>
            </w:pPr>
            <w:r>
              <w:rPr>
                <w:rFonts w:hint="eastAsia"/>
                <w:sz w:val="22"/>
                <w:lang w:val="en-US"/>
              </w:rPr>
              <w:t>C</w:t>
            </w:r>
            <w:r>
              <w:rPr>
                <w:sz w:val="22"/>
                <w:lang w:val="en-US"/>
              </w:rPr>
              <w:t>omment</w:t>
            </w:r>
          </w:p>
        </w:tc>
      </w:tr>
      <w:tr w:rsidR="00CA46BE" w14:paraId="52A63A26" w14:textId="77777777">
        <w:tc>
          <w:tcPr>
            <w:tcW w:w="2952" w:type="dxa"/>
          </w:tcPr>
          <w:p w14:paraId="52A63A24" w14:textId="77777777" w:rsidR="00CA46BE" w:rsidRDefault="00511055">
            <w:pPr>
              <w:spacing w:afterLines="50" w:after="120"/>
              <w:ind w:left="440" w:hanging="440"/>
              <w:jc w:val="both"/>
              <w:rPr>
                <w:sz w:val="22"/>
                <w:lang w:val="en-US"/>
              </w:rPr>
            </w:pPr>
            <w:r>
              <w:rPr>
                <w:sz w:val="22"/>
                <w:lang w:val="en-US"/>
              </w:rPr>
              <w:t>Samsung</w:t>
            </w:r>
          </w:p>
        </w:tc>
        <w:tc>
          <w:tcPr>
            <w:tcW w:w="22986" w:type="dxa"/>
          </w:tcPr>
          <w:p w14:paraId="52A63A25" w14:textId="77777777" w:rsidR="00CA46BE" w:rsidRDefault="00511055">
            <w:pPr>
              <w:spacing w:afterLines="50" w:after="120"/>
              <w:ind w:left="440" w:hanging="440"/>
              <w:jc w:val="both"/>
              <w:rPr>
                <w:sz w:val="22"/>
                <w:lang w:val="en-US"/>
              </w:rPr>
            </w:pPr>
            <w:r>
              <w:rPr>
                <w:sz w:val="22"/>
                <w:lang w:val="en-US"/>
              </w:rPr>
              <w:t>No need for component 3. There is no such restriction in Rel-15 (e.g. one PUCCH can be at end of one slot and next PUCCH can be at beginning of next slot) or for multi-TRP. There was no discussion/motivation during the WI phase.</w:t>
            </w:r>
          </w:p>
        </w:tc>
      </w:tr>
      <w:tr w:rsidR="00CA46BE" w14:paraId="52A63A29" w14:textId="77777777">
        <w:tc>
          <w:tcPr>
            <w:tcW w:w="2952" w:type="dxa"/>
          </w:tcPr>
          <w:p w14:paraId="52A63A27" w14:textId="77777777" w:rsidR="00CA46BE" w:rsidRDefault="00511055">
            <w:pPr>
              <w:spacing w:afterLines="50" w:after="120"/>
              <w:ind w:left="440" w:hanging="440"/>
              <w:jc w:val="both"/>
              <w:rPr>
                <w:sz w:val="22"/>
                <w:lang w:val="en-US"/>
              </w:rPr>
            </w:pPr>
            <w:r>
              <w:rPr>
                <w:sz w:val="22"/>
                <w:lang w:val="en-US"/>
              </w:rPr>
              <w:t>Intel</w:t>
            </w:r>
          </w:p>
        </w:tc>
        <w:tc>
          <w:tcPr>
            <w:tcW w:w="22986" w:type="dxa"/>
          </w:tcPr>
          <w:p w14:paraId="52A63A28" w14:textId="77777777" w:rsidR="00CA46BE" w:rsidRDefault="00511055">
            <w:pPr>
              <w:spacing w:after="0"/>
              <w:rPr>
                <w:sz w:val="22"/>
                <w:lang w:val="en-US"/>
              </w:rPr>
            </w:pPr>
            <w:r>
              <w:rPr>
                <w:sz w:val="22"/>
                <w:lang w:val="en-US"/>
              </w:rPr>
              <w:t>We still do not see a need for component 3, and especially so, since clear limits on #s of PUCCH formats by extending R15 FGs (as in Proposal 3 above).</w:t>
            </w:r>
          </w:p>
        </w:tc>
      </w:tr>
      <w:tr w:rsidR="00CA46BE" w14:paraId="52A63A31" w14:textId="77777777">
        <w:tc>
          <w:tcPr>
            <w:tcW w:w="2952" w:type="dxa"/>
          </w:tcPr>
          <w:p w14:paraId="52A63A2A" w14:textId="77777777" w:rsidR="00CA46BE" w:rsidRDefault="00511055">
            <w:pPr>
              <w:spacing w:afterLines="50" w:after="120"/>
              <w:jc w:val="both"/>
              <w:rPr>
                <w:rFonts w:eastAsia="Malgun Gothic"/>
                <w:sz w:val="22"/>
                <w:lang w:val="en-US" w:eastAsia="ko-KR"/>
              </w:rPr>
            </w:pPr>
            <w:r>
              <w:rPr>
                <w:rFonts w:eastAsia="SimSun" w:hint="eastAsia"/>
                <w:sz w:val="22"/>
                <w:lang w:val="en-US" w:eastAsia="zh-CN"/>
              </w:rPr>
              <w:t>ZTE</w:t>
            </w:r>
          </w:p>
        </w:tc>
        <w:tc>
          <w:tcPr>
            <w:tcW w:w="22986" w:type="dxa"/>
          </w:tcPr>
          <w:p w14:paraId="52A63A2B" w14:textId="77777777" w:rsidR="00CA46BE" w:rsidRDefault="00511055">
            <w:pPr>
              <w:pStyle w:val="Web"/>
              <w:shd w:val="clear" w:color="auto" w:fill="FFFFFF"/>
              <w:spacing w:before="0" w:beforeAutospacing="0" w:after="0" w:afterAutospacing="0" w:line="200" w:lineRule="atLeast"/>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W</w:t>
            </w:r>
            <w:r>
              <w:rPr>
                <w:rFonts w:ascii="Times New Roman" w:eastAsia="SimSun" w:hAnsi="Times New Roman" w:cs="Times New Roman"/>
                <w:sz w:val="22"/>
                <w:szCs w:val="22"/>
                <w:lang w:eastAsia="zh-CN"/>
              </w:rPr>
              <w:t xml:space="preserve">e </w:t>
            </w:r>
            <w:r>
              <w:rPr>
                <w:rFonts w:ascii="Times New Roman" w:eastAsia="SimSun" w:hAnsi="Times New Roman" w:cs="Times New Roman" w:hint="eastAsia"/>
                <w:sz w:val="22"/>
                <w:szCs w:val="22"/>
                <w:lang w:eastAsia="zh-CN"/>
              </w:rPr>
              <w:t>have concerns on</w:t>
            </w:r>
            <w:r>
              <w:rPr>
                <w:rFonts w:ascii="Times New Roman" w:eastAsia="SimSun" w:hAnsi="Times New Roman" w:cs="Times New Roman"/>
                <w:sz w:val="22"/>
                <w:szCs w:val="22"/>
                <w:lang w:eastAsia="zh-CN"/>
              </w:rPr>
              <w:t xml:space="preserve"> </w:t>
            </w:r>
            <w:r>
              <w:rPr>
                <w:rFonts w:ascii="Times New Roman" w:eastAsia="SimSun" w:hAnsi="Times New Roman" w:cs="Times New Roman" w:hint="eastAsia"/>
                <w:sz w:val="22"/>
                <w:szCs w:val="22"/>
                <w:lang w:eastAsia="zh-CN"/>
              </w:rPr>
              <w:t xml:space="preserve">keeping </w:t>
            </w:r>
            <w:r>
              <w:rPr>
                <w:rFonts w:ascii="Times New Roman" w:eastAsia="SimSun" w:hAnsi="Times New Roman" w:cs="Times New Roman"/>
                <w:sz w:val="22"/>
                <w:szCs w:val="22"/>
                <w:lang w:eastAsia="zh-CN"/>
              </w:rPr>
              <w:t>component 3. The reasons are as follows:</w:t>
            </w:r>
          </w:p>
          <w:p w14:paraId="52A63A2C" w14:textId="77777777" w:rsidR="00CA46BE" w:rsidRDefault="00511055">
            <w:pPr>
              <w:pStyle w:val="Web"/>
              <w:shd w:val="clear" w:color="auto" w:fill="FFFFFF"/>
              <w:spacing w:before="0" w:beforeAutospacing="0" w:after="0" w:afterAutospacing="0" w:line="200" w:lineRule="atLeas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 Back to back PUCCH transmission is already supported in Rel-15 and it is typical. For instance, two back to back PUCCHs allocated in the end of a slot is a typical configuration.</w:t>
            </w:r>
          </w:p>
          <w:p w14:paraId="52A63A2D" w14:textId="77777777" w:rsidR="00CA46BE" w:rsidRDefault="00511055">
            <w:pPr>
              <w:pStyle w:val="Web"/>
              <w:shd w:val="clear" w:color="auto" w:fill="FFFFFF"/>
              <w:spacing w:before="0" w:beforeAutospacing="0" w:after="0" w:afterAutospacing="0" w:line="200" w:lineRule="atLeas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 Support a separation between two PUCCHs would make the whole resources more fragmented by PUCCH.</w:t>
            </w:r>
          </w:p>
          <w:p w14:paraId="52A63A2E" w14:textId="77777777" w:rsidR="00CA46BE" w:rsidRDefault="00511055">
            <w:pPr>
              <w:pStyle w:val="Web"/>
              <w:shd w:val="clear" w:color="auto" w:fill="FFFFFF"/>
              <w:spacing w:before="0" w:beforeAutospacing="0" w:after="0" w:afterAutospacing="0" w:line="200" w:lineRule="atLeas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 If a UE supporting 2-symbol subslot configuration, while the minimum gap between sub-slots is 7 symbols, it means the UE can only support at most 2 PUCCHs in one slot. What’s the fundamental difference compared to supporting 7-symbol subslot configuration?</w:t>
            </w:r>
          </w:p>
          <w:p w14:paraId="52A63A2F" w14:textId="77777777" w:rsidR="00CA46BE" w:rsidRDefault="00511055">
            <w:pPr>
              <w:pStyle w:val="Web"/>
              <w:shd w:val="clear" w:color="auto" w:fill="FFFFFF"/>
              <w:spacing w:before="0" w:beforeAutospacing="0" w:after="0" w:afterAutospacing="0" w:line="200" w:lineRule="atLeas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w:t>
            </w:r>
          </w:p>
          <w:p w14:paraId="52A63A30" w14:textId="77777777" w:rsidR="00CA46BE" w:rsidRDefault="00511055">
            <w:pPr>
              <w:pStyle w:val="Web"/>
              <w:shd w:val="clear" w:color="auto" w:fill="FFFFFF"/>
              <w:spacing w:before="0" w:beforeAutospacing="0" w:after="0" w:afterAutospacing="0" w:line="200" w:lineRule="atLeast"/>
              <w:rPr>
                <w:rFonts w:eastAsia="Malgun Gothic"/>
                <w:sz w:val="22"/>
                <w:lang w:eastAsia="ko-KR"/>
              </w:rPr>
            </w:pPr>
            <w:r>
              <w:rPr>
                <w:rFonts w:ascii="Times New Roman" w:eastAsia="SimSun" w:hAnsi="Times New Roman" w:cs="Times New Roman"/>
                <w:sz w:val="22"/>
                <w:szCs w:val="22"/>
                <w:lang w:eastAsia="zh-CN"/>
              </w:rPr>
              <w:t xml:space="preserve">In addition, it’s not quite clear how does component 3 work. For instance, if a UE reports support of subslot configuration with { 2-symbol*7 and 7-symbol*2) and </w:t>
            </w:r>
            <w:r>
              <w:rPr>
                <w:rFonts w:ascii="Times New Roman" w:eastAsia="SimSun" w:hAnsi="Times New Roman" w:cs="Times New Roman" w:hint="eastAsia"/>
                <w:sz w:val="22"/>
                <w:szCs w:val="22"/>
                <w:lang w:eastAsia="zh-CN"/>
              </w:rPr>
              <w:t xml:space="preserve">reports </w:t>
            </w:r>
            <w:r>
              <w:rPr>
                <w:rFonts w:ascii="Times New Roman" w:eastAsia="SimSun" w:hAnsi="Times New Roman" w:cs="Times New Roman"/>
                <w:sz w:val="22"/>
                <w:szCs w:val="22"/>
                <w:lang w:eastAsia="zh-CN"/>
              </w:rPr>
              <w:t>combination (A, B) = (7, 7), does the UE still support 2-symbol*7 configuration considering B=7 is define as sub-slot duration? If so, which kind of pattern the UE can support?</w:t>
            </w:r>
          </w:p>
        </w:tc>
      </w:tr>
      <w:tr w:rsidR="00DB0FAB" w14:paraId="52A63A34" w14:textId="77777777">
        <w:tc>
          <w:tcPr>
            <w:tcW w:w="2952" w:type="dxa"/>
          </w:tcPr>
          <w:p w14:paraId="52A63A32" w14:textId="7EFD5ED9" w:rsidR="00DB0FAB" w:rsidRDefault="00DB0FAB" w:rsidP="00DB0FAB">
            <w:pPr>
              <w:spacing w:afterLines="50" w:after="120"/>
              <w:jc w:val="both"/>
              <w:rPr>
                <w:sz w:val="22"/>
                <w:lang w:val="en-US"/>
              </w:rPr>
            </w:pPr>
            <w:r w:rsidRPr="00AA5985">
              <w:rPr>
                <w:rFonts w:eastAsia="Malgun Gothic"/>
                <w:color w:val="7030A0"/>
                <w:sz w:val="22"/>
                <w:lang w:val="en-US" w:eastAsia="ko-KR"/>
              </w:rPr>
              <w:t>Qualcomm</w:t>
            </w:r>
          </w:p>
        </w:tc>
        <w:tc>
          <w:tcPr>
            <w:tcW w:w="22986" w:type="dxa"/>
          </w:tcPr>
          <w:p w14:paraId="52A63A33" w14:textId="592C9AEC" w:rsidR="00DB0FAB" w:rsidRDefault="00DB0FAB" w:rsidP="00DB0FAB">
            <w:pPr>
              <w:spacing w:afterLines="50" w:after="120"/>
              <w:jc w:val="both"/>
              <w:rPr>
                <w:sz w:val="22"/>
                <w:lang w:val="en-US"/>
              </w:rPr>
            </w:pPr>
            <w:r w:rsidRPr="00AA5985">
              <w:rPr>
                <w:rFonts w:eastAsia="Malgun Gothic"/>
                <w:color w:val="7030A0"/>
                <w:sz w:val="22"/>
                <w:lang w:val="en-US" w:eastAsia="ko-KR"/>
              </w:rPr>
              <w:t>Support the proposal.</w:t>
            </w:r>
          </w:p>
        </w:tc>
      </w:tr>
      <w:tr w:rsidR="003670B2" w14:paraId="336B3815" w14:textId="77777777">
        <w:tc>
          <w:tcPr>
            <w:tcW w:w="2952" w:type="dxa"/>
          </w:tcPr>
          <w:p w14:paraId="6C5F9E92" w14:textId="33535CA4" w:rsidR="003670B2" w:rsidRPr="00AA5985" w:rsidRDefault="003670B2" w:rsidP="00DB0FAB">
            <w:pPr>
              <w:spacing w:afterLines="50" w:after="120"/>
              <w:jc w:val="both"/>
              <w:rPr>
                <w:rFonts w:eastAsia="Malgun Gothic"/>
                <w:color w:val="7030A0"/>
                <w:sz w:val="22"/>
                <w:lang w:val="en-US" w:eastAsia="ko-KR"/>
              </w:rPr>
            </w:pPr>
            <w:r>
              <w:rPr>
                <w:rFonts w:eastAsia="Malgun Gothic" w:hint="eastAsia"/>
                <w:color w:val="7030A0"/>
                <w:sz w:val="22"/>
                <w:lang w:val="en-US" w:eastAsia="ko-KR"/>
              </w:rPr>
              <w:t>LG</w:t>
            </w:r>
          </w:p>
        </w:tc>
        <w:tc>
          <w:tcPr>
            <w:tcW w:w="22986" w:type="dxa"/>
          </w:tcPr>
          <w:p w14:paraId="2B533D81" w14:textId="03D6C4C3" w:rsidR="00420C0D" w:rsidRPr="00420C0D" w:rsidRDefault="003670B2" w:rsidP="00420C0D">
            <w:pPr>
              <w:spacing w:afterLines="50" w:after="120"/>
              <w:jc w:val="both"/>
              <w:rPr>
                <w:sz w:val="22"/>
                <w:lang w:val="en-US"/>
              </w:rPr>
            </w:pPr>
            <w:r>
              <w:rPr>
                <w:sz w:val="22"/>
                <w:lang w:val="en-US"/>
              </w:rPr>
              <w:t>We also do not see a need for component 3</w:t>
            </w:r>
            <w:r w:rsidR="00420C0D">
              <w:rPr>
                <w:sz w:val="22"/>
                <w:lang w:val="en-US"/>
              </w:rPr>
              <w:t xml:space="preserve">. It is clearly defined how many PUCCH can be transmitted per </w:t>
            </w:r>
            <w:proofErr w:type="spellStart"/>
            <w:r w:rsidR="00420C0D">
              <w:rPr>
                <w:sz w:val="22"/>
                <w:lang w:val="en-US"/>
              </w:rPr>
              <w:t>subslot</w:t>
            </w:r>
            <w:proofErr w:type="spellEnd"/>
            <w:r w:rsidR="00420C0D">
              <w:rPr>
                <w:sz w:val="22"/>
                <w:lang w:val="en-US"/>
              </w:rPr>
              <w:t xml:space="preserve"> or slot in proposal 3.</w:t>
            </w:r>
          </w:p>
        </w:tc>
      </w:tr>
      <w:tr w:rsidR="00FD2A6B" w14:paraId="4518B800" w14:textId="77777777">
        <w:tc>
          <w:tcPr>
            <w:tcW w:w="2952" w:type="dxa"/>
          </w:tcPr>
          <w:p w14:paraId="24480372" w14:textId="28F1AE79" w:rsidR="00FD2A6B" w:rsidRDefault="00FD2A6B" w:rsidP="00FD2A6B">
            <w:pPr>
              <w:spacing w:afterLines="50" w:after="120"/>
              <w:jc w:val="both"/>
              <w:rPr>
                <w:rFonts w:eastAsia="Malgun Gothic"/>
                <w:color w:val="7030A0"/>
                <w:sz w:val="22"/>
                <w:lang w:val="en-US" w:eastAsia="ko-KR"/>
              </w:rPr>
            </w:pPr>
            <w:r>
              <w:rPr>
                <w:rFonts w:eastAsiaTheme="minorEastAsia" w:hint="eastAsia"/>
                <w:sz w:val="22"/>
                <w:lang w:val="en-US" w:eastAsia="zh-CN"/>
              </w:rPr>
              <w:t>H</w:t>
            </w:r>
            <w:r>
              <w:rPr>
                <w:rFonts w:eastAsiaTheme="minorEastAsia"/>
                <w:sz w:val="22"/>
                <w:lang w:val="en-US" w:eastAsia="zh-CN"/>
              </w:rPr>
              <w:t xml:space="preserve">uawei, HiSilicon </w:t>
            </w:r>
          </w:p>
        </w:tc>
        <w:tc>
          <w:tcPr>
            <w:tcW w:w="22986" w:type="dxa"/>
          </w:tcPr>
          <w:p w14:paraId="5ABF14A6" w14:textId="77777777" w:rsidR="00FD2A6B" w:rsidRPr="003D07C4" w:rsidRDefault="00FD2A6B" w:rsidP="00FD2A6B">
            <w:pPr>
              <w:pStyle w:val="TAL"/>
              <w:rPr>
                <w:rFonts w:ascii="Times New Roman" w:hAnsi="Times New Roman"/>
                <w:b/>
                <w:sz w:val="22"/>
                <w:szCs w:val="22"/>
                <w:lang w:val="en-US" w:eastAsia="zh-CN"/>
              </w:rPr>
            </w:pPr>
            <w:r w:rsidRPr="003D07C4">
              <w:rPr>
                <w:rFonts w:ascii="Times New Roman" w:hAnsi="Times New Roman" w:hint="eastAsia"/>
                <w:b/>
                <w:sz w:val="22"/>
                <w:szCs w:val="22"/>
                <w:lang w:val="en-US" w:eastAsia="zh-CN"/>
              </w:rPr>
              <w:t>S</w:t>
            </w:r>
            <w:r w:rsidRPr="003D07C4">
              <w:rPr>
                <w:rFonts w:ascii="Times New Roman" w:hAnsi="Times New Roman"/>
                <w:b/>
                <w:sz w:val="22"/>
                <w:szCs w:val="22"/>
                <w:lang w:val="en-US" w:eastAsia="zh-CN"/>
              </w:rPr>
              <w:t>upport the proposal.</w:t>
            </w:r>
            <w:r w:rsidRPr="003D07C4">
              <w:rPr>
                <w:rFonts w:ascii="Times New Roman" w:hAnsi="Times New Roman" w:hint="eastAsia"/>
                <w:b/>
                <w:sz w:val="22"/>
                <w:szCs w:val="22"/>
                <w:lang w:val="en-US" w:eastAsia="zh-CN"/>
              </w:rPr>
              <w:t xml:space="preserve"> </w:t>
            </w:r>
          </w:p>
          <w:p w14:paraId="6F880316" w14:textId="77777777" w:rsidR="00FD2A6B" w:rsidRPr="00327C67" w:rsidRDefault="00FD2A6B" w:rsidP="00FD2A6B">
            <w:pPr>
              <w:pStyle w:val="TAL"/>
              <w:rPr>
                <w:rFonts w:ascii="Times New Roman" w:hAnsi="Times New Roman"/>
                <w:b/>
                <w:sz w:val="22"/>
                <w:szCs w:val="22"/>
                <w:lang w:val="en-US" w:eastAsia="zh-CN"/>
              </w:rPr>
            </w:pPr>
            <w:r>
              <w:rPr>
                <w:rFonts w:ascii="Times New Roman" w:hAnsi="Times New Roman"/>
                <w:sz w:val="22"/>
                <w:szCs w:val="22"/>
                <w:lang w:val="en-US" w:eastAsia="zh-CN"/>
              </w:rPr>
              <w:t>Reasons for keeping component</w:t>
            </w:r>
            <w:r>
              <w:rPr>
                <w:rFonts w:ascii="Times New Roman" w:hAnsi="Times New Roman"/>
                <w:b/>
                <w:sz w:val="22"/>
                <w:szCs w:val="22"/>
                <w:lang w:val="en-US" w:eastAsia="zh-CN"/>
              </w:rPr>
              <w:t xml:space="preserve"> 3 are given as below, which intends to address the concerns above from companies. </w:t>
            </w:r>
          </w:p>
          <w:p w14:paraId="4FEB5A94" w14:textId="77777777" w:rsidR="00FD2A6B" w:rsidRPr="00327C67" w:rsidRDefault="00FD2A6B" w:rsidP="00FD2A6B">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 Samsung @ ZTE</w:t>
            </w:r>
          </w:p>
          <w:p w14:paraId="12FEB5B6" w14:textId="77777777" w:rsidR="00FD2A6B" w:rsidRDefault="00FD2A6B" w:rsidP="00FD2A6B">
            <w:pPr>
              <w:pStyle w:val="affb"/>
              <w:numPr>
                <w:ilvl w:val="0"/>
                <w:numId w:val="49"/>
              </w:numPr>
              <w:spacing w:afterLines="50" w:after="120"/>
              <w:ind w:leftChars="0"/>
              <w:jc w:val="both"/>
              <w:rPr>
                <w:sz w:val="22"/>
                <w:szCs w:val="22"/>
                <w:lang w:eastAsia="zh-CN"/>
              </w:rPr>
            </w:pPr>
            <w:r>
              <w:rPr>
                <w:lang w:eastAsia="zh-CN"/>
              </w:rPr>
              <w:lastRenderedPageBreak/>
              <w:t>There was comment before that back to back PUCCHs in different slots is supported in Rel-15. However, in Rel-15 case probably is not typical case, once  it  happens still some chance for UE to handle by borrowing capability from some other place, also in rel-15 probably capability # 1 will be used which leave more room for UEs to do some extra random happen thing.</w:t>
            </w:r>
          </w:p>
          <w:p w14:paraId="508DC7B4" w14:textId="77777777" w:rsidR="00FD2A6B" w:rsidRPr="00327C67" w:rsidRDefault="00FD2A6B" w:rsidP="00FD2A6B">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ZTE</w:t>
            </w:r>
          </w:p>
          <w:p w14:paraId="6A333442" w14:textId="77777777" w:rsidR="00FD2A6B" w:rsidRPr="00DB14E9" w:rsidRDefault="00FD2A6B" w:rsidP="00FD2A6B">
            <w:pPr>
              <w:pStyle w:val="affb"/>
              <w:numPr>
                <w:ilvl w:val="0"/>
                <w:numId w:val="49"/>
              </w:numPr>
              <w:spacing w:afterLines="50" w:after="120"/>
              <w:ind w:leftChars="0"/>
              <w:jc w:val="both"/>
              <w:rPr>
                <w:sz w:val="22"/>
                <w:szCs w:val="22"/>
                <w:lang w:eastAsia="zh-CN"/>
              </w:rPr>
            </w:pPr>
            <w:r>
              <w:rPr>
                <w:sz w:val="22"/>
                <w:szCs w:val="22"/>
                <w:lang w:eastAsia="zh-CN"/>
              </w:rPr>
              <w:t xml:space="preserve">Secondly, keep </w:t>
            </w:r>
            <w:r>
              <w:rPr>
                <w:lang w:eastAsia="zh-CN"/>
              </w:rPr>
              <w:t xml:space="preserve">component 3) is beneficial from URLLC perspective, it can enable a UE that cannot support 7 actual PUCCHs in a lot can  still operate with 2 symbol sub-slot, which can enable starting the PUCCH transmission asap to reduce the </w:t>
            </w:r>
            <w:proofErr w:type="spellStart"/>
            <w:r>
              <w:rPr>
                <w:lang w:eastAsia="zh-CN"/>
              </w:rPr>
              <w:t>lateny</w:t>
            </w:r>
            <w:proofErr w:type="spellEnd"/>
            <w:r>
              <w:rPr>
                <w:lang w:eastAsia="zh-CN"/>
              </w:rPr>
              <w:t xml:space="preserve">, and which is actually the main motivation for sub-slot HARQ-ACK feedback. With component 3 here, if a UE supporting 2-symbol sub-slot, one potential benefit is that it can also support the case of 3 PUCCHs per slot. </w:t>
            </w:r>
          </w:p>
          <w:p w14:paraId="4968A915" w14:textId="77777777" w:rsidR="00FD2A6B" w:rsidRPr="00BA0135" w:rsidRDefault="00FD2A6B" w:rsidP="00FD2A6B">
            <w:pPr>
              <w:pStyle w:val="affb"/>
              <w:numPr>
                <w:ilvl w:val="0"/>
                <w:numId w:val="49"/>
              </w:numPr>
              <w:spacing w:afterLines="50" w:after="120"/>
              <w:ind w:leftChars="0"/>
              <w:jc w:val="both"/>
              <w:rPr>
                <w:sz w:val="22"/>
                <w:szCs w:val="22"/>
                <w:lang w:eastAsia="zh-CN"/>
              </w:rPr>
            </w:pPr>
            <w:r>
              <w:rPr>
                <w:rFonts w:eastAsiaTheme="minorEastAsia" w:hint="eastAsia"/>
                <w:sz w:val="22"/>
                <w:szCs w:val="22"/>
                <w:lang w:eastAsia="zh-CN"/>
              </w:rPr>
              <w:t>I</w:t>
            </w:r>
            <w:r>
              <w:rPr>
                <w:rFonts w:eastAsiaTheme="minorEastAsia"/>
                <w:sz w:val="22"/>
                <w:szCs w:val="22"/>
                <w:lang w:eastAsia="zh-CN"/>
              </w:rPr>
              <w:t>f a UE reports the support of 2-symbol*7, then a reasonable capability reporting will not only include (7, 7) for (A, B), e.g. it will include like (4, 2) and/or (2, 2). That is, the support of sub-slot configuration is only used to define the potential starting location of PUCCH in a slot, while (A, B</w:t>
            </w:r>
            <w:r>
              <w:rPr>
                <w:rFonts w:eastAsiaTheme="minorEastAsia" w:hint="eastAsia"/>
                <w:sz w:val="22"/>
                <w:szCs w:val="22"/>
                <w:lang w:eastAsia="zh-CN"/>
              </w:rPr>
              <w:t>)</w:t>
            </w:r>
            <w:r>
              <w:rPr>
                <w:rFonts w:eastAsiaTheme="minorEastAsia"/>
                <w:sz w:val="22"/>
                <w:szCs w:val="22"/>
                <w:lang w:eastAsia="zh-CN"/>
              </w:rPr>
              <w:t xml:space="preserve"> is to define the gap for actual PUCCH transmission. </w:t>
            </w:r>
          </w:p>
          <w:p w14:paraId="4F2B740D" w14:textId="77777777" w:rsidR="00FD2A6B" w:rsidRPr="009B3BB9" w:rsidRDefault="00FD2A6B" w:rsidP="00FD2A6B">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 Intel</w:t>
            </w:r>
          </w:p>
          <w:p w14:paraId="5110065D" w14:textId="77777777" w:rsidR="00FD2A6B" w:rsidRDefault="00FD2A6B" w:rsidP="00FD2A6B">
            <w:pPr>
              <w:pStyle w:val="affb"/>
              <w:numPr>
                <w:ilvl w:val="0"/>
                <w:numId w:val="49"/>
              </w:numPr>
              <w:spacing w:afterLines="50" w:after="120"/>
              <w:ind w:leftChars="0"/>
              <w:jc w:val="both"/>
              <w:rPr>
                <w:sz w:val="22"/>
                <w:szCs w:val="22"/>
                <w:lang w:eastAsia="zh-CN"/>
              </w:rPr>
            </w:pPr>
            <w:r>
              <w:rPr>
                <w:sz w:val="22"/>
                <w:szCs w:val="22"/>
                <w:lang w:val="en-US" w:eastAsia="zh-CN"/>
              </w:rPr>
              <w:t xml:space="preserve">Firstly, the component 3 is to define not only the number of PUCCHs per slot, but also the gap between two actual PUCCHs, which is very important for UE capability, because </w:t>
            </w:r>
            <w:r>
              <w:rPr>
                <w:sz w:val="22"/>
                <w:szCs w:val="22"/>
                <w:lang w:eastAsia="zh-CN"/>
              </w:rPr>
              <w:t xml:space="preserve">we also need to consider the </w:t>
            </w:r>
            <w:proofErr w:type="spellStart"/>
            <w:r>
              <w:rPr>
                <w:sz w:val="22"/>
                <w:szCs w:val="22"/>
                <w:lang w:eastAsia="zh-CN"/>
              </w:rPr>
              <w:t>preocssing</w:t>
            </w:r>
            <w:proofErr w:type="spellEnd"/>
            <w:r>
              <w:rPr>
                <w:sz w:val="22"/>
                <w:szCs w:val="22"/>
                <w:lang w:eastAsia="zh-CN"/>
              </w:rPr>
              <w:t xml:space="preserve"> UE needs to do from </w:t>
            </w:r>
            <w:proofErr w:type="spellStart"/>
            <w:r>
              <w:rPr>
                <w:sz w:val="22"/>
                <w:szCs w:val="22"/>
                <w:lang w:eastAsia="zh-CN"/>
              </w:rPr>
              <w:t>receving</w:t>
            </w:r>
            <w:proofErr w:type="spellEnd"/>
            <w:r>
              <w:rPr>
                <w:sz w:val="22"/>
                <w:szCs w:val="22"/>
                <w:lang w:eastAsia="zh-CN"/>
              </w:rPr>
              <w:t xml:space="preserve"> the PDSCH to transmit PUCCH, not just transmit PUCCH itself. To support back-to-back PUCCHs, then it will have impact on the processing pipeline, which will result in difficulty to handle the processing with one processing unit. Increase more processing unit for sure will increase the UE complexity. </w:t>
            </w:r>
          </w:p>
          <w:p w14:paraId="79B8E43C" w14:textId="6ED11059" w:rsidR="00FD2A6B" w:rsidRDefault="00FD2A6B" w:rsidP="00FD2A6B">
            <w:pPr>
              <w:spacing w:afterLines="50" w:after="120"/>
              <w:jc w:val="both"/>
              <w:rPr>
                <w:sz w:val="22"/>
                <w:lang w:val="en-US"/>
              </w:rPr>
            </w:pPr>
            <w:r>
              <w:rPr>
                <w:sz w:val="22"/>
                <w:szCs w:val="22"/>
                <w:lang w:eastAsia="zh-CN"/>
              </w:rPr>
              <w:t xml:space="preserve">With proposal 2, the number of PUCCHs in a slot is clear, but the gap is still not defined. As explained above, the gap between two actual PUCCH transmission are very important also. </w:t>
            </w:r>
          </w:p>
        </w:tc>
      </w:tr>
      <w:tr w:rsidR="00BB2966" w14:paraId="3ACC992A" w14:textId="77777777">
        <w:tc>
          <w:tcPr>
            <w:tcW w:w="2952" w:type="dxa"/>
          </w:tcPr>
          <w:p w14:paraId="504018CF" w14:textId="552EFF15" w:rsidR="00BB2966" w:rsidRDefault="00BB2966" w:rsidP="00BB2966">
            <w:pPr>
              <w:spacing w:afterLines="50" w:after="120"/>
              <w:jc w:val="both"/>
              <w:rPr>
                <w:rFonts w:eastAsiaTheme="minorEastAsia"/>
                <w:sz w:val="22"/>
                <w:lang w:val="en-US" w:eastAsia="zh-CN"/>
              </w:rPr>
            </w:pPr>
            <w:r>
              <w:rPr>
                <w:sz w:val="22"/>
                <w:lang w:val="en-US"/>
              </w:rPr>
              <w:lastRenderedPageBreak/>
              <w:t>Nokia, NSB</w:t>
            </w:r>
          </w:p>
        </w:tc>
        <w:tc>
          <w:tcPr>
            <w:tcW w:w="22986" w:type="dxa"/>
          </w:tcPr>
          <w:p w14:paraId="4604A221" w14:textId="5A9A9489" w:rsidR="00BB2966" w:rsidRPr="003D07C4" w:rsidRDefault="00BB2966" w:rsidP="00BB2966">
            <w:pPr>
              <w:pStyle w:val="TAL"/>
              <w:rPr>
                <w:rFonts w:ascii="Times New Roman" w:hAnsi="Times New Roman"/>
                <w:b/>
                <w:sz w:val="22"/>
                <w:szCs w:val="22"/>
                <w:lang w:val="en-US" w:eastAsia="zh-CN"/>
              </w:rPr>
            </w:pPr>
            <w:r>
              <w:rPr>
                <w:sz w:val="22"/>
                <w:lang w:val="en-US"/>
              </w:rPr>
              <w:t>No need for component 3 from our point of view. Otherwise fine with FL proposal.</w:t>
            </w:r>
          </w:p>
        </w:tc>
      </w:tr>
      <w:tr w:rsidR="007C6262" w14:paraId="18960129" w14:textId="77777777">
        <w:tc>
          <w:tcPr>
            <w:tcW w:w="2952" w:type="dxa"/>
          </w:tcPr>
          <w:p w14:paraId="7EAB2C1A" w14:textId="6163D9C3" w:rsidR="007C6262" w:rsidRDefault="007C6262" w:rsidP="00BB2966">
            <w:pPr>
              <w:spacing w:afterLines="50" w:after="120"/>
              <w:jc w:val="both"/>
              <w:rPr>
                <w:sz w:val="22"/>
                <w:lang w:val="en-US"/>
              </w:rPr>
            </w:pPr>
            <w:r w:rsidRPr="00DC7EDF">
              <w:rPr>
                <w:color w:val="0070C0"/>
                <w:sz w:val="22"/>
                <w:lang w:val="en-US"/>
              </w:rPr>
              <w:t>Ericsson</w:t>
            </w:r>
          </w:p>
        </w:tc>
        <w:tc>
          <w:tcPr>
            <w:tcW w:w="22986" w:type="dxa"/>
          </w:tcPr>
          <w:p w14:paraId="6B28C357" w14:textId="77777777" w:rsidR="00E3352B" w:rsidRDefault="007C6262" w:rsidP="00E3352B">
            <w:pPr>
              <w:pStyle w:val="affb"/>
              <w:numPr>
                <w:ilvl w:val="0"/>
                <w:numId w:val="30"/>
              </w:numPr>
              <w:spacing w:afterLines="50" w:after="120"/>
              <w:ind w:leftChars="0"/>
              <w:jc w:val="both"/>
              <w:rPr>
                <w:color w:val="0070C0"/>
                <w:sz w:val="22"/>
                <w:lang w:val="en-US"/>
              </w:rPr>
            </w:pPr>
            <w:r w:rsidRPr="00E3352B">
              <w:rPr>
                <w:color w:val="0070C0"/>
                <w:sz w:val="22"/>
                <w:lang w:val="en-US"/>
              </w:rPr>
              <w:t xml:space="preserve">Delete component 3 from FG 11-3. There has been no discussion of </w:t>
            </w:r>
            <w:r w:rsidR="00506378" w:rsidRPr="00E3352B">
              <w:rPr>
                <w:color w:val="0070C0"/>
                <w:sz w:val="22"/>
                <w:lang w:val="en-US"/>
              </w:rPr>
              <w:t xml:space="preserve">combination </w:t>
            </w:r>
            <w:r w:rsidRPr="00E3352B">
              <w:rPr>
                <w:color w:val="0070C0"/>
                <w:sz w:val="22"/>
                <w:lang w:val="en-US"/>
              </w:rPr>
              <w:t>(</w:t>
            </w:r>
            <w:proofErr w:type="gramStart"/>
            <w:r w:rsidRPr="00E3352B">
              <w:rPr>
                <w:color w:val="0070C0"/>
                <w:sz w:val="22"/>
                <w:lang w:val="en-US"/>
              </w:rPr>
              <w:t>A,B</w:t>
            </w:r>
            <w:proofErr w:type="gramEnd"/>
            <w:r w:rsidRPr="00E3352B">
              <w:rPr>
                <w:color w:val="0070C0"/>
                <w:sz w:val="22"/>
                <w:lang w:val="en-US"/>
              </w:rPr>
              <w:t xml:space="preserve">) in PUCCH configuration at all. </w:t>
            </w:r>
            <w:r w:rsidR="00506378" w:rsidRPr="00E3352B">
              <w:rPr>
                <w:color w:val="0070C0"/>
                <w:sz w:val="22"/>
                <w:lang w:val="en-US"/>
              </w:rPr>
              <w:t>This concept is not needed.</w:t>
            </w:r>
          </w:p>
          <w:p w14:paraId="07C7D729" w14:textId="5921DF9B" w:rsidR="00E3352B" w:rsidRPr="00E3352B" w:rsidRDefault="00E3352B" w:rsidP="00E3352B">
            <w:pPr>
              <w:pStyle w:val="affb"/>
              <w:numPr>
                <w:ilvl w:val="0"/>
                <w:numId w:val="30"/>
              </w:numPr>
              <w:spacing w:afterLines="50" w:after="120"/>
              <w:ind w:leftChars="0"/>
              <w:jc w:val="both"/>
              <w:rPr>
                <w:color w:val="0070C0"/>
                <w:sz w:val="22"/>
                <w:lang w:val="en-US"/>
              </w:rPr>
            </w:pPr>
            <w:r>
              <w:rPr>
                <w:color w:val="0070C0"/>
                <w:sz w:val="22"/>
                <w:lang w:val="en-US"/>
              </w:rPr>
              <w:t>The reason for “per FS” does not sound right. FG 11-3</w:t>
            </w:r>
            <w:r w:rsidR="003631DA">
              <w:rPr>
                <w:color w:val="0070C0"/>
                <w:sz w:val="22"/>
                <w:lang w:val="en-US"/>
              </w:rPr>
              <w:t xml:space="preserve"> does not call for “</w:t>
            </w:r>
            <w:r w:rsidR="003631DA" w:rsidRPr="003631DA">
              <w:rPr>
                <w:color w:val="0070C0"/>
                <w:sz w:val="22"/>
                <w:lang w:val="en-US"/>
              </w:rPr>
              <w:t>support of the new codebook or some codebook configurations</w:t>
            </w:r>
            <w:r w:rsidR="003631DA">
              <w:rPr>
                <w:color w:val="0070C0"/>
                <w:sz w:val="22"/>
                <w:lang w:val="en-US"/>
              </w:rPr>
              <w:t>”. It only requires sub-slot based HARQ-ACK feedback. In this sense, we prefer ‘per UE’.</w:t>
            </w:r>
          </w:p>
        </w:tc>
      </w:tr>
      <w:tr w:rsidR="003450F3" w14:paraId="2959F99F" w14:textId="77777777">
        <w:tc>
          <w:tcPr>
            <w:tcW w:w="2952" w:type="dxa"/>
          </w:tcPr>
          <w:p w14:paraId="4BC58444" w14:textId="5C2B4646" w:rsidR="003450F3" w:rsidRPr="00DC7EDF" w:rsidRDefault="003450F3" w:rsidP="003450F3">
            <w:pPr>
              <w:spacing w:afterLines="50" w:after="120"/>
              <w:jc w:val="both"/>
              <w:rPr>
                <w:color w:val="0070C0"/>
                <w:sz w:val="22"/>
                <w:lang w:val="en-US"/>
              </w:rPr>
            </w:pPr>
            <w:r>
              <w:rPr>
                <w:rFonts w:hint="eastAsia"/>
                <w:sz w:val="22"/>
                <w:lang w:val="en-US"/>
              </w:rPr>
              <w:t>M</w:t>
            </w:r>
            <w:r>
              <w:rPr>
                <w:sz w:val="22"/>
                <w:lang w:val="en-US"/>
              </w:rPr>
              <w:t>oderator (NTT DOCOMO)</w:t>
            </w:r>
          </w:p>
        </w:tc>
        <w:tc>
          <w:tcPr>
            <w:tcW w:w="22986" w:type="dxa"/>
          </w:tcPr>
          <w:p w14:paraId="4DEDEC75" w14:textId="6F4F054A" w:rsidR="003450F3" w:rsidRDefault="003450F3" w:rsidP="003450F3">
            <w:pPr>
              <w:pStyle w:val="TAL"/>
              <w:rPr>
                <w:rFonts w:eastAsia="ＭＳ 明朝"/>
                <w:sz w:val="22"/>
                <w:lang w:val="en-US" w:eastAsia="ja-JP"/>
              </w:rPr>
            </w:pPr>
            <w:r>
              <w:rPr>
                <w:rFonts w:eastAsia="ＭＳ 明朝" w:hint="eastAsia"/>
                <w:sz w:val="22"/>
                <w:lang w:val="en-US" w:eastAsia="ja-JP"/>
              </w:rPr>
              <w:t>B</w:t>
            </w:r>
            <w:r>
              <w:rPr>
                <w:rFonts w:eastAsia="ＭＳ 明朝"/>
                <w:sz w:val="22"/>
                <w:lang w:val="en-US" w:eastAsia="ja-JP"/>
              </w:rPr>
              <w:t>ased on the feedbacks, both component 3 part and reporting type part seem not acceptable for some companies.</w:t>
            </w:r>
          </w:p>
          <w:p w14:paraId="736FF6BF" w14:textId="789B69A1" w:rsidR="003450F3" w:rsidRPr="003450F3" w:rsidRDefault="003450F3" w:rsidP="003450F3">
            <w:pPr>
              <w:pStyle w:val="TAL"/>
              <w:rPr>
                <w:color w:val="0070C0"/>
                <w:sz w:val="22"/>
                <w:lang w:val="en-US"/>
              </w:rPr>
            </w:pPr>
            <w:r>
              <w:rPr>
                <w:sz w:val="22"/>
                <w:lang w:val="en-US"/>
              </w:rPr>
              <w:t>Therefore, we would need to continue discussion on these points unfortunately, and hence proposal 4 is removed unless companies objecting to the proposal can accept the proposal for the progress now.</w:t>
            </w:r>
          </w:p>
        </w:tc>
      </w:tr>
      <w:tr w:rsidR="00B01FB8" w14:paraId="5768296C" w14:textId="77777777">
        <w:tc>
          <w:tcPr>
            <w:tcW w:w="2952" w:type="dxa"/>
          </w:tcPr>
          <w:p w14:paraId="5413C53F" w14:textId="55025271" w:rsidR="00B01FB8" w:rsidRDefault="00B01FB8" w:rsidP="003450F3">
            <w:pPr>
              <w:spacing w:afterLines="50" w:after="120"/>
              <w:jc w:val="both"/>
              <w:rPr>
                <w:sz w:val="22"/>
                <w:lang w:val="en-US"/>
              </w:rPr>
            </w:pPr>
            <w:r>
              <w:rPr>
                <w:sz w:val="22"/>
                <w:lang w:val="en-US"/>
              </w:rPr>
              <w:t>Apple</w:t>
            </w:r>
          </w:p>
        </w:tc>
        <w:tc>
          <w:tcPr>
            <w:tcW w:w="22986" w:type="dxa"/>
          </w:tcPr>
          <w:p w14:paraId="1C287EA4" w14:textId="77777777" w:rsidR="00B01FB8" w:rsidRPr="00FC1BEF" w:rsidRDefault="00B01FB8" w:rsidP="00B01FB8">
            <w:pPr>
              <w:pStyle w:val="TAL"/>
              <w:rPr>
                <w:rFonts w:ascii="Times New Roman" w:hAnsi="Times New Roman"/>
                <w:sz w:val="22"/>
                <w:lang w:val="en-US"/>
              </w:rPr>
            </w:pPr>
            <w:r w:rsidRPr="00FC1BEF">
              <w:rPr>
                <w:rFonts w:ascii="Times New Roman" w:hAnsi="Times New Roman"/>
                <w:sz w:val="22"/>
                <w:lang w:val="en-US"/>
              </w:rPr>
              <w:t>For component 3, we have been supportive of the intention to provide some relaxation for UE implementation, while still providing the latency reduction. E.g. it is very unlikely there is a PDSCH every 2 symbols (which would require one HARQ-ACK every 2 symbols). For PDSCH that comes less frequent, the UE could still provide HARQ-ACK feedback based on 2-symbol sub-slot.</w:t>
            </w:r>
          </w:p>
          <w:p w14:paraId="588F23E8" w14:textId="77777777" w:rsidR="00B01FB8" w:rsidRDefault="00B01FB8" w:rsidP="00B01FB8">
            <w:pPr>
              <w:pStyle w:val="TAL"/>
              <w:rPr>
                <w:rFonts w:ascii="Times New Roman" w:hAnsi="Times New Roman"/>
                <w:sz w:val="22"/>
                <w:lang w:val="en-US"/>
              </w:rPr>
            </w:pPr>
            <w:r w:rsidRPr="00EE11DD">
              <w:rPr>
                <w:rFonts w:ascii="Times New Roman" w:hAnsi="Times New Roman"/>
                <w:sz w:val="22"/>
                <w:lang w:val="en-US"/>
              </w:rPr>
              <w:t>On Component 3 itself, I would like to confirm my understanding related to the comments from other companies above. My understanding is that (7, 7) is only for 7-symbol * 2 configuration, and it is normal operation without any relaxation. That is why it is always present. For 2-symbol * 7 configuration, a UE has a choice to report either (4, 2) (with a gap) or (2, 2) (without a gap).</w:t>
            </w:r>
          </w:p>
          <w:p w14:paraId="1582D669" w14:textId="06615C51" w:rsidR="00B01FB8" w:rsidRDefault="00B01FB8" w:rsidP="00B01FB8">
            <w:pPr>
              <w:pStyle w:val="TAL"/>
              <w:rPr>
                <w:rFonts w:eastAsia="ＭＳ 明朝"/>
                <w:sz w:val="22"/>
                <w:lang w:val="en-US" w:eastAsia="ja-JP"/>
              </w:rPr>
            </w:pPr>
            <w:r>
              <w:rPr>
                <w:rFonts w:ascii="Times New Roman" w:hAnsi="Times New Roman"/>
                <w:sz w:val="22"/>
                <w:lang w:val="en-US"/>
              </w:rPr>
              <w:t>Fine with per-FS reporting.</w:t>
            </w:r>
          </w:p>
        </w:tc>
      </w:tr>
      <w:tr w:rsidR="00BE4233" w14:paraId="3C6F43F6" w14:textId="77777777">
        <w:tc>
          <w:tcPr>
            <w:tcW w:w="2952" w:type="dxa"/>
          </w:tcPr>
          <w:p w14:paraId="21088114" w14:textId="305DBE3C" w:rsidR="00BE4233" w:rsidRDefault="00BE4233" w:rsidP="003450F3">
            <w:pPr>
              <w:spacing w:afterLines="50" w:after="120"/>
              <w:jc w:val="both"/>
              <w:rPr>
                <w:sz w:val="22"/>
                <w:lang w:val="en-US"/>
              </w:rPr>
            </w:pPr>
            <w:r>
              <w:rPr>
                <w:rFonts w:hint="eastAsia"/>
                <w:sz w:val="22"/>
                <w:lang w:val="en-US"/>
              </w:rPr>
              <w:t>M</w:t>
            </w:r>
            <w:r>
              <w:rPr>
                <w:sz w:val="22"/>
                <w:lang w:val="en-US"/>
              </w:rPr>
              <w:t>oderator (NTT DOCOMO)</w:t>
            </w:r>
          </w:p>
        </w:tc>
        <w:tc>
          <w:tcPr>
            <w:tcW w:w="22986" w:type="dxa"/>
          </w:tcPr>
          <w:p w14:paraId="5E4C9EA7" w14:textId="0ABA909A" w:rsidR="00BE4233" w:rsidRPr="00BE4233" w:rsidRDefault="00BE4233" w:rsidP="00B01FB8">
            <w:pPr>
              <w:pStyle w:val="TAL"/>
              <w:rPr>
                <w:rFonts w:ascii="Times New Roman" w:eastAsia="ＭＳ 明朝" w:hAnsi="Times New Roman"/>
                <w:sz w:val="22"/>
                <w:lang w:val="en-US" w:eastAsia="ja-JP"/>
              </w:rPr>
            </w:pPr>
            <w:r>
              <w:rPr>
                <w:rFonts w:ascii="Times New Roman" w:eastAsia="ＭＳ 明朝" w:hAnsi="Times New Roman" w:hint="eastAsia"/>
                <w:sz w:val="22"/>
                <w:lang w:val="en-US" w:eastAsia="ja-JP"/>
              </w:rPr>
              <w:t>B</w:t>
            </w:r>
            <w:r>
              <w:rPr>
                <w:rFonts w:ascii="Times New Roman" w:eastAsia="ＭＳ 明朝" w:hAnsi="Times New Roman"/>
                <w:sz w:val="22"/>
                <w:lang w:val="en-US" w:eastAsia="ja-JP"/>
              </w:rPr>
              <w:t>ased on further consideration, I’d like to ask companies to accept only the proposal of “Per FS” for FG11-3 for the progress if possible. The reason for “Per FS” is already provided by proponents and this part of proposal seems acceptable to almost all companies.</w:t>
            </w:r>
          </w:p>
        </w:tc>
      </w:tr>
      <w:tr w:rsidR="004C7602" w14:paraId="6505436F" w14:textId="77777777">
        <w:tc>
          <w:tcPr>
            <w:tcW w:w="2952" w:type="dxa"/>
          </w:tcPr>
          <w:p w14:paraId="57740743" w14:textId="374215E6" w:rsidR="004C7602" w:rsidRDefault="004C7602" w:rsidP="003450F3">
            <w:pPr>
              <w:spacing w:afterLines="50" w:after="120"/>
              <w:jc w:val="both"/>
              <w:rPr>
                <w:sz w:val="22"/>
                <w:lang w:val="en-US"/>
              </w:rPr>
            </w:pPr>
            <w:r>
              <w:rPr>
                <w:sz w:val="22"/>
                <w:lang w:val="en-US"/>
              </w:rPr>
              <w:t>Ericsson</w:t>
            </w:r>
          </w:p>
        </w:tc>
        <w:tc>
          <w:tcPr>
            <w:tcW w:w="22986" w:type="dxa"/>
          </w:tcPr>
          <w:p w14:paraId="194772A1" w14:textId="3730C1DF" w:rsidR="004C7602" w:rsidRDefault="004C7602" w:rsidP="00B01FB8">
            <w:pPr>
              <w:pStyle w:val="TAL"/>
              <w:rPr>
                <w:rFonts w:ascii="Times New Roman" w:eastAsia="ＭＳ 明朝" w:hAnsi="Times New Roman"/>
                <w:sz w:val="22"/>
                <w:lang w:val="en-US" w:eastAsia="ja-JP"/>
              </w:rPr>
            </w:pPr>
            <w:r>
              <w:rPr>
                <w:rFonts w:ascii="Times New Roman" w:eastAsia="ＭＳ 明朝" w:hAnsi="Times New Roman"/>
                <w:sz w:val="22"/>
                <w:lang w:val="en-US" w:eastAsia="ja-JP"/>
              </w:rPr>
              <w:t>We can accept updated proposal 4 for sake of progress.</w:t>
            </w:r>
          </w:p>
        </w:tc>
      </w:tr>
    </w:tbl>
    <w:p w14:paraId="52A63A35" w14:textId="618FB482" w:rsidR="003450F3" w:rsidRDefault="003450F3">
      <w:pPr>
        <w:rPr>
          <w:rFonts w:ascii="Arial" w:eastAsia="Batang" w:hAnsi="Arial"/>
          <w:sz w:val="32"/>
          <w:szCs w:val="32"/>
          <w:lang w:val="en-US" w:eastAsia="ko-KR"/>
        </w:rPr>
      </w:pPr>
    </w:p>
    <w:p w14:paraId="428037B0" w14:textId="47515CBB" w:rsidR="00BE4233" w:rsidRDefault="00BE4233" w:rsidP="00524213">
      <w:pPr>
        <w:rPr>
          <w:b/>
          <w:bCs/>
          <w:sz w:val="22"/>
          <w:lang w:val="en-US"/>
        </w:rPr>
      </w:pPr>
      <w:r>
        <w:rPr>
          <w:b/>
          <w:bCs/>
          <w:sz w:val="22"/>
          <w:lang w:val="en-US"/>
        </w:rPr>
        <w:t>Updated proposal 4:</w:t>
      </w:r>
    </w:p>
    <w:p w14:paraId="359EEB84" w14:textId="77777777" w:rsidR="00BE4233" w:rsidRDefault="00BE4233" w:rsidP="00BE4233">
      <w:pPr>
        <w:numPr>
          <w:ilvl w:val="0"/>
          <w:numId w:val="11"/>
        </w:numPr>
        <w:rPr>
          <w:b/>
          <w:sz w:val="22"/>
          <w:lang w:val="en-US"/>
        </w:rPr>
      </w:pPr>
      <w:r>
        <w:rPr>
          <w:b/>
          <w:sz w:val="22"/>
          <w:lang w:val="en-US"/>
        </w:rPr>
        <w:t>Type of FG11-3 is Per FS</w:t>
      </w:r>
    </w:p>
    <w:p w14:paraId="2CBDE811" w14:textId="77777777" w:rsidR="00BE4233" w:rsidRDefault="00BE4233" w:rsidP="00BE4233">
      <w:pPr>
        <w:numPr>
          <w:ilvl w:val="1"/>
          <w:numId w:val="11"/>
        </w:numPr>
        <w:spacing w:afterLines="50" w:after="120"/>
        <w:jc w:val="both"/>
        <w:rPr>
          <w:b/>
          <w:sz w:val="22"/>
          <w:lang w:val="en-US"/>
        </w:rPr>
      </w:pPr>
      <w:r>
        <w:rPr>
          <w:b/>
          <w:sz w:val="22"/>
          <w:lang w:val="en-US"/>
        </w:rPr>
        <w:t>Per FS is selected because in bands or BCs with large number of carriers or large BW, the UE’s processing power is spent on PDCCH/PDSCH decoding, and hence in some cases the support of the new codebook or some codebook configurations may not be possible.</w:t>
      </w:r>
    </w:p>
    <w:p w14:paraId="610CC8CD" w14:textId="77777777" w:rsidR="00BE4233" w:rsidRPr="00BE4233" w:rsidRDefault="00BE4233">
      <w:pPr>
        <w:rPr>
          <w:rFonts w:ascii="Arial" w:eastAsia="Batang" w:hAnsi="Arial"/>
          <w:sz w:val="32"/>
          <w:szCs w:val="32"/>
          <w:lang w:val="en-US" w:eastAsia="ko-KR"/>
        </w:rPr>
      </w:pPr>
    </w:p>
    <w:p w14:paraId="1E53104F" w14:textId="1FE1226C" w:rsidR="00CA46BE" w:rsidRPr="003450F3" w:rsidRDefault="003450F3">
      <w:pPr>
        <w:rPr>
          <w:rFonts w:ascii="Arial" w:eastAsia="Batang" w:hAnsi="Arial"/>
          <w:sz w:val="32"/>
          <w:szCs w:val="32"/>
          <w:lang w:val="en-US" w:eastAsia="ko-KR"/>
        </w:rPr>
      </w:pPr>
      <w:r>
        <w:rPr>
          <w:rFonts w:ascii="Arial" w:eastAsia="Batang" w:hAnsi="Arial"/>
          <w:sz w:val="32"/>
          <w:szCs w:val="32"/>
          <w:lang w:val="en-US" w:eastAsia="ko-KR"/>
        </w:rPr>
        <w:br w:type="page"/>
      </w:r>
    </w:p>
    <w:p w14:paraId="52A63A36" w14:textId="77777777" w:rsidR="00CA46BE" w:rsidRDefault="00CA46BE">
      <w:pPr>
        <w:rPr>
          <w:rFonts w:ascii="Arial" w:eastAsia="Batang" w:hAnsi="Arial"/>
          <w:sz w:val="32"/>
          <w:szCs w:val="32"/>
          <w:lang w:val="en-US" w:eastAsia="ko-KR"/>
        </w:rPr>
      </w:pPr>
    </w:p>
    <w:p w14:paraId="52A63A37" w14:textId="77777777" w:rsidR="00CA46BE" w:rsidRDefault="00511055">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Pr>
          <w:rFonts w:ascii="Arial" w:eastAsia="ＭＳ 明朝" w:hAnsi="Arial" w:hint="eastAsia"/>
          <w:sz w:val="32"/>
          <w:szCs w:val="32"/>
          <w:lang w:val="en-US"/>
        </w:rPr>
        <w:t>h</w:t>
      </w:r>
      <w:r>
        <w:rPr>
          <w:rFonts w:ascii="Arial" w:eastAsia="Batang" w:hAnsi="Arial"/>
          <w:sz w:val="32"/>
          <w:szCs w:val="32"/>
          <w:lang w:val="en-US" w:eastAsia="ko-KR"/>
        </w:rPr>
        <w:t>ow to define details of FG11-4/4a</w:t>
      </w:r>
    </w:p>
    <w:p w14:paraId="52A63A38" w14:textId="77777777" w:rsidR="00CA46BE" w:rsidRDefault="00511055">
      <w:pPr>
        <w:pStyle w:val="2"/>
        <w:rPr>
          <w:rFonts w:eastAsia="ＭＳ 明朝"/>
          <w:sz w:val="28"/>
          <w:szCs w:val="28"/>
          <w:lang w:val="en-US"/>
        </w:rPr>
      </w:pPr>
      <w:r>
        <w:rPr>
          <w:rFonts w:eastAsia="ＭＳ 明朝"/>
          <w:sz w:val="28"/>
          <w:szCs w:val="28"/>
          <w:lang w:val="en-US"/>
        </w:rPr>
        <w:t>6.1</w:t>
      </w:r>
      <w:r>
        <w:rPr>
          <w:rFonts w:eastAsia="ＭＳ 明朝"/>
          <w:sz w:val="28"/>
          <w:szCs w:val="28"/>
          <w:lang w:val="en-US"/>
        </w:rPr>
        <w:tab/>
        <w:t>Summary on the discussion in RAN1#101-e [20]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3A4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A39" w14:textId="77777777" w:rsidR="00CA46BE" w:rsidRDefault="00511055">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52A63A3A" w14:textId="77777777" w:rsidR="00CA46BE" w:rsidRDefault="00511055">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52A63A3B" w14:textId="77777777" w:rsidR="00CA46BE" w:rsidRDefault="00511055">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52A63A3C" w14:textId="77777777" w:rsidR="00CA46BE" w:rsidRDefault="00511055">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52A63A3D" w14:textId="77777777" w:rsidR="00CA46BE" w:rsidRDefault="0051105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2A63A3E" w14:textId="77777777" w:rsidR="00CA46BE" w:rsidRDefault="0051105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2A63A3F" w14:textId="77777777" w:rsidR="00CA46BE" w:rsidRDefault="0051105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2A63A40" w14:textId="77777777" w:rsidR="00CA46BE" w:rsidRDefault="0051105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A63A41" w14:textId="77777777" w:rsidR="00CA46BE" w:rsidRDefault="00511055">
            <w:pPr>
              <w:pStyle w:val="TAN"/>
              <w:ind w:left="0" w:firstLine="0"/>
              <w:rPr>
                <w:b/>
                <w:lang w:eastAsia="ja-JP"/>
              </w:rPr>
            </w:pPr>
            <w:r>
              <w:rPr>
                <w:b/>
                <w:lang w:eastAsia="ja-JP"/>
              </w:rPr>
              <w:t>Type</w:t>
            </w:r>
          </w:p>
          <w:p w14:paraId="52A63A42" w14:textId="77777777" w:rsidR="00CA46BE" w:rsidRDefault="0051105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2A63A43" w14:textId="77777777" w:rsidR="00CA46BE" w:rsidRDefault="00511055">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A63A44" w14:textId="77777777" w:rsidR="00CA46BE" w:rsidRDefault="0051105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2A63A45" w14:textId="77777777" w:rsidR="00CA46BE" w:rsidRDefault="0051105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2A63A46" w14:textId="77777777" w:rsidR="00CA46BE" w:rsidRDefault="00511055">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52A63A47" w14:textId="77777777" w:rsidR="00CA46BE" w:rsidRDefault="00511055">
            <w:pPr>
              <w:pStyle w:val="TAH"/>
            </w:pPr>
            <w:r>
              <w:t>Mandatory/Optional</w:t>
            </w:r>
          </w:p>
        </w:tc>
      </w:tr>
      <w:tr w:rsidR="00CA46BE" w14:paraId="52A63A5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A49" w14:textId="77777777" w:rsidR="00CA46BE" w:rsidRDefault="00511055">
            <w:pPr>
              <w:pStyle w:val="TAL"/>
              <w:rPr>
                <w:lang w:eastAsia="ja-JP"/>
              </w:rPr>
            </w:pPr>
            <w:r>
              <w:rPr>
                <w:lang w:eastAsia="ja-JP"/>
              </w:rPr>
              <w:t xml:space="preserve">11. </w:t>
            </w:r>
          </w:p>
          <w:p w14:paraId="52A63A4A"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A4B" w14:textId="77777777" w:rsidR="00CA46BE" w:rsidRDefault="00511055">
            <w:pPr>
              <w:pStyle w:val="TAL"/>
              <w:rPr>
                <w:rFonts w:eastAsia="SimSun"/>
                <w:lang w:eastAsia="zh-CN"/>
              </w:rPr>
            </w:pPr>
            <w:r>
              <w:rPr>
                <w:rFonts w:eastAsia="SimSun"/>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52A63A4C" w14:textId="77777777" w:rsidR="00CA46BE" w:rsidRDefault="00511055">
            <w:pPr>
              <w:pStyle w:val="TAL"/>
              <w:rPr>
                <w:rFonts w:eastAsia="SimSun"/>
                <w:lang w:eastAsia="zh-CN"/>
              </w:rPr>
            </w:pPr>
            <w:r>
              <w:rPr>
                <w:rFonts w:eastAsia="SimSun"/>
                <w:lang w:eastAsia="zh-CN"/>
              </w:rPr>
              <w:t xml:space="preserve">Two HARQ-ACK codebooks </w:t>
            </w:r>
            <w:r>
              <w:rPr>
                <w:lang w:eastAsia="ja-JP"/>
              </w:rPr>
              <w:t>with up to one sub-slot based HARQ-ACK codebook (i.e. slot-based + slot-based, or slot-based + sub-slot based)</w:t>
            </w:r>
            <w:r>
              <w:rPr>
                <w:rFonts w:eastAsia="SimSun"/>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52A63A4D" w14:textId="77777777" w:rsidR="00CA46BE" w:rsidRDefault="00511055">
            <w:pPr>
              <w:pStyle w:val="TAL"/>
              <w:numPr>
                <w:ilvl w:val="0"/>
                <w:numId w:val="51"/>
              </w:numPr>
              <w:spacing w:line="256" w:lineRule="auto"/>
              <w:rPr>
                <w:lang w:eastAsia="ja-JP"/>
              </w:rPr>
            </w:pPr>
            <w:r>
              <w:rPr>
                <w:lang w:eastAsia="ja-JP"/>
              </w:rPr>
              <w:t xml:space="preserve">Supports </w:t>
            </w:r>
            <w:r>
              <w:rPr>
                <w:rFonts w:hint="eastAsia"/>
                <w:lang w:eastAsia="ja-JP"/>
              </w:rPr>
              <w:t>two HARQ-ACK codebooks with different priorities to be simultaneously constructed</w:t>
            </w:r>
            <w:r>
              <w:rPr>
                <w:lang w:eastAsia="ja-JP"/>
              </w:rPr>
              <w:t xml:space="preserve"> with the restriction up to one sub-slot based HARQ-ACK codebook.</w:t>
            </w:r>
          </w:p>
          <w:p w14:paraId="52A63A4E" w14:textId="77777777" w:rsidR="00CA46BE" w:rsidRDefault="00511055">
            <w:pPr>
              <w:pStyle w:val="TAL"/>
              <w:numPr>
                <w:ilvl w:val="0"/>
                <w:numId w:val="51"/>
              </w:numPr>
              <w:spacing w:line="256" w:lineRule="auto"/>
              <w:rPr>
                <w:lang w:eastAsia="ja-JP"/>
              </w:rPr>
            </w:pPr>
            <w:r>
              <w:rPr>
                <w:lang w:eastAsia="ja-JP"/>
              </w:rPr>
              <w:t>Supports separate PUCCH configuration for different HARQ-ACK codebooks</w:t>
            </w:r>
          </w:p>
          <w:p w14:paraId="52A63A4F" w14:textId="77777777" w:rsidR="00CA46BE" w:rsidRDefault="00511055">
            <w:pPr>
              <w:pStyle w:val="TAL"/>
              <w:numPr>
                <w:ilvl w:val="0"/>
                <w:numId w:val="51"/>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52A63A50" w14:textId="77777777" w:rsidR="00CA46BE" w:rsidRDefault="00511055">
            <w:pPr>
              <w:pStyle w:val="TAL"/>
              <w:numPr>
                <w:ilvl w:val="0"/>
                <w:numId w:val="51"/>
              </w:numPr>
              <w:spacing w:line="256" w:lineRule="auto"/>
              <w:rPr>
                <w:lang w:eastAsia="ja-JP"/>
              </w:rPr>
            </w:pPr>
            <w:r>
              <w:rPr>
                <w:highlight w:val="yellow"/>
                <w:lang w:eastAsia="ja-JP"/>
              </w:rPr>
              <w:t>[Supports a DCI format (from the formats 1_1/1_2) scheduling PDSCH with different HARQ-ACK priorities when only DCI format 0_1/1_1 is configured or only DCI format 0_2/1_2 is configured per BWP]</w:t>
            </w:r>
          </w:p>
          <w:p w14:paraId="52A63A51" w14:textId="77777777" w:rsidR="00CA46BE" w:rsidRDefault="00511055">
            <w:pPr>
              <w:pStyle w:val="TAL"/>
              <w:numPr>
                <w:ilvl w:val="0"/>
                <w:numId w:val="51"/>
              </w:numPr>
              <w:spacing w:line="256" w:lineRule="auto"/>
              <w:rPr>
                <w:lang w:eastAsia="ja-JP"/>
              </w:rPr>
            </w:pPr>
            <w:r>
              <w:rPr>
                <w:lang w:eastAsia="ja-JP"/>
              </w:rPr>
              <w:t xml:space="preserve">Supports separate configuration of parameters PDSCH-HARQ-ACK-Codebook, UCI-OnPUSCH and ‘codeBlockGroupTransmission” for different HARQ-ACK codebooks.   </w:t>
            </w:r>
          </w:p>
          <w:p w14:paraId="52A63A52" w14:textId="77777777" w:rsidR="00CA46BE" w:rsidRDefault="00511055">
            <w:pPr>
              <w:pStyle w:val="TAL"/>
              <w:numPr>
                <w:ilvl w:val="0"/>
                <w:numId w:val="51"/>
              </w:numPr>
              <w:spacing w:line="256" w:lineRule="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52A63A53" w14:textId="77777777" w:rsidR="00CA46BE" w:rsidRDefault="00511055">
            <w:pPr>
              <w:pStyle w:val="TAL"/>
              <w:rPr>
                <w:highlight w:val="yellow"/>
                <w:lang w:eastAsia="ja-JP"/>
              </w:rPr>
            </w:pPr>
            <w:r>
              <w:rPr>
                <w:highlight w:val="yellow"/>
                <w:lang w:eastAsia="ja-JP"/>
              </w:rPr>
              <w:t>[11-3] (</w:t>
            </w:r>
            <w:r>
              <w:rPr>
                <w:rFonts w:hint="eastAsia"/>
                <w:highlight w:val="yellow"/>
                <w:lang w:eastAsia="ja-JP"/>
              </w:rPr>
              <w:t>T</w:t>
            </w:r>
            <w:r>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52A63A54"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A55"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A56"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A57" w14:textId="77777777" w:rsidR="00CA46BE" w:rsidRDefault="00511055">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52A63A58" w14:textId="77777777" w:rsidR="00CA46BE" w:rsidRDefault="00511055">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2A63A59" w14:textId="77777777" w:rsidR="00CA46BE" w:rsidRDefault="00511055">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2A63A5A" w14:textId="77777777" w:rsidR="00CA46BE" w:rsidRDefault="00511055">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52A63A5B" w14:textId="77777777" w:rsidR="00CA46BE" w:rsidRDefault="00511055">
            <w:pPr>
              <w:pStyle w:val="TAL"/>
              <w:rPr>
                <w:rFonts w:eastAsia="ＭＳ 明朝"/>
                <w:lang w:eastAsia="ja-JP"/>
              </w:rPr>
            </w:pPr>
            <w:r>
              <w:rPr>
                <w:rFonts w:eastAsia="ＭＳ 明朝" w:hint="eastAsia"/>
                <w:lang w:eastAsia="ja-JP"/>
              </w:rPr>
              <w:t>[</w:t>
            </w:r>
            <w:r>
              <w:rPr>
                <w:rFonts w:eastAsia="ＭＳ 明朝"/>
                <w:lang w:val="en-US" w:eastAsia="ja-JP"/>
              </w:rPr>
              <w:t>If a UE reports both 11-3 and 11-4, it can support two slot-based HARQ-ACK codebooks, and one slot-based and one-sub-slot-based HARQ-ACK codebooks. If a UE reports 11-4 but not 11-3, it can only support two slot-based HARQ-ACK codebooks.</w:t>
            </w:r>
            <w:r>
              <w:rPr>
                <w:rFonts w:eastAsia="ＭＳ 明朝"/>
                <w:lang w:eastAsia="ja-JP"/>
              </w:rPr>
              <w:t>]</w:t>
            </w:r>
          </w:p>
        </w:tc>
        <w:tc>
          <w:tcPr>
            <w:tcW w:w="1276" w:type="dxa"/>
            <w:tcBorders>
              <w:top w:val="single" w:sz="4" w:space="0" w:color="auto"/>
              <w:left w:val="single" w:sz="4" w:space="0" w:color="auto"/>
              <w:bottom w:val="single" w:sz="4" w:space="0" w:color="auto"/>
              <w:right w:val="single" w:sz="4" w:space="0" w:color="auto"/>
            </w:tcBorders>
          </w:tcPr>
          <w:p w14:paraId="52A63A5C" w14:textId="77777777" w:rsidR="00CA46BE" w:rsidRDefault="00511055">
            <w:pPr>
              <w:pStyle w:val="TAL"/>
              <w:rPr>
                <w:lang w:eastAsia="ja-JP"/>
              </w:rPr>
            </w:pPr>
            <w:r>
              <w:rPr>
                <w:lang w:eastAsia="ja-JP"/>
              </w:rPr>
              <w:t>Optional with capability signalling</w:t>
            </w:r>
          </w:p>
        </w:tc>
      </w:tr>
      <w:tr w:rsidR="00CA46BE" w14:paraId="52A63A7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A5E" w14:textId="77777777" w:rsidR="00CA46BE" w:rsidRDefault="00511055">
            <w:pPr>
              <w:pStyle w:val="TAL"/>
              <w:rPr>
                <w:lang w:eastAsia="ja-JP"/>
              </w:rPr>
            </w:pPr>
            <w:r>
              <w:rPr>
                <w:lang w:eastAsia="ja-JP"/>
              </w:rPr>
              <w:t xml:space="preserve">11. </w:t>
            </w:r>
          </w:p>
          <w:p w14:paraId="52A63A5F"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A60" w14:textId="77777777" w:rsidR="00CA46BE" w:rsidRDefault="00511055">
            <w:pPr>
              <w:pStyle w:val="TAL"/>
              <w:rPr>
                <w:rFonts w:eastAsia="SimSun"/>
                <w:lang w:eastAsia="zh-CN"/>
              </w:rPr>
            </w:pPr>
            <w:r>
              <w:rPr>
                <w:rFonts w:eastAsia="SimSun" w:hint="eastAsia"/>
                <w:lang w:eastAsia="zh-CN"/>
              </w:rPr>
              <w:t>1</w:t>
            </w:r>
            <w:r>
              <w:rPr>
                <w:rFonts w:eastAsia="SimSun"/>
                <w:lang w:eastAsia="zh-CN"/>
              </w:rPr>
              <w:t>1-4a</w:t>
            </w:r>
          </w:p>
          <w:p w14:paraId="52A63A61" w14:textId="77777777" w:rsidR="00CA46BE" w:rsidRDefault="00CA46BE">
            <w:pPr>
              <w:pStyle w:val="TAL"/>
              <w:rPr>
                <w:rFonts w:eastAsia="SimSun"/>
                <w:lang w:eastAsia="zh-CN"/>
              </w:rPr>
            </w:pPr>
          </w:p>
          <w:p w14:paraId="52A63A62" w14:textId="77777777" w:rsidR="00CA46BE" w:rsidRDefault="00CA46BE">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52A63A63" w14:textId="77777777" w:rsidR="00CA46BE" w:rsidRDefault="00511055">
            <w:pPr>
              <w:pStyle w:val="TAL"/>
              <w:rPr>
                <w:rFonts w:eastAsia="SimSun"/>
                <w:lang w:eastAsia="zh-CN"/>
              </w:rPr>
            </w:pPr>
            <w:r>
              <w:rPr>
                <w:rFonts w:eastAsia="SimSun"/>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52A63A64" w14:textId="77777777" w:rsidR="00CA46BE" w:rsidRDefault="00511055">
            <w:pPr>
              <w:pStyle w:val="TAL"/>
              <w:numPr>
                <w:ilvl w:val="0"/>
                <w:numId w:val="52"/>
              </w:numPr>
              <w:spacing w:line="256" w:lineRule="auto"/>
              <w:rPr>
                <w:lang w:eastAsia="ja-JP"/>
              </w:rPr>
            </w:pPr>
            <w:r>
              <w:rPr>
                <w:lang w:eastAsia="ja-JP"/>
              </w:rPr>
              <w:t xml:space="preserve">Supports </w:t>
            </w:r>
            <w:r>
              <w:rPr>
                <w:rFonts w:hint="eastAsia"/>
                <w:lang w:eastAsia="ja-JP"/>
              </w:rPr>
              <w:t>two</w:t>
            </w:r>
            <w:r>
              <w:rPr>
                <w:lang w:eastAsia="ja-JP"/>
              </w:rPr>
              <w:t xml:space="preserve"> sub-slot based </w:t>
            </w:r>
            <w:r>
              <w:rPr>
                <w:rFonts w:hint="eastAsia"/>
                <w:lang w:eastAsia="ja-JP"/>
              </w:rPr>
              <w:t>HARQ-ACK codebooks with different priorities to be simultaneously constructed</w:t>
            </w:r>
            <w:r>
              <w:rPr>
                <w:lang w:eastAsia="ja-JP"/>
              </w:rPr>
              <w:t>.</w:t>
            </w:r>
          </w:p>
          <w:p w14:paraId="52A63A65" w14:textId="77777777" w:rsidR="00CA46BE" w:rsidRDefault="00511055">
            <w:pPr>
              <w:pStyle w:val="TAL"/>
              <w:numPr>
                <w:ilvl w:val="0"/>
                <w:numId w:val="52"/>
              </w:numPr>
              <w:spacing w:line="256" w:lineRule="auto"/>
              <w:rPr>
                <w:lang w:eastAsia="ja-JP"/>
              </w:rPr>
            </w:pPr>
            <w:r>
              <w:rPr>
                <w:lang w:eastAsia="ja-JP"/>
              </w:rPr>
              <w:t>Supports separate PUCCH configuration for different HARQ-ACK codebooks</w:t>
            </w:r>
          </w:p>
          <w:p w14:paraId="52A63A66" w14:textId="77777777" w:rsidR="00CA46BE" w:rsidRDefault="00511055">
            <w:pPr>
              <w:pStyle w:val="TAL"/>
              <w:numPr>
                <w:ilvl w:val="0"/>
                <w:numId w:val="52"/>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52A63A67" w14:textId="77777777" w:rsidR="00CA46BE" w:rsidRDefault="00511055">
            <w:pPr>
              <w:pStyle w:val="TAL"/>
              <w:numPr>
                <w:ilvl w:val="0"/>
                <w:numId w:val="52"/>
              </w:numPr>
              <w:spacing w:line="256" w:lineRule="auto"/>
              <w:rPr>
                <w:highlight w:val="yellow"/>
                <w:lang w:eastAsia="ja-JP"/>
              </w:rPr>
            </w:pPr>
            <w:r>
              <w:rPr>
                <w:highlight w:val="yellow"/>
                <w:lang w:eastAsia="ja-JP"/>
              </w:rPr>
              <w:t xml:space="preserve">[Supports a DCI format (from the formats /1_1/1_2) scheduling PDSCH with different HARQ-ACK priorities when only DCI format 0_1/1_1 is configured or only DCI format 0_2/1_2 is configured in USS per BWP]  </w:t>
            </w:r>
          </w:p>
          <w:p w14:paraId="52A63A68" w14:textId="77777777" w:rsidR="00CA46BE" w:rsidRDefault="00511055">
            <w:pPr>
              <w:pStyle w:val="TAL"/>
              <w:numPr>
                <w:ilvl w:val="0"/>
                <w:numId w:val="52"/>
              </w:numPr>
              <w:spacing w:line="256" w:lineRule="auto"/>
              <w:rPr>
                <w:lang w:eastAsia="ja-JP"/>
              </w:rPr>
            </w:pPr>
            <w:r>
              <w:rPr>
                <w:lang w:eastAsia="ja-JP"/>
              </w:rPr>
              <w:t>Supports separate configuration of parameters PDSCH-HARQ-ACK-Codebook, UCI-OnPUSCH and ‘codeBlockGroupTransmission” for different HARQ-ACK codebooks.</w:t>
            </w:r>
          </w:p>
          <w:p w14:paraId="52A63A69" w14:textId="77777777" w:rsidR="00CA46BE" w:rsidRDefault="00511055">
            <w:pPr>
              <w:pStyle w:val="TAL"/>
              <w:numPr>
                <w:ilvl w:val="0"/>
                <w:numId w:val="52"/>
              </w:numPr>
              <w:spacing w:line="256" w:lineRule="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52A63A6A" w14:textId="77777777" w:rsidR="00CA46BE" w:rsidRDefault="00511055">
            <w:pPr>
              <w:pStyle w:val="TAL"/>
              <w:rPr>
                <w:highlight w:val="yellow"/>
                <w:lang w:eastAsia="ja-JP"/>
              </w:rPr>
            </w:pPr>
            <w:r>
              <w:rPr>
                <w:highlight w:val="yellow"/>
                <w:lang w:eastAsia="ja-JP"/>
              </w:rPr>
              <w:t>[11-3] and [11-4] (TBD)</w:t>
            </w:r>
          </w:p>
        </w:tc>
        <w:tc>
          <w:tcPr>
            <w:tcW w:w="858" w:type="dxa"/>
            <w:tcBorders>
              <w:top w:val="single" w:sz="4" w:space="0" w:color="auto"/>
              <w:left w:val="single" w:sz="4" w:space="0" w:color="auto"/>
              <w:bottom w:val="single" w:sz="4" w:space="0" w:color="auto"/>
              <w:right w:val="single" w:sz="4" w:space="0" w:color="auto"/>
            </w:tcBorders>
          </w:tcPr>
          <w:p w14:paraId="52A63A6B"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A6C"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A6D"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A6E" w14:textId="77777777" w:rsidR="00CA46BE" w:rsidRDefault="00511055">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52A63A6F" w14:textId="77777777" w:rsidR="00CA46BE" w:rsidRDefault="00511055">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2A63A70" w14:textId="77777777" w:rsidR="00CA46BE" w:rsidRDefault="00511055">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2A63A71" w14:textId="77777777" w:rsidR="00CA46BE" w:rsidRDefault="00511055">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52A63A72" w14:textId="77777777" w:rsidR="00CA46BE" w:rsidRDefault="00CA46BE">
            <w:pPr>
              <w:pStyle w:val="TAL"/>
            </w:pPr>
          </w:p>
        </w:tc>
        <w:tc>
          <w:tcPr>
            <w:tcW w:w="1276" w:type="dxa"/>
            <w:tcBorders>
              <w:top w:val="single" w:sz="4" w:space="0" w:color="auto"/>
              <w:left w:val="single" w:sz="4" w:space="0" w:color="auto"/>
              <w:bottom w:val="single" w:sz="4" w:space="0" w:color="auto"/>
              <w:right w:val="single" w:sz="4" w:space="0" w:color="auto"/>
            </w:tcBorders>
          </w:tcPr>
          <w:p w14:paraId="52A63A73" w14:textId="77777777" w:rsidR="00CA46BE" w:rsidRDefault="00511055">
            <w:pPr>
              <w:pStyle w:val="TAL"/>
              <w:rPr>
                <w:lang w:eastAsia="ja-JP"/>
              </w:rPr>
            </w:pPr>
            <w:r>
              <w:rPr>
                <w:lang w:eastAsia="ja-JP"/>
              </w:rPr>
              <w:t>Optional with capability signalling</w:t>
            </w:r>
          </w:p>
        </w:tc>
      </w:tr>
      <w:tr w:rsidR="00CA46BE" w14:paraId="52A63A8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2A63A75" w14:textId="77777777" w:rsidR="00CA46BE" w:rsidRDefault="00511055">
            <w:pPr>
              <w:pStyle w:val="TAL"/>
              <w:rPr>
                <w:lang w:eastAsia="ja-JP"/>
              </w:rPr>
            </w:pPr>
            <w:r>
              <w:rPr>
                <w:lang w:eastAsia="ja-JP"/>
              </w:rPr>
              <w:t xml:space="preserve">11. </w:t>
            </w:r>
          </w:p>
          <w:p w14:paraId="52A63A76"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2A63A77" w14:textId="77777777" w:rsidR="00CA46BE" w:rsidRDefault="00511055">
            <w:pPr>
              <w:pStyle w:val="TAL"/>
              <w:rPr>
                <w:rFonts w:eastAsia="SimSun"/>
                <w:highlight w:val="yellow"/>
                <w:lang w:eastAsia="zh-CN"/>
              </w:rPr>
            </w:pPr>
            <w:r>
              <w:rPr>
                <w:rFonts w:eastAsia="SimSun"/>
                <w:highlight w:val="yellow"/>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2A63A78" w14:textId="77777777" w:rsidR="00CA46BE" w:rsidRDefault="00511055">
            <w:pPr>
              <w:pStyle w:val="TAL"/>
              <w:rPr>
                <w:rFonts w:eastAsia="SimSun"/>
                <w:highlight w:val="yellow"/>
                <w:lang w:eastAsia="zh-CN"/>
              </w:rPr>
            </w:pPr>
            <w:r>
              <w:rPr>
                <w:rFonts w:eastAsia="SimSun"/>
                <w:highlight w:val="yellow"/>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2A63A79" w14:textId="77777777" w:rsidR="00CA46BE" w:rsidRDefault="00511055">
            <w:pPr>
              <w:pStyle w:val="TAL"/>
              <w:ind w:left="360" w:hanging="360"/>
              <w:rPr>
                <w:highlight w:val="yellow"/>
                <w:lang w:eastAsia="ja-JP"/>
              </w:rPr>
            </w:pPr>
            <w:r>
              <w:rPr>
                <w:rFonts w:hint="eastAsia"/>
                <w:highlight w:val="yellow"/>
                <w:lang w:eastAsia="ja-JP"/>
              </w:rPr>
              <w:t>[</w:t>
            </w:r>
            <w:r>
              <w:rPr>
                <w:highlight w:val="yellow"/>
                <w:lang w:eastAsia="ja-JP"/>
              </w:rPr>
              <w:t>DL priority indication in DCI with mixed DCI formats]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2A63A7A" w14:textId="77777777" w:rsidR="00CA46BE" w:rsidRDefault="00511055">
            <w:pPr>
              <w:pStyle w:val="TAL"/>
              <w:rPr>
                <w:highlight w:val="yellow"/>
                <w:lang w:eastAsia="ja-JP"/>
              </w:rPr>
            </w:pPr>
            <w:r>
              <w:rPr>
                <w:rFonts w:hint="eastAsia"/>
                <w:highlight w:val="yellow"/>
                <w:lang w:eastAsia="ja-JP"/>
              </w:rPr>
              <w:t>1</w:t>
            </w:r>
            <w:r>
              <w:rPr>
                <w:highlight w:val="yellow"/>
                <w:lang w:eastAsia="ja-JP"/>
              </w:rPr>
              <w:t>1-1a, 11-4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2A63A7B" w14:textId="77777777" w:rsidR="00CA46BE" w:rsidRDefault="00511055">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2A63A7C"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2A63A7D"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A63A7E" w14:textId="77777777" w:rsidR="00CA46BE" w:rsidRDefault="00511055">
            <w:pPr>
              <w:pStyle w:val="TAL"/>
              <w:rPr>
                <w:lang w:eastAsia="ja-JP"/>
              </w:rPr>
            </w:pPr>
            <w:r>
              <w:rPr>
                <w:rFonts w:hint="eastAsia"/>
                <w:lang w:eastAsia="ja-JP"/>
              </w:rPr>
              <w:t>P</w:t>
            </w:r>
            <w:r>
              <w:rPr>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2A63A7F" w14:textId="77777777" w:rsidR="00CA46BE" w:rsidRDefault="00511055">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2A63A80" w14:textId="77777777" w:rsidR="00CA46BE" w:rsidRDefault="00511055">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2A63A81" w14:textId="77777777" w:rsidR="00CA46BE" w:rsidRDefault="00511055">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2A63A82" w14:textId="77777777" w:rsidR="00CA46BE" w:rsidRDefault="00CA46B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A63A83" w14:textId="77777777" w:rsidR="00CA46BE" w:rsidRDefault="00511055">
            <w:pPr>
              <w:pStyle w:val="TAL"/>
              <w:rPr>
                <w:lang w:eastAsia="ja-JP"/>
              </w:rPr>
            </w:pPr>
            <w:r>
              <w:rPr>
                <w:lang w:eastAsia="ja-JP"/>
              </w:rPr>
              <w:t>Optional with capability signalling</w:t>
            </w:r>
          </w:p>
        </w:tc>
      </w:tr>
    </w:tbl>
    <w:p w14:paraId="52A63A85" w14:textId="77777777" w:rsidR="00CA46BE" w:rsidRDefault="00CA46BE">
      <w:pPr>
        <w:spacing w:afterLines="50" w:after="120"/>
        <w:jc w:val="both"/>
        <w:rPr>
          <w:rFonts w:ascii="Arial" w:eastAsia="Batang" w:hAnsi="Arial"/>
          <w:sz w:val="32"/>
          <w:szCs w:val="32"/>
          <w:lang w:eastAsia="ko-KR"/>
        </w:rPr>
      </w:pPr>
    </w:p>
    <w:p w14:paraId="52A63A86"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C</w:t>
      </w:r>
      <w:r>
        <w:rPr>
          <w:b/>
          <w:bCs/>
          <w:sz w:val="22"/>
          <w:szCs w:val="22"/>
        </w:rPr>
        <w:t>omponents of FG11-4</w:t>
      </w:r>
    </w:p>
    <w:p w14:paraId="52A63A87" w14:textId="77777777" w:rsidR="00CA46BE" w:rsidRDefault="00511055">
      <w:pPr>
        <w:pStyle w:val="affb"/>
        <w:numPr>
          <w:ilvl w:val="1"/>
          <w:numId w:val="11"/>
        </w:numPr>
        <w:spacing w:afterLines="50" w:after="120"/>
        <w:ind w:leftChars="0"/>
        <w:jc w:val="both"/>
        <w:rPr>
          <w:b/>
          <w:bCs/>
          <w:sz w:val="22"/>
          <w:szCs w:val="22"/>
        </w:rPr>
      </w:pPr>
      <w:r>
        <w:rPr>
          <w:b/>
          <w:bCs/>
          <w:sz w:val="22"/>
          <w:szCs w:val="22"/>
        </w:rPr>
        <w:t>Component 4</w:t>
      </w:r>
    </w:p>
    <w:p w14:paraId="52A63A88" w14:textId="77777777" w:rsidR="00CA46BE" w:rsidRDefault="00511055">
      <w:pPr>
        <w:pStyle w:val="affb"/>
        <w:numPr>
          <w:ilvl w:val="2"/>
          <w:numId w:val="11"/>
        </w:numPr>
        <w:spacing w:afterLines="50" w:after="120"/>
        <w:ind w:leftChars="0"/>
        <w:jc w:val="both"/>
        <w:rPr>
          <w:b/>
          <w:bCs/>
          <w:sz w:val="22"/>
          <w:szCs w:val="22"/>
        </w:rPr>
      </w:pPr>
      <w:r>
        <w:rPr>
          <w:b/>
          <w:bCs/>
          <w:sz w:val="22"/>
          <w:szCs w:val="22"/>
        </w:rPr>
        <w:t>Component 4 is kept: [4], [5], [7], [8], [9], [10], [13], [14], [16]</w:t>
      </w:r>
    </w:p>
    <w:p w14:paraId="52A63A89" w14:textId="77777777" w:rsidR="00CA46BE" w:rsidRDefault="00511055">
      <w:pPr>
        <w:pStyle w:val="affb"/>
        <w:numPr>
          <w:ilvl w:val="2"/>
          <w:numId w:val="11"/>
        </w:numPr>
        <w:spacing w:afterLines="50" w:after="120"/>
        <w:ind w:leftChars="0"/>
        <w:jc w:val="both"/>
        <w:rPr>
          <w:b/>
          <w:bCs/>
          <w:sz w:val="22"/>
          <w:szCs w:val="22"/>
        </w:rPr>
      </w:pPr>
      <w:r>
        <w:rPr>
          <w:b/>
          <w:bCs/>
          <w:sz w:val="22"/>
          <w:szCs w:val="22"/>
        </w:rPr>
        <w:t>Component 4 is removed: [15]</w:t>
      </w:r>
    </w:p>
    <w:p w14:paraId="52A63A8A" w14:textId="77777777" w:rsidR="00CA46BE" w:rsidRDefault="00511055">
      <w:pPr>
        <w:pStyle w:val="affb"/>
        <w:numPr>
          <w:ilvl w:val="2"/>
          <w:numId w:val="11"/>
        </w:numPr>
        <w:spacing w:afterLines="50" w:after="120"/>
        <w:ind w:leftChars="0"/>
        <w:jc w:val="both"/>
        <w:rPr>
          <w:b/>
          <w:bCs/>
          <w:sz w:val="22"/>
          <w:szCs w:val="22"/>
        </w:rPr>
      </w:pPr>
      <w:r>
        <w:rPr>
          <w:b/>
          <w:bCs/>
          <w:sz w:val="22"/>
          <w:szCs w:val="22"/>
        </w:rPr>
        <w:t>FFS: [11]</w:t>
      </w:r>
    </w:p>
    <w:p w14:paraId="52A63A8B" w14:textId="77777777" w:rsidR="00CA46BE" w:rsidRDefault="00511055">
      <w:pPr>
        <w:pStyle w:val="affb"/>
        <w:numPr>
          <w:ilvl w:val="1"/>
          <w:numId w:val="11"/>
        </w:numPr>
        <w:spacing w:afterLines="50" w:after="120"/>
        <w:ind w:leftChars="0"/>
        <w:jc w:val="both"/>
        <w:rPr>
          <w:b/>
          <w:bCs/>
          <w:sz w:val="22"/>
          <w:szCs w:val="22"/>
        </w:rPr>
      </w:pPr>
      <w:r>
        <w:rPr>
          <w:rFonts w:hint="eastAsia"/>
          <w:b/>
          <w:bCs/>
          <w:sz w:val="22"/>
          <w:szCs w:val="22"/>
        </w:rPr>
        <w:t>Component 6</w:t>
      </w:r>
    </w:p>
    <w:p w14:paraId="52A63A8C" w14:textId="77777777" w:rsidR="00CA46BE" w:rsidRDefault="00511055">
      <w:pPr>
        <w:pStyle w:val="affb"/>
        <w:numPr>
          <w:ilvl w:val="2"/>
          <w:numId w:val="11"/>
        </w:numPr>
        <w:spacing w:afterLines="50" w:after="120"/>
        <w:ind w:leftChars="0"/>
        <w:jc w:val="both"/>
        <w:rPr>
          <w:b/>
          <w:bCs/>
          <w:sz w:val="22"/>
          <w:szCs w:val="22"/>
        </w:rPr>
      </w:pPr>
      <w:r>
        <w:rPr>
          <w:b/>
          <w:bCs/>
          <w:sz w:val="22"/>
          <w:szCs w:val="22"/>
        </w:rPr>
        <w:t>Component 6 is kept: [5], [9], [10], [13]</w:t>
      </w:r>
    </w:p>
    <w:p w14:paraId="52A63A8D" w14:textId="77777777" w:rsidR="00CA46BE" w:rsidRDefault="00511055">
      <w:pPr>
        <w:pStyle w:val="affb"/>
        <w:numPr>
          <w:ilvl w:val="2"/>
          <w:numId w:val="11"/>
        </w:numPr>
        <w:spacing w:afterLines="50" w:after="120"/>
        <w:ind w:leftChars="0"/>
        <w:jc w:val="both"/>
        <w:rPr>
          <w:b/>
          <w:bCs/>
          <w:sz w:val="22"/>
          <w:szCs w:val="22"/>
        </w:rPr>
      </w:pPr>
      <w:r>
        <w:rPr>
          <w:b/>
          <w:bCs/>
          <w:sz w:val="22"/>
          <w:szCs w:val="22"/>
        </w:rPr>
        <w:t>Component 6 is removed: [4], [6], [8]</w:t>
      </w:r>
    </w:p>
    <w:p w14:paraId="52A63A8E" w14:textId="77777777" w:rsidR="00CA46BE" w:rsidRDefault="00511055">
      <w:pPr>
        <w:pStyle w:val="affb"/>
        <w:numPr>
          <w:ilvl w:val="2"/>
          <w:numId w:val="11"/>
        </w:numPr>
        <w:spacing w:afterLines="50" w:after="120"/>
        <w:ind w:leftChars="0"/>
        <w:jc w:val="both"/>
        <w:rPr>
          <w:b/>
          <w:bCs/>
          <w:sz w:val="22"/>
          <w:szCs w:val="22"/>
        </w:rPr>
      </w:pPr>
      <w:r>
        <w:rPr>
          <w:b/>
          <w:bCs/>
          <w:sz w:val="22"/>
          <w:szCs w:val="22"/>
        </w:rPr>
        <w:t>FFS: [14], [15], [17]</w:t>
      </w:r>
    </w:p>
    <w:p w14:paraId="52A63A8F" w14:textId="77777777" w:rsidR="00CA46BE" w:rsidRDefault="00511055">
      <w:pPr>
        <w:pStyle w:val="affb"/>
        <w:numPr>
          <w:ilvl w:val="1"/>
          <w:numId w:val="11"/>
        </w:numPr>
        <w:spacing w:afterLines="50" w:after="120"/>
        <w:ind w:leftChars="0"/>
        <w:jc w:val="both"/>
        <w:rPr>
          <w:b/>
          <w:bCs/>
          <w:sz w:val="22"/>
          <w:szCs w:val="22"/>
        </w:rPr>
      </w:pPr>
      <w:r>
        <w:rPr>
          <w:b/>
          <w:bCs/>
          <w:sz w:val="22"/>
          <w:szCs w:val="22"/>
        </w:rPr>
        <w:t>New component(s)</w:t>
      </w:r>
    </w:p>
    <w:p w14:paraId="52A63A90" w14:textId="77777777" w:rsidR="00CA46BE" w:rsidRDefault="00511055">
      <w:pPr>
        <w:pStyle w:val="affb"/>
        <w:numPr>
          <w:ilvl w:val="2"/>
          <w:numId w:val="11"/>
        </w:numPr>
        <w:spacing w:afterLines="50" w:after="120"/>
        <w:ind w:leftChars="0"/>
        <w:jc w:val="both"/>
        <w:rPr>
          <w:b/>
          <w:bCs/>
          <w:sz w:val="22"/>
          <w:szCs w:val="22"/>
        </w:rPr>
      </w:pPr>
      <w:r>
        <w:rPr>
          <w:b/>
          <w:bCs/>
          <w:sz w:val="22"/>
          <w:szCs w:val="22"/>
        </w:rPr>
        <w:t>Add “Supports a DCI format 1_2 scheduling PDSCH with different HARQ-ACK priorities and DCI format 1_1 scheduling PDSCH with low priority only when DCI formats 0_1/1_1 and DCI formats 0_2/1_2 are configured in a DL BWP”: [9]</w:t>
      </w:r>
    </w:p>
    <w:p w14:paraId="52A63A91" w14:textId="77777777" w:rsidR="00CA46BE" w:rsidRDefault="00511055">
      <w:pPr>
        <w:pStyle w:val="affb"/>
        <w:numPr>
          <w:ilvl w:val="2"/>
          <w:numId w:val="11"/>
        </w:numPr>
        <w:ind w:leftChars="0"/>
        <w:rPr>
          <w:b/>
          <w:bCs/>
          <w:sz w:val="22"/>
          <w:szCs w:val="22"/>
        </w:rPr>
      </w:pPr>
      <w:r>
        <w:rPr>
          <w:b/>
          <w:bCs/>
          <w:sz w:val="22"/>
          <w:szCs w:val="22"/>
        </w:rPr>
        <w:t>Add “Support intra-UE multiplexing/prioritization of UL overlapping channels/signals with two priority levels for HARQ-ACK”: [7], [14]</w:t>
      </w:r>
    </w:p>
    <w:p w14:paraId="52A63A92" w14:textId="77777777" w:rsidR="00CA46BE" w:rsidRDefault="00511055">
      <w:pPr>
        <w:pStyle w:val="affb"/>
        <w:numPr>
          <w:ilvl w:val="0"/>
          <w:numId w:val="11"/>
        </w:numPr>
        <w:spacing w:afterLines="50" w:after="120"/>
        <w:ind w:leftChars="0"/>
        <w:jc w:val="both"/>
        <w:rPr>
          <w:b/>
          <w:bCs/>
          <w:sz w:val="22"/>
          <w:szCs w:val="22"/>
        </w:rPr>
      </w:pPr>
      <w:r>
        <w:rPr>
          <w:b/>
          <w:bCs/>
          <w:sz w:val="22"/>
          <w:szCs w:val="22"/>
        </w:rPr>
        <w:t>Components of FG 11-4a</w:t>
      </w:r>
    </w:p>
    <w:p w14:paraId="52A63A93" w14:textId="77777777" w:rsidR="00CA46BE" w:rsidRDefault="00511055">
      <w:pPr>
        <w:pStyle w:val="affb"/>
        <w:numPr>
          <w:ilvl w:val="2"/>
          <w:numId w:val="11"/>
        </w:numPr>
        <w:spacing w:afterLines="50" w:after="120"/>
        <w:ind w:leftChars="0"/>
        <w:jc w:val="both"/>
        <w:rPr>
          <w:b/>
          <w:bCs/>
          <w:sz w:val="22"/>
          <w:szCs w:val="22"/>
        </w:rPr>
      </w:pPr>
      <w:r>
        <w:rPr>
          <w:b/>
          <w:bCs/>
          <w:sz w:val="22"/>
          <w:szCs w:val="22"/>
        </w:rPr>
        <w:t xml:space="preserve">Component 4 is kept: [4], </w:t>
      </w:r>
      <w:r>
        <w:rPr>
          <w:rFonts w:hint="eastAsia"/>
          <w:b/>
          <w:bCs/>
          <w:sz w:val="22"/>
          <w:szCs w:val="22"/>
        </w:rPr>
        <w:t>[</w:t>
      </w:r>
      <w:r>
        <w:rPr>
          <w:b/>
          <w:bCs/>
          <w:sz w:val="22"/>
          <w:szCs w:val="22"/>
        </w:rPr>
        <w:t>5], [7], [9], [10], [16]</w:t>
      </w:r>
    </w:p>
    <w:p w14:paraId="52A63A94" w14:textId="77777777" w:rsidR="00CA46BE" w:rsidRDefault="00511055">
      <w:pPr>
        <w:pStyle w:val="affb"/>
        <w:numPr>
          <w:ilvl w:val="2"/>
          <w:numId w:val="11"/>
        </w:numPr>
        <w:spacing w:afterLines="50" w:after="120"/>
        <w:ind w:leftChars="0"/>
        <w:jc w:val="both"/>
        <w:rPr>
          <w:b/>
          <w:bCs/>
          <w:sz w:val="22"/>
          <w:szCs w:val="22"/>
        </w:rPr>
      </w:pPr>
      <w:r>
        <w:rPr>
          <w:b/>
          <w:bCs/>
          <w:sz w:val="22"/>
          <w:szCs w:val="22"/>
        </w:rPr>
        <w:t>Component 4 is removed: [14], [15]</w:t>
      </w:r>
    </w:p>
    <w:p w14:paraId="52A63A95" w14:textId="77777777" w:rsidR="00CA46BE" w:rsidRDefault="00511055">
      <w:pPr>
        <w:pStyle w:val="affb"/>
        <w:numPr>
          <w:ilvl w:val="2"/>
          <w:numId w:val="11"/>
        </w:numPr>
        <w:spacing w:afterLines="50" w:after="120"/>
        <w:ind w:leftChars="0"/>
        <w:jc w:val="both"/>
        <w:rPr>
          <w:b/>
          <w:bCs/>
          <w:sz w:val="22"/>
          <w:szCs w:val="22"/>
        </w:rPr>
      </w:pPr>
      <w:r>
        <w:rPr>
          <w:b/>
          <w:bCs/>
          <w:sz w:val="22"/>
          <w:szCs w:val="22"/>
        </w:rPr>
        <w:t>FFS: [11]</w:t>
      </w:r>
    </w:p>
    <w:p w14:paraId="52A63A96" w14:textId="77777777" w:rsidR="00CA46BE" w:rsidRDefault="00511055">
      <w:pPr>
        <w:pStyle w:val="affb"/>
        <w:numPr>
          <w:ilvl w:val="1"/>
          <w:numId w:val="11"/>
        </w:numPr>
        <w:spacing w:afterLines="50" w:after="120"/>
        <w:ind w:leftChars="0"/>
        <w:jc w:val="both"/>
        <w:rPr>
          <w:b/>
          <w:bCs/>
          <w:sz w:val="22"/>
          <w:szCs w:val="22"/>
        </w:rPr>
      </w:pPr>
      <w:r>
        <w:rPr>
          <w:rFonts w:hint="eastAsia"/>
          <w:b/>
          <w:bCs/>
          <w:sz w:val="22"/>
          <w:szCs w:val="22"/>
        </w:rPr>
        <w:t>Component 6</w:t>
      </w:r>
    </w:p>
    <w:p w14:paraId="52A63A97" w14:textId="77777777" w:rsidR="00CA46BE" w:rsidRDefault="00511055">
      <w:pPr>
        <w:pStyle w:val="affb"/>
        <w:numPr>
          <w:ilvl w:val="2"/>
          <w:numId w:val="11"/>
        </w:numPr>
        <w:spacing w:afterLines="50" w:after="120"/>
        <w:ind w:leftChars="0"/>
        <w:jc w:val="both"/>
        <w:rPr>
          <w:b/>
          <w:bCs/>
          <w:sz w:val="22"/>
          <w:szCs w:val="22"/>
        </w:rPr>
      </w:pPr>
      <w:r>
        <w:rPr>
          <w:b/>
          <w:bCs/>
          <w:sz w:val="22"/>
          <w:szCs w:val="22"/>
        </w:rPr>
        <w:t>Component 6 is kept: [5], [8], [9], [10]</w:t>
      </w:r>
    </w:p>
    <w:p w14:paraId="52A63A98" w14:textId="77777777" w:rsidR="00CA46BE" w:rsidRDefault="00511055">
      <w:pPr>
        <w:pStyle w:val="affb"/>
        <w:numPr>
          <w:ilvl w:val="2"/>
          <w:numId w:val="11"/>
        </w:numPr>
        <w:spacing w:afterLines="50" w:after="120"/>
        <w:ind w:leftChars="0"/>
        <w:jc w:val="both"/>
        <w:rPr>
          <w:b/>
          <w:bCs/>
          <w:sz w:val="22"/>
          <w:szCs w:val="22"/>
        </w:rPr>
      </w:pPr>
      <w:r>
        <w:rPr>
          <w:b/>
          <w:bCs/>
          <w:sz w:val="22"/>
          <w:szCs w:val="22"/>
        </w:rPr>
        <w:t>Component 6 is removed: [4], [6]</w:t>
      </w:r>
      <w:r>
        <w:rPr>
          <w:rFonts w:hint="eastAsia"/>
          <w:b/>
          <w:bCs/>
          <w:sz w:val="22"/>
          <w:szCs w:val="22"/>
        </w:rPr>
        <w:t>,</w:t>
      </w:r>
      <w:r>
        <w:rPr>
          <w:b/>
          <w:bCs/>
          <w:sz w:val="22"/>
          <w:szCs w:val="22"/>
        </w:rPr>
        <w:t xml:space="preserve"> [13]</w:t>
      </w:r>
    </w:p>
    <w:p w14:paraId="52A63A99" w14:textId="77777777" w:rsidR="00CA46BE" w:rsidRDefault="00511055">
      <w:pPr>
        <w:pStyle w:val="affb"/>
        <w:numPr>
          <w:ilvl w:val="2"/>
          <w:numId w:val="11"/>
        </w:numPr>
        <w:spacing w:afterLines="50" w:after="120"/>
        <w:ind w:leftChars="0"/>
        <w:jc w:val="both"/>
        <w:rPr>
          <w:b/>
          <w:bCs/>
          <w:sz w:val="22"/>
          <w:szCs w:val="22"/>
        </w:rPr>
      </w:pPr>
      <w:r>
        <w:rPr>
          <w:b/>
          <w:bCs/>
          <w:sz w:val="22"/>
          <w:szCs w:val="22"/>
        </w:rPr>
        <w:t>FFS: [14] , [15]</w:t>
      </w:r>
    </w:p>
    <w:p w14:paraId="52A63A9A" w14:textId="77777777" w:rsidR="00CA46BE" w:rsidRDefault="00511055">
      <w:pPr>
        <w:pStyle w:val="affb"/>
        <w:numPr>
          <w:ilvl w:val="1"/>
          <w:numId w:val="11"/>
        </w:numPr>
        <w:spacing w:afterLines="50" w:after="120"/>
        <w:ind w:leftChars="0"/>
        <w:jc w:val="both"/>
        <w:rPr>
          <w:b/>
          <w:bCs/>
          <w:sz w:val="22"/>
          <w:szCs w:val="22"/>
        </w:rPr>
      </w:pPr>
      <w:r>
        <w:rPr>
          <w:rFonts w:hint="eastAsia"/>
          <w:b/>
          <w:bCs/>
          <w:sz w:val="22"/>
          <w:szCs w:val="22"/>
        </w:rPr>
        <w:t>N</w:t>
      </w:r>
      <w:r>
        <w:rPr>
          <w:b/>
          <w:bCs/>
          <w:sz w:val="22"/>
          <w:szCs w:val="22"/>
        </w:rPr>
        <w:t>ew component(s)</w:t>
      </w:r>
    </w:p>
    <w:p w14:paraId="52A63A9B" w14:textId="77777777" w:rsidR="00CA46BE" w:rsidRDefault="00511055">
      <w:pPr>
        <w:pStyle w:val="affb"/>
        <w:numPr>
          <w:ilvl w:val="2"/>
          <w:numId w:val="11"/>
        </w:numPr>
        <w:spacing w:afterLines="50" w:after="120"/>
        <w:ind w:leftChars="0"/>
        <w:jc w:val="both"/>
        <w:rPr>
          <w:b/>
          <w:bCs/>
          <w:sz w:val="22"/>
          <w:szCs w:val="22"/>
        </w:rPr>
      </w:pPr>
      <w:r>
        <w:rPr>
          <w:b/>
          <w:bCs/>
          <w:sz w:val="22"/>
          <w:szCs w:val="22"/>
        </w:rPr>
        <w:t>Add “Supports a DCI format 1_2 scheduling PDSCH with different HARQ-ACK priorities and DCI format 1_1 scheduling PDSCH with low priority only when DCI formats 0_1/1_1 and DCI formats 0_2/1_2 are configured in a DL BWP”: [9]</w:t>
      </w:r>
    </w:p>
    <w:p w14:paraId="52A63A9C" w14:textId="77777777" w:rsidR="00CA46BE" w:rsidRDefault="00511055">
      <w:pPr>
        <w:pStyle w:val="affb"/>
        <w:numPr>
          <w:ilvl w:val="2"/>
          <w:numId w:val="11"/>
        </w:numPr>
        <w:ind w:leftChars="0"/>
        <w:rPr>
          <w:b/>
          <w:bCs/>
          <w:sz w:val="22"/>
          <w:szCs w:val="22"/>
        </w:rPr>
      </w:pPr>
      <w:r>
        <w:rPr>
          <w:b/>
          <w:bCs/>
          <w:sz w:val="22"/>
          <w:szCs w:val="22"/>
        </w:rPr>
        <w:t>Add “Support intra-UE multiplexing/prioritization of UL overlapping channels/signals with two priority levels for HARQ-ACK”: [7]</w:t>
      </w:r>
    </w:p>
    <w:p w14:paraId="52A63A9D" w14:textId="77777777" w:rsidR="00CA46BE" w:rsidRDefault="00511055">
      <w:pPr>
        <w:pStyle w:val="affb"/>
        <w:numPr>
          <w:ilvl w:val="0"/>
          <w:numId w:val="11"/>
        </w:numPr>
        <w:spacing w:afterLines="50" w:after="120"/>
        <w:ind w:leftChars="0"/>
        <w:jc w:val="both"/>
        <w:rPr>
          <w:b/>
          <w:bCs/>
          <w:sz w:val="22"/>
        </w:rPr>
      </w:pPr>
      <w:r>
        <w:rPr>
          <w:rFonts w:hint="eastAsia"/>
          <w:b/>
          <w:bCs/>
          <w:sz w:val="22"/>
        </w:rPr>
        <w:t>P</w:t>
      </w:r>
      <w:r>
        <w:rPr>
          <w:b/>
          <w:bCs/>
          <w:sz w:val="22"/>
        </w:rPr>
        <w:t>rerequisite feature groups for FG11-4</w:t>
      </w:r>
    </w:p>
    <w:p w14:paraId="52A63A9E" w14:textId="77777777" w:rsidR="00CA46BE" w:rsidRDefault="00511055">
      <w:pPr>
        <w:pStyle w:val="affb"/>
        <w:numPr>
          <w:ilvl w:val="1"/>
          <w:numId w:val="11"/>
        </w:numPr>
        <w:spacing w:afterLines="50" w:after="120"/>
        <w:ind w:leftChars="0"/>
        <w:jc w:val="both"/>
        <w:rPr>
          <w:b/>
          <w:bCs/>
          <w:sz w:val="22"/>
        </w:rPr>
      </w:pPr>
      <w:r>
        <w:rPr>
          <w:b/>
          <w:bCs/>
          <w:sz w:val="22"/>
        </w:rPr>
        <w:t>FG</w:t>
      </w:r>
      <w:r>
        <w:rPr>
          <w:rFonts w:hint="eastAsia"/>
          <w:b/>
          <w:bCs/>
          <w:sz w:val="22"/>
        </w:rPr>
        <w:t>1</w:t>
      </w:r>
      <w:r>
        <w:rPr>
          <w:b/>
          <w:bCs/>
          <w:sz w:val="22"/>
        </w:rPr>
        <w:t>1-3 is kept: [4]</w:t>
      </w:r>
    </w:p>
    <w:p w14:paraId="52A63A9F" w14:textId="77777777" w:rsidR="00CA46BE" w:rsidRDefault="00511055">
      <w:pPr>
        <w:pStyle w:val="affb"/>
        <w:numPr>
          <w:ilvl w:val="1"/>
          <w:numId w:val="11"/>
        </w:numPr>
        <w:spacing w:afterLines="50" w:after="120"/>
        <w:ind w:leftChars="0"/>
        <w:jc w:val="both"/>
        <w:rPr>
          <w:b/>
          <w:bCs/>
          <w:sz w:val="22"/>
        </w:rPr>
      </w:pPr>
      <w:r>
        <w:rPr>
          <w:b/>
          <w:bCs/>
          <w:sz w:val="22"/>
        </w:rPr>
        <w:t>FG 11-3 is removed: [5], [7], [8], [9], [10], [13], [14], [16], [17]</w:t>
      </w:r>
    </w:p>
    <w:p w14:paraId="52A63AA0" w14:textId="77777777" w:rsidR="00CA46BE" w:rsidRDefault="00511055">
      <w:pPr>
        <w:pStyle w:val="affb"/>
        <w:numPr>
          <w:ilvl w:val="0"/>
          <w:numId w:val="11"/>
        </w:numPr>
        <w:spacing w:afterLines="50" w:after="120"/>
        <w:ind w:leftChars="0"/>
        <w:jc w:val="both"/>
        <w:rPr>
          <w:b/>
          <w:bCs/>
          <w:sz w:val="22"/>
        </w:rPr>
      </w:pPr>
      <w:r>
        <w:rPr>
          <w:rFonts w:hint="eastAsia"/>
          <w:b/>
          <w:bCs/>
          <w:sz w:val="22"/>
        </w:rPr>
        <w:t>P</w:t>
      </w:r>
      <w:r>
        <w:rPr>
          <w:b/>
          <w:bCs/>
          <w:sz w:val="22"/>
        </w:rPr>
        <w:t>rerequisite feature groups for FG11-4a</w:t>
      </w:r>
    </w:p>
    <w:p w14:paraId="52A63AA1" w14:textId="77777777" w:rsidR="00CA46BE" w:rsidRDefault="00511055">
      <w:pPr>
        <w:pStyle w:val="affb"/>
        <w:numPr>
          <w:ilvl w:val="1"/>
          <w:numId w:val="11"/>
        </w:numPr>
        <w:spacing w:afterLines="50" w:after="120"/>
        <w:ind w:leftChars="0"/>
        <w:jc w:val="both"/>
        <w:rPr>
          <w:b/>
          <w:bCs/>
          <w:sz w:val="22"/>
        </w:rPr>
      </w:pPr>
      <w:r>
        <w:rPr>
          <w:b/>
          <w:bCs/>
          <w:sz w:val="22"/>
        </w:rPr>
        <w:t>FG</w:t>
      </w:r>
      <w:r>
        <w:rPr>
          <w:rFonts w:hint="eastAsia"/>
          <w:b/>
          <w:bCs/>
          <w:sz w:val="22"/>
        </w:rPr>
        <w:t>1</w:t>
      </w:r>
      <w:r>
        <w:rPr>
          <w:b/>
          <w:bCs/>
          <w:sz w:val="22"/>
        </w:rPr>
        <w:t>1-3 and FG 11-4 are kept: [4], [7], [8], [9], [14]</w:t>
      </w:r>
    </w:p>
    <w:p w14:paraId="52A63AA2" w14:textId="77777777" w:rsidR="00CA46BE" w:rsidRDefault="00511055">
      <w:pPr>
        <w:pStyle w:val="affb"/>
        <w:numPr>
          <w:ilvl w:val="1"/>
          <w:numId w:val="11"/>
        </w:numPr>
        <w:spacing w:afterLines="50" w:after="120"/>
        <w:ind w:leftChars="0"/>
        <w:jc w:val="both"/>
        <w:rPr>
          <w:b/>
          <w:bCs/>
          <w:sz w:val="22"/>
        </w:rPr>
      </w:pPr>
      <w:r>
        <w:rPr>
          <w:b/>
          <w:bCs/>
          <w:sz w:val="22"/>
        </w:rPr>
        <w:t>FG 11-3 is removed: [5], [10], [16]</w:t>
      </w:r>
      <w:r>
        <w:rPr>
          <w:rFonts w:hint="eastAsia"/>
          <w:b/>
          <w:bCs/>
          <w:sz w:val="22"/>
        </w:rPr>
        <w:t>,</w:t>
      </w:r>
      <w:r>
        <w:rPr>
          <w:b/>
          <w:bCs/>
          <w:sz w:val="22"/>
        </w:rPr>
        <w:t xml:space="preserve"> [17]</w:t>
      </w:r>
    </w:p>
    <w:p w14:paraId="52A63AA3" w14:textId="77777777" w:rsidR="00CA46BE" w:rsidRDefault="00511055">
      <w:pPr>
        <w:pStyle w:val="affb"/>
        <w:numPr>
          <w:ilvl w:val="1"/>
          <w:numId w:val="11"/>
        </w:numPr>
        <w:spacing w:afterLines="50" w:after="120"/>
        <w:ind w:leftChars="0"/>
        <w:jc w:val="both"/>
        <w:rPr>
          <w:b/>
          <w:bCs/>
          <w:sz w:val="22"/>
        </w:rPr>
      </w:pPr>
      <w:r>
        <w:rPr>
          <w:b/>
          <w:bCs/>
          <w:sz w:val="22"/>
        </w:rPr>
        <w:t>FFS whether 11-4 is kept or removed: [13]</w:t>
      </w:r>
    </w:p>
    <w:p w14:paraId="52A63AA4"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R</w:t>
      </w:r>
      <w:r>
        <w:rPr>
          <w:b/>
          <w:bCs/>
          <w:sz w:val="22"/>
          <w:szCs w:val="22"/>
        </w:rPr>
        <w:t>eporting type of FG11-4</w:t>
      </w:r>
    </w:p>
    <w:p w14:paraId="52A63AA5" w14:textId="77777777" w:rsidR="00CA46BE" w:rsidRDefault="00511055">
      <w:pPr>
        <w:pStyle w:val="affb"/>
        <w:numPr>
          <w:ilvl w:val="1"/>
          <w:numId w:val="11"/>
        </w:numPr>
        <w:spacing w:afterLines="50" w:after="120"/>
        <w:ind w:leftChars="0"/>
        <w:jc w:val="both"/>
        <w:rPr>
          <w:b/>
          <w:bCs/>
          <w:sz w:val="22"/>
          <w:szCs w:val="22"/>
        </w:rPr>
      </w:pPr>
      <w:r>
        <w:rPr>
          <w:rFonts w:hint="eastAsia"/>
          <w:b/>
          <w:bCs/>
          <w:sz w:val="22"/>
          <w:szCs w:val="22"/>
        </w:rPr>
        <w:t>P</w:t>
      </w:r>
      <w:r>
        <w:rPr>
          <w:b/>
          <w:bCs/>
          <w:sz w:val="22"/>
          <w:szCs w:val="22"/>
        </w:rPr>
        <w:t>er UE: [4], [13], [15]</w:t>
      </w:r>
    </w:p>
    <w:p w14:paraId="52A63AA6" w14:textId="77777777" w:rsidR="00CA46BE" w:rsidRDefault="00511055">
      <w:pPr>
        <w:pStyle w:val="affb"/>
        <w:numPr>
          <w:ilvl w:val="1"/>
          <w:numId w:val="11"/>
        </w:numPr>
        <w:spacing w:afterLines="50" w:after="120"/>
        <w:ind w:leftChars="0"/>
        <w:jc w:val="both"/>
        <w:rPr>
          <w:b/>
          <w:bCs/>
          <w:sz w:val="22"/>
          <w:szCs w:val="22"/>
        </w:rPr>
      </w:pPr>
      <w:r>
        <w:rPr>
          <w:b/>
          <w:bCs/>
          <w:sz w:val="22"/>
          <w:szCs w:val="22"/>
        </w:rPr>
        <w:t>Per FS: [5], [8], [9], [13], [14]</w:t>
      </w:r>
    </w:p>
    <w:p w14:paraId="52A63AA7" w14:textId="77777777" w:rsidR="00CA46BE" w:rsidRDefault="00511055">
      <w:pPr>
        <w:pStyle w:val="affb"/>
        <w:numPr>
          <w:ilvl w:val="1"/>
          <w:numId w:val="11"/>
        </w:numPr>
        <w:spacing w:afterLines="50" w:after="120"/>
        <w:ind w:leftChars="0"/>
        <w:jc w:val="both"/>
        <w:rPr>
          <w:b/>
          <w:bCs/>
          <w:sz w:val="22"/>
          <w:szCs w:val="22"/>
        </w:rPr>
      </w:pPr>
      <w:r>
        <w:rPr>
          <w:b/>
          <w:bCs/>
          <w:sz w:val="22"/>
          <w:szCs w:val="22"/>
        </w:rPr>
        <w:t>Per FSPC: [5], [16]</w:t>
      </w:r>
    </w:p>
    <w:p w14:paraId="52A63AA8"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R</w:t>
      </w:r>
      <w:r>
        <w:rPr>
          <w:b/>
          <w:bCs/>
          <w:sz w:val="22"/>
          <w:szCs w:val="22"/>
        </w:rPr>
        <w:t>eporting type of FG11-4a</w:t>
      </w:r>
    </w:p>
    <w:p w14:paraId="52A63AA9" w14:textId="77777777" w:rsidR="00CA46BE" w:rsidRDefault="00511055">
      <w:pPr>
        <w:pStyle w:val="affb"/>
        <w:numPr>
          <w:ilvl w:val="1"/>
          <w:numId w:val="11"/>
        </w:numPr>
        <w:spacing w:afterLines="50" w:after="120"/>
        <w:ind w:leftChars="0"/>
        <w:jc w:val="both"/>
        <w:rPr>
          <w:b/>
          <w:bCs/>
          <w:sz w:val="22"/>
          <w:szCs w:val="22"/>
        </w:rPr>
      </w:pPr>
      <w:r>
        <w:rPr>
          <w:rFonts w:hint="eastAsia"/>
          <w:b/>
          <w:bCs/>
          <w:sz w:val="22"/>
          <w:szCs w:val="22"/>
        </w:rPr>
        <w:lastRenderedPageBreak/>
        <w:t>P</w:t>
      </w:r>
      <w:r>
        <w:rPr>
          <w:b/>
          <w:bCs/>
          <w:sz w:val="22"/>
          <w:szCs w:val="22"/>
        </w:rPr>
        <w:t>er UE: [4], [13], [15]</w:t>
      </w:r>
    </w:p>
    <w:p w14:paraId="52A63AAA" w14:textId="77777777" w:rsidR="00CA46BE" w:rsidRDefault="00511055">
      <w:pPr>
        <w:pStyle w:val="affb"/>
        <w:numPr>
          <w:ilvl w:val="1"/>
          <w:numId w:val="11"/>
        </w:numPr>
        <w:spacing w:afterLines="50" w:after="120"/>
        <w:ind w:leftChars="0"/>
        <w:jc w:val="both"/>
        <w:rPr>
          <w:b/>
          <w:bCs/>
          <w:sz w:val="22"/>
          <w:szCs w:val="22"/>
        </w:rPr>
      </w:pPr>
      <w:r>
        <w:rPr>
          <w:b/>
          <w:bCs/>
          <w:sz w:val="22"/>
          <w:szCs w:val="22"/>
        </w:rPr>
        <w:t>Per FS: [5], [8], [9], [13], [14]</w:t>
      </w:r>
    </w:p>
    <w:p w14:paraId="52A63AAB" w14:textId="77777777" w:rsidR="00CA46BE" w:rsidRDefault="00511055">
      <w:pPr>
        <w:pStyle w:val="affb"/>
        <w:numPr>
          <w:ilvl w:val="1"/>
          <w:numId w:val="11"/>
        </w:numPr>
        <w:spacing w:afterLines="50" w:after="120"/>
        <w:ind w:leftChars="0"/>
        <w:jc w:val="both"/>
        <w:rPr>
          <w:b/>
          <w:bCs/>
          <w:sz w:val="22"/>
          <w:szCs w:val="22"/>
        </w:rPr>
      </w:pPr>
      <w:r>
        <w:rPr>
          <w:b/>
          <w:bCs/>
          <w:sz w:val="22"/>
          <w:szCs w:val="22"/>
        </w:rPr>
        <w:t>Per FSPC: [5], [16]</w:t>
      </w:r>
    </w:p>
    <w:p w14:paraId="52A63AAC"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x</w:t>
      </w:r>
      <w:r>
        <w:rPr>
          <w:b/>
          <w:bCs/>
          <w:sz w:val="22"/>
          <w:szCs w:val="22"/>
        </w:rPr>
        <w:t>DD/FRx diffentiation for FG11-4/4a</w:t>
      </w:r>
    </w:p>
    <w:p w14:paraId="52A63AAD" w14:textId="77777777" w:rsidR="00CA46BE" w:rsidRDefault="00511055">
      <w:pPr>
        <w:pStyle w:val="affb"/>
        <w:numPr>
          <w:ilvl w:val="1"/>
          <w:numId w:val="11"/>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5], [9], [15], [16],</w:t>
      </w:r>
    </w:p>
    <w:p w14:paraId="52A63AAE" w14:textId="77777777" w:rsidR="00CA46BE" w:rsidRDefault="00511055">
      <w:pPr>
        <w:pStyle w:val="affb"/>
        <w:numPr>
          <w:ilvl w:val="0"/>
          <w:numId w:val="11"/>
        </w:numPr>
        <w:spacing w:afterLines="50" w:after="120"/>
        <w:ind w:leftChars="0"/>
        <w:jc w:val="both"/>
        <w:rPr>
          <w:b/>
          <w:bCs/>
          <w:sz w:val="22"/>
        </w:rPr>
      </w:pPr>
      <w:r>
        <w:rPr>
          <w:b/>
          <w:bCs/>
          <w:sz w:val="22"/>
        </w:rPr>
        <w:t>Note for FG11-4</w:t>
      </w:r>
    </w:p>
    <w:p w14:paraId="52A63AAF" w14:textId="77777777" w:rsidR="00CA46BE" w:rsidRDefault="00511055">
      <w:pPr>
        <w:pStyle w:val="affb"/>
        <w:numPr>
          <w:ilvl w:val="1"/>
          <w:numId w:val="11"/>
        </w:numPr>
        <w:spacing w:afterLines="50" w:after="120"/>
        <w:ind w:leftChars="0"/>
        <w:jc w:val="both"/>
        <w:rPr>
          <w:b/>
          <w:bCs/>
          <w:sz w:val="22"/>
        </w:rPr>
      </w:pPr>
      <w:r>
        <w:rPr>
          <w:rFonts w:hint="eastAsia"/>
          <w:b/>
          <w:bCs/>
          <w:sz w:val="22"/>
        </w:rPr>
        <w:t>The note is kept: [7]</w:t>
      </w:r>
      <w:r>
        <w:rPr>
          <w:b/>
          <w:bCs/>
          <w:sz w:val="22"/>
        </w:rPr>
        <w:t>, [8], [13], [14], [17]</w:t>
      </w:r>
    </w:p>
    <w:p w14:paraId="52A63AB0" w14:textId="77777777" w:rsidR="00CA46BE" w:rsidRDefault="00CA46BE">
      <w:pPr>
        <w:spacing w:afterLines="50" w:after="120"/>
        <w:jc w:val="both"/>
        <w:rPr>
          <w:sz w:val="22"/>
        </w:rPr>
      </w:pPr>
    </w:p>
    <w:p w14:paraId="52A63AB1" w14:textId="77777777" w:rsidR="00CA46BE" w:rsidRDefault="0051105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CA46BE" w14:paraId="52A63AB5" w14:textId="77777777">
        <w:tc>
          <w:tcPr>
            <w:tcW w:w="976" w:type="dxa"/>
          </w:tcPr>
          <w:p w14:paraId="52A63AB2"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3]</w:t>
            </w:r>
          </w:p>
        </w:tc>
        <w:tc>
          <w:tcPr>
            <w:tcW w:w="21404" w:type="dxa"/>
          </w:tcPr>
          <w:p w14:paraId="52A63AB3" w14:textId="77777777" w:rsidR="00CA46BE" w:rsidRDefault="00511055">
            <w:pPr>
              <w:spacing w:after="120"/>
              <w:ind w:firstLine="360"/>
              <w:rPr>
                <w:rFonts w:eastAsiaTheme="minorEastAsia" w:cs="Batang"/>
                <w:sz w:val="22"/>
              </w:rPr>
            </w:pPr>
            <w:r>
              <w:rPr>
                <w:rFonts w:eastAsiaTheme="minorEastAsia" w:cs="Batang" w:hint="eastAsia"/>
                <w:sz w:val="22"/>
              </w:rPr>
              <w:t>On FG 11-4, t</w:t>
            </w:r>
            <w:r>
              <w:rPr>
                <w:rFonts w:eastAsiaTheme="minorEastAsia" w:cs="Batang"/>
                <w:sz w:val="22"/>
              </w:rPr>
              <w:t>wo HARQ-ACK codebooks simultaneously constructed for supporting PDSCH reception with different priorities at a UE</w:t>
            </w:r>
            <w:r>
              <w:rPr>
                <w:rFonts w:eastAsiaTheme="minorEastAsia" w:cs="Batang" w:hint="eastAsia"/>
                <w:sz w:val="22"/>
              </w:rPr>
              <w:t xml:space="preserve"> is agreed. However, we think it is better it is better to supportcombinations in component.</w:t>
            </w:r>
          </w:p>
          <w:p w14:paraId="52A63AB4" w14:textId="77777777" w:rsidR="00CA46BE" w:rsidRDefault="00511055">
            <w:pPr>
              <w:ind w:firstLineChars="150" w:firstLine="361"/>
              <w:rPr>
                <w:rFonts w:ascii="Times" w:eastAsia="ＭＳ 明朝" w:hAnsi="Times"/>
                <w:sz w:val="20"/>
              </w:rPr>
            </w:pPr>
            <w:r>
              <w:rPr>
                <w:rFonts w:eastAsiaTheme="minorEastAsia"/>
                <w:b/>
              </w:rPr>
              <w:t>P</w:t>
            </w:r>
            <w:r>
              <w:rPr>
                <w:rFonts w:eastAsiaTheme="minorEastAsia" w:hint="eastAsia"/>
                <w:b/>
              </w:rPr>
              <w:t>roposal 2:</w:t>
            </w:r>
            <w:r>
              <w:rPr>
                <w:rFonts w:eastAsiaTheme="minorEastAsia" w:hint="eastAsia"/>
              </w:rPr>
              <w:t xml:space="preserve"> as for </w:t>
            </w:r>
            <w:r>
              <w:rPr>
                <w:rFonts w:ascii="Times" w:eastAsiaTheme="minorEastAsia" w:hAnsi="Times" w:hint="eastAsia"/>
                <w:sz w:val="20"/>
              </w:rPr>
              <w:t>F</w:t>
            </w:r>
            <w:r>
              <w:rPr>
                <w:rFonts w:ascii="Times" w:eastAsiaTheme="minorEastAsia" w:hAnsi="Times"/>
                <w:sz w:val="20"/>
              </w:rPr>
              <w:t>G11-</w:t>
            </w:r>
            <w:r>
              <w:rPr>
                <w:rFonts w:ascii="Times" w:eastAsiaTheme="minorEastAsia" w:hAnsi="Times" w:hint="eastAsia"/>
                <w:sz w:val="20"/>
              </w:rPr>
              <w:t>4 and FG11-4X, it is better to</w:t>
            </w:r>
            <w:r>
              <w:rPr>
                <w:rFonts w:ascii="Times" w:eastAsiaTheme="minorEastAsia" w:hAnsi="Times"/>
                <w:sz w:val="20"/>
              </w:rPr>
              <w:t xml:space="preserve"> </w:t>
            </w:r>
            <w:r>
              <w:rPr>
                <w:rFonts w:ascii="Times" w:eastAsiaTheme="minorEastAsia" w:hAnsi="Times" w:hint="eastAsia"/>
                <w:sz w:val="20"/>
              </w:rPr>
              <w:t>support combinations in component.</w:t>
            </w:r>
          </w:p>
        </w:tc>
      </w:tr>
      <w:tr w:rsidR="00CA46BE" w14:paraId="52A63ACB" w14:textId="77777777">
        <w:tc>
          <w:tcPr>
            <w:tcW w:w="976" w:type="dxa"/>
          </w:tcPr>
          <w:p w14:paraId="52A63AB6"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4]</w:t>
            </w:r>
          </w:p>
        </w:tc>
        <w:tc>
          <w:tcPr>
            <w:tcW w:w="21404" w:type="dxa"/>
          </w:tcPr>
          <w:p w14:paraId="52A63AB7" w14:textId="77777777" w:rsidR="00CA46BE" w:rsidRDefault="00511055">
            <w:pPr>
              <w:numPr>
                <w:ilvl w:val="0"/>
                <w:numId w:val="53"/>
              </w:numPr>
              <w:snapToGrid w:val="0"/>
              <w:spacing w:after="120"/>
              <w:jc w:val="both"/>
              <w:rPr>
                <w:lang w:val="en-US" w:eastAsia="zh-CN"/>
              </w:rPr>
            </w:pPr>
            <w:r>
              <w:rPr>
                <w:rFonts w:hint="eastAsia"/>
                <w:lang w:val="en-US"/>
              </w:rPr>
              <w:t>For FG 11-4/4a,</w:t>
            </w:r>
          </w:p>
          <w:p w14:paraId="52A63AB8" w14:textId="77777777" w:rsidR="00CA46BE" w:rsidRDefault="00511055">
            <w:pPr>
              <w:numPr>
                <w:ilvl w:val="0"/>
                <w:numId w:val="54"/>
              </w:numPr>
              <w:snapToGrid w:val="0"/>
              <w:spacing w:after="120"/>
              <w:jc w:val="both"/>
              <w:rPr>
                <w:lang w:val="en-US" w:eastAsia="zh-CN"/>
              </w:rPr>
            </w:pPr>
            <w:r>
              <w:rPr>
                <w:rFonts w:hint="eastAsia"/>
                <w:lang w:val="en-US" w:eastAsia="zh-CN"/>
              </w:rPr>
              <w:t>Keep component 4 as the priority indication for mixed DCI formats is agreed as a UE capability.</w:t>
            </w:r>
          </w:p>
          <w:p w14:paraId="52A63AB9" w14:textId="77777777" w:rsidR="00CA46BE" w:rsidRDefault="00511055">
            <w:pPr>
              <w:numPr>
                <w:ilvl w:val="0"/>
                <w:numId w:val="54"/>
              </w:numPr>
              <w:snapToGrid w:val="0"/>
              <w:spacing w:after="120"/>
              <w:jc w:val="both"/>
              <w:rPr>
                <w:lang w:val="en-US" w:eastAsia="zh-CN"/>
              </w:rPr>
            </w:pPr>
            <w:r>
              <w:rPr>
                <w:rFonts w:hint="eastAsia"/>
                <w:lang w:val="en-US" w:eastAsia="zh-CN"/>
              </w:rPr>
              <w:t>Delete component 6 since the maximum number of PUCCHs supported is determined by FG 11-3.</w:t>
            </w:r>
          </w:p>
          <w:p w14:paraId="52A63ABA" w14:textId="77777777" w:rsidR="00CA46BE" w:rsidRDefault="00511055">
            <w:pPr>
              <w:numPr>
                <w:ilvl w:val="0"/>
                <w:numId w:val="54"/>
              </w:numPr>
              <w:snapToGrid w:val="0"/>
              <w:spacing w:after="120"/>
              <w:jc w:val="both"/>
              <w:rPr>
                <w:lang w:val="en-US" w:eastAsia="zh-CN"/>
              </w:rPr>
            </w:pPr>
            <w:r>
              <w:t>Prerequisite feature groups</w:t>
            </w:r>
            <w:r>
              <w:rPr>
                <w:rFonts w:eastAsia="SimSun" w:hint="eastAsia"/>
                <w:lang w:val="en-US" w:eastAsia="zh-CN"/>
              </w:rPr>
              <w:t xml:space="preserve"> is set to 11-3</w:t>
            </w:r>
            <w:r>
              <w:rPr>
                <w:rFonts w:eastAsia="SimSun"/>
                <w:lang w:val="en-US" w:eastAsia="zh-CN"/>
              </w:rPr>
              <w:t xml:space="preserve"> for FG 11-4, and set to 11-3 and 11-4 for FG 11-4a</w:t>
            </w:r>
            <w:r>
              <w:rPr>
                <w:rFonts w:eastAsia="SimSun" w:hint="eastAsia"/>
                <w:lang w:val="en-US" w:eastAsia="zh-CN"/>
              </w:rPr>
              <w:t xml:space="preserve">. </w:t>
            </w:r>
          </w:p>
          <w:p w14:paraId="52A63ABB" w14:textId="77777777" w:rsidR="00CA46BE" w:rsidRDefault="00511055">
            <w:pPr>
              <w:numPr>
                <w:ilvl w:val="0"/>
                <w:numId w:val="54"/>
              </w:numPr>
              <w:snapToGrid w:val="0"/>
              <w:spacing w:after="120"/>
              <w:jc w:val="both"/>
              <w:rPr>
                <w:lang w:val="en-US" w:eastAsia="zh-CN"/>
              </w:rPr>
            </w:pPr>
            <w:r>
              <w:rPr>
                <w:rFonts w:eastAsia="SimSun" w:hint="eastAsia"/>
                <w:lang w:val="en-US" w:eastAsia="zh-CN"/>
              </w:rPr>
              <w:t>Per UE report is supported.</w:t>
            </w:r>
          </w:p>
          <w:p w14:paraId="52A63ABC" w14:textId="77777777" w:rsidR="00CA46BE" w:rsidRDefault="00511055">
            <w:pPr>
              <w:numPr>
                <w:ilvl w:val="0"/>
                <w:numId w:val="53"/>
              </w:numPr>
              <w:snapToGrid w:val="0"/>
              <w:spacing w:after="120"/>
              <w:jc w:val="both"/>
              <w:rPr>
                <w:lang w:val="en-US" w:eastAsia="zh-CN"/>
              </w:rPr>
            </w:pPr>
            <w:r>
              <w:rPr>
                <w:rFonts w:hint="eastAsia"/>
                <w:lang w:val="en-US"/>
              </w:rPr>
              <w:t xml:space="preserve">For FG 11-4b, </w:t>
            </w:r>
            <w:r>
              <w:rPr>
                <w:lang w:val="en-US"/>
              </w:rPr>
              <w:t>we don’t see the necessity to separate priority indication between DL and UL in mixed DCI formats.</w:t>
            </w:r>
          </w:p>
          <w:tbl>
            <w:tblPr>
              <w:tblpPr w:leftFromText="180" w:rightFromText="180" w:vertAnchor="text" w:tblpX="-96" w:tblpY="1"/>
              <w:tblOverlap w:val="neve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3583"/>
              <w:gridCol w:w="14994"/>
              <w:gridCol w:w="1876"/>
            </w:tblGrid>
            <w:tr w:rsidR="00CA46BE" w14:paraId="52A63ABE" w14:textId="77777777">
              <w:trPr>
                <w:trHeight w:val="20"/>
              </w:trPr>
              <w:tc>
                <w:tcPr>
                  <w:tcW w:w="21178" w:type="dxa"/>
                  <w:gridSpan w:val="4"/>
                  <w:tcBorders>
                    <w:top w:val="single" w:sz="4" w:space="0" w:color="auto"/>
                    <w:left w:val="single" w:sz="4" w:space="0" w:color="auto"/>
                    <w:bottom w:val="single" w:sz="4" w:space="0" w:color="auto"/>
                    <w:right w:val="single" w:sz="4" w:space="0" w:color="auto"/>
                  </w:tcBorders>
                  <w:shd w:val="clear" w:color="auto" w:fill="auto"/>
                </w:tcPr>
                <w:p w14:paraId="52A63ABD" w14:textId="77777777" w:rsidR="00CA46BE" w:rsidRDefault="00511055">
                  <w:pPr>
                    <w:pStyle w:val="TAH"/>
                    <w:jc w:val="left"/>
                    <w:rPr>
                      <w:rFonts w:ascii="Times New Roman" w:hAnsi="Times New Roman"/>
                      <w:sz w:val="16"/>
                      <w:szCs w:val="21"/>
                    </w:rPr>
                  </w:pPr>
                  <w:r>
                    <w:rPr>
                      <w:rFonts w:ascii="Times New Roman" w:hAnsi="Times New Roman" w:hint="eastAsia"/>
                      <w:i/>
                      <w:iCs/>
                      <w:szCs w:val="22"/>
                      <w:lang w:val="en-US" w:eastAsia="zh-CN"/>
                    </w:rPr>
                    <w:t>Suggested revision #6 on FG 11-4a</w:t>
                  </w:r>
                </w:p>
              </w:tc>
            </w:tr>
            <w:tr w:rsidR="00CA46BE" w14:paraId="52A63AC3" w14:textId="77777777">
              <w:trPr>
                <w:trHeight w:val="20"/>
              </w:trPr>
              <w:tc>
                <w:tcPr>
                  <w:tcW w:w="725" w:type="dxa"/>
                  <w:tcBorders>
                    <w:top w:val="single" w:sz="4" w:space="0" w:color="auto"/>
                    <w:left w:val="single" w:sz="4" w:space="0" w:color="auto"/>
                    <w:bottom w:val="single" w:sz="4" w:space="0" w:color="auto"/>
                    <w:right w:val="single" w:sz="4" w:space="0" w:color="auto"/>
                  </w:tcBorders>
                  <w:shd w:val="clear" w:color="auto" w:fill="auto"/>
                </w:tcPr>
                <w:p w14:paraId="52A63ABF" w14:textId="77777777" w:rsidR="00CA46BE" w:rsidRDefault="00511055">
                  <w:pPr>
                    <w:pStyle w:val="TAH"/>
                    <w:rPr>
                      <w:rFonts w:ascii="Times New Roman" w:hAnsi="Times New Roman"/>
                      <w:sz w:val="16"/>
                      <w:szCs w:val="21"/>
                      <w:lang w:eastAsia="zh-CN"/>
                    </w:rPr>
                  </w:pPr>
                  <w:r>
                    <w:rPr>
                      <w:rFonts w:ascii="Times New Roman" w:hAnsi="Times New Roman"/>
                      <w:sz w:val="16"/>
                      <w:szCs w:val="21"/>
                    </w:rPr>
                    <w:t>Index</w:t>
                  </w:r>
                </w:p>
              </w:tc>
              <w:tc>
                <w:tcPr>
                  <w:tcW w:w="3583" w:type="dxa"/>
                  <w:tcBorders>
                    <w:top w:val="single" w:sz="4" w:space="0" w:color="auto"/>
                    <w:left w:val="single" w:sz="4" w:space="0" w:color="auto"/>
                    <w:bottom w:val="single" w:sz="4" w:space="0" w:color="auto"/>
                    <w:right w:val="single" w:sz="4" w:space="0" w:color="auto"/>
                  </w:tcBorders>
                  <w:shd w:val="clear" w:color="auto" w:fill="auto"/>
                </w:tcPr>
                <w:p w14:paraId="52A63AC0" w14:textId="77777777" w:rsidR="00CA46BE" w:rsidRDefault="00511055">
                  <w:pPr>
                    <w:pStyle w:val="TAH"/>
                    <w:rPr>
                      <w:rFonts w:ascii="Times New Roman" w:hAnsi="Times New Roman"/>
                      <w:sz w:val="16"/>
                      <w:szCs w:val="21"/>
                      <w:lang w:eastAsia="zh-CN"/>
                    </w:rPr>
                  </w:pPr>
                  <w:r>
                    <w:rPr>
                      <w:rFonts w:ascii="Times New Roman" w:hAnsi="Times New Roman"/>
                      <w:sz w:val="16"/>
                      <w:szCs w:val="21"/>
                    </w:rPr>
                    <w:t>Feature group</w:t>
                  </w:r>
                </w:p>
              </w:tc>
              <w:tc>
                <w:tcPr>
                  <w:tcW w:w="14994" w:type="dxa"/>
                  <w:tcBorders>
                    <w:top w:val="single" w:sz="4" w:space="0" w:color="auto"/>
                    <w:left w:val="single" w:sz="4" w:space="0" w:color="auto"/>
                    <w:bottom w:val="single" w:sz="4" w:space="0" w:color="auto"/>
                    <w:right w:val="single" w:sz="4" w:space="0" w:color="auto"/>
                  </w:tcBorders>
                  <w:shd w:val="clear" w:color="auto" w:fill="auto"/>
                </w:tcPr>
                <w:p w14:paraId="52A63AC1" w14:textId="77777777" w:rsidR="00CA46BE" w:rsidRDefault="00511055">
                  <w:pPr>
                    <w:pStyle w:val="TAH"/>
                    <w:rPr>
                      <w:rFonts w:ascii="Times New Roman" w:hAnsi="Times New Roman"/>
                      <w:sz w:val="16"/>
                      <w:szCs w:val="21"/>
                      <w:lang w:eastAsia="zh-CN"/>
                    </w:rPr>
                  </w:pPr>
                  <w:r>
                    <w:rPr>
                      <w:rFonts w:ascii="Times New Roman" w:hAnsi="Times New Roman"/>
                      <w:sz w:val="16"/>
                      <w:szCs w:val="21"/>
                    </w:rPr>
                    <w:t>Components</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2A63AC2" w14:textId="77777777" w:rsidR="00CA46BE" w:rsidRDefault="00511055">
                  <w:pPr>
                    <w:pStyle w:val="TAH"/>
                    <w:rPr>
                      <w:rFonts w:ascii="Times New Roman" w:hAnsi="Times New Roman"/>
                      <w:sz w:val="16"/>
                      <w:szCs w:val="21"/>
                      <w:lang w:val="en-US" w:eastAsia="zh-CN"/>
                    </w:rPr>
                  </w:pPr>
                  <w:r>
                    <w:rPr>
                      <w:rFonts w:ascii="Times New Roman" w:hAnsi="Times New Roman"/>
                      <w:sz w:val="16"/>
                      <w:szCs w:val="21"/>
                    </w:rPr>
                    <w:t>Prerequisite feature groups</w:t>
                  </w:r>
                </w:p>
              </w:tc>
            </w:tr>
            <w:tr w:rsidR="00CA46BE" w14:paraId="52A63AC9" w14:textId="77777777">
              <w:trPr>
                <w:trHeight w:val="20"/>
              </w:trPr>
              <w:tc>
                <w:tcPr>
                  <w:tcW w:w="725" w:type="dxa"/>
                  <w:tcBorders>
                    <w:top w:val="single" w:sz="4" w:space="0" w:color="auto"/>
                    <w:left w:val="single" w:sz="4" w:space="0" w:color="auto"/>
                    <w:bottom w:val="single" w:sz="4" w:space="0" w:color="auto"/>
                    <w:right w:val="single" w:sz="4" w:space="0" w:color="auto"/>
                  </w:tcBorders>
                  <w:shd w:val="clear" w:color="auto" w:fill="auto"/>
                </w:tcPr>
                <w:p w14:paraId="52A63AC4" w14:textId="77777777" w:rsidR="00CA46BE" w:rsidRDefault="00511055">
                  <w:pPr>
                    <w:pStyle w:val="TAL"/>
                    <w:rPr>
                      <w:rFonts w:ascii="Times New Roman" w:eastAsia="SimSun" w:hAnsi="Times New Roman"/>
                      <w:lang w:eastAsia="zh-CN"/>
                    </w:rPr>
                  </w:pPr>
                  <w:r>
                    <w:rPr>
                      <w:rFonts w:ascii="Times New Roman" w:eastAsia="SimSun" w:hAnsi="Times New Roman"/>
                      <w:strike/>
                      <w:color w:val="FF0000"/>
                      <w:lang w:eastAsia="zh-CN"/>
                    </w:rPr>
                    <w:t>[</w:t>
                  </w:r>
                  <w:r>
                    <w:rPr>
                      <w:rFonts w:ascii="Times New Roman" w:eastAsia="SimSun" w:hAnsi="Times New Roman"/>
                      <w:lang w:eastAsia="zh-CN"/>
                    </w:rPr>
                    <w:t>11-4b</w:t>
                  </w:r>
                  <w:r>
                    <w:rPr>
                      <w:rFonts w:ascii="Times New Roman" w:eastAsia="SimSun" w:hAnsi="Times New Roman"/>
                      <w:strike/>
                      <w:color w:val="FF0000"/>
                      <w:lang w:eastAsia="zh-CN"/>
                    </w:rPr>
                    <w:t>]</w:t>
                  </w:r>
                </w:p>
              </w:tc>
              <w:tc>
                <w:tcPr>
                  <w:tcW w:w="3583" w:type="dxa"/>
                  <w:tcBorders>
                    <w:top w:val="single" w:sz="4" w:space="0" w:color="auto"/>
                    <w:left w:val="single" w:sz="4" w:space="0" w:color="auto"/>
                    <w:bottom w:val="single" w:sz="4" w:space="0" w:color="auto"/>
                    <w:right w:val="single" w:sz="4" w:space="0" w:color="auto"/>
                  </w:tcBorders>
                  <w:shd w:val="clear" w:color="auto" w:fill="auto"/>
                </w:tcPr>
                <w:p w14:paraId="52A63AC5" w14:textId="77777777" w:rsidR="00CA46BE" w:rsidRDefault="00511055">
                  <w:pPr>
                    <w:pStyle w:val="TAL"/>
                    <w:rPr>
                      <w:rFonts w:ascii="Times New Roman" w:eastAsia="SimSun" w:hAnsi="Times New Roman"/>
                      <w:lang w:eastAsia="zh-CN"/>
                    </w:rPr>
                  </w:pPr>
                  <w:r>
                    <w:rPr>
                      <w:rFonts w:ascii="Times New Roman" w:eastAsia="SimSun" w:hAnsi="Times New Roman"/>
                      <w:strike/>
                      <w:color w:val="FF0000"/>
                      <w:lang w:eastAsia="zh-CN"/>
                    </w:rPr>
                    <w:t xml:space="preserve">[DL </w:t>
                  </w:r>
                  <w:r>
                    <w:rPr>
                      <w:rFonts w:ascii="Times New Roman" w:eastAsia="SimSun" w:hAnsi="Times New Roman"/>
                      <w:lang w:eastAsia="zh-CN"/>
                    </w:rPr>
                    <w:t>priority indication in DCI with mixed DCI formats</w:t>
                  </w:r>
                  <w:r>
                    <w:rPr>
                      <w:rFonts w:ascii="Times New Roman" w:eastAsia="SimSun" w:hAnsi="Times New Roman"/>
                      <w:strike/>
                      <w:color w:val="FF0000"/>
                      <w:lang w:eastAsia="zh-CN"/>
                    </w:rPr>
                    <w:t>]</w:t>
                  </w:r>
                </w:p>
              </w:tc>
              <w:tc>
                <w:tcPr>
                  <w:tcW w:w="14994" w:type="dxa"/>
                  <w:tcBorders>
                    <w:top w:val="single" w:sz="4" w:space="0" w:color="auto"/>
                    <w:left w:val="single" w:sz="4" w:space="0" w:color="auto"/>
                    <w:bottom w:val="single" w:sz="4" w:space="0" w:color="auto"/>
                    <w:right w:val="single" w:sz="4" w:space="0" w:color="auto"/>
                  </w:tcBorders>
                  <w:shd w:val="clear" w:color="auto" w:fill="auto"/>
                </w:tcPr>
                <w:p w14:paraId="52A63AC6" w14:textId="77777777" w:rsidR="00CA46BE" w:rsidRDefault="00511055">
                  <w:pPr>
                    <w:pStyle w:val="TAL"/>
                    <w:ind w:left="360" w:hanging="360"/>
                    <w:rPr>
                      <w:rFonts w:ascii="Times New Roman" w:hAnsi="Times New Roman"/>
                      <w:strike/>
                      <w:color w:val="FF0000"/>
                    </w:rPr>
                  </w:pPr>
                  <w:r>
                    <w:rPr>
                      <w:rFonts w:ascii="Times New Roman" w:hAnsi="Times New Roman"/>
                      <w:strike/>
                      <w:color w:val="FF0000"/>
                      <w:lang w:eastAsia="ja-JP"/>
                    </w:rPr>
                    <w:t>[DL priority indication in DCI with mixed DCI formats]</w:t>
                  </w:r>
                </w:p>
                <w:p w14:paraId="52A63AC7" w14:textId="77777777" w:rsidR="00CA46BE" w:rsidRDefault="00511055">
                  <w:pPr>
                    <w:rPr>
                      <w:strike/>
                      <w:color w:val="FF0000"/>
                      <w:lang w:eastAsia="zh-CN"/>
                    </w:rPr>
                  </w:pPr>
                  <w:r>
                    <w:rPr>
                      <w:color w:val="FF0000"/>
                      <w:sz w:val="18"/>
                      <w:szCs w:val="18"/>
                      <w:lang w:eastAsia="zh-CN"/>
                    </w:rPr>
                    <w:t xml:space="preserve">Monitoring a DCI format (from the formats 0_1/1_1/0_2/1_2) scheduling PDSCH with different HARQ-ACK priorities or PUSCH with different priorities when both DCI format 0_1/1_1 and DCI format 0_2/1_2 are configured to be monitored per BWP </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2A63AC8" w14:textId="77777777" w:rsidR="00CA46BE" w:rsidRDefault="00511055">
                  <w:pPr>
                    <w:pStyle w:val="TAL"/>
                    <w:rPr>
                      <w:rFonts w:ascii="Times New Roman" w:eastAsia="SimSun" w:hAnsi="Times New Roman"/>
                      <w:lang w:val="en-US" w:eastAsia="zh-CN"/>
                    </w:rPr>
                  </w:pPr>
                  <w:r>
                    <w:rPr>
                      <w:rFonts w:ascii="Times New Roman" w:hAnsi="Times New Roman"/>
                      <w:lang w:eastAsia="ja-JP"/>
                    </w:rPr>
                    <w:t>11-1a, 11-4</w:t>
                  </w:r>
                  <w:r>
                    <w:rPr>
                      <w:rFonts w:ascii="Times New Roman" w:hAnsi="Times New Roman"/>
                      <w:strike/>
                      <w:color w:val="FF0000"/>
                      <w:lang w:eastAsia="ja-JP"/>
                    </w:rPr>
                    <w:t xml:space="preserve"> (TBD)</w:t>
                  </w:r>
                </w:p>
              </w:tc>
            </w:tr>
          </w:tbl>
          <w:p w14:paraId="52A63ACA" w14:textId="77777777" w:rsidR="00CA46BE" w:rsidRDefault="00CA46BE">
            <w:pPr>
              <w:snapToGrid w:val="0"/>
              <w:spacing w:after="120"/>
              <w:jc w:val="both"/>
              <w:rPr>
                <w:lang w:val="en-US" w:eastAsia="zh-CN"/>
              </w:rPr>
            </w:pPr>
          </w:p>
        </w:tc>
      </w:tr>
      <w:tr w:rsidR="00CA46BE" w14:paraId="52A63AD9" w14:textId="77777777">
        <w:tc>
          <w:tcPr>
            <w:tcW w:w="976" w:type="dxa"/>
          </w:tcPr>
          <w:p w14:paraId="52A63ACC"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5]</w:t>
            </w:r>
          </w:p>
        </w:tc>
        <w:tc>
          <w:tcPr>
            <w:tcW w:w="21404" w:type="dxa"/>
          </w:tcPr>
          <w:p w14:paraId="52A63ACD" w14:textId="77777777" w:rsidR="00CA46BE" w:rsidRDefault="00511055">
            <w:pPr>
              <w:pStyle w:val="affb"/>
              <w:numPr>
                <w:ilvl w:val="0"/>
                <w:numId w:val="11"/>
              </w:numPr>
              <w:spacing w:afterLines="50" w:after="120"/>
              <w:ind w:leftChars="0"/>
              <w:jc w:val="both"/>
              <w:rPr>
                <w:rFonts w:eastAsia="ＭＳ 明朝"/>
                <w:sz w:val="22"/>
              </w:rPr>
            </w:pPr>
            <w:r>
              <w:rPr>
                <w:rFonts w:eastAsia="ＭＳ 明朝" w:hint="eastAsia"/>
                <w:sz w:val="22"/>
              </w:rPr>
              <w:t xml:space="preserve"> FG 11-4/4a</w:t>
            </w:r>
          </w:p>
          <w:p w14:paraId="52A63ACE"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Remove pre-requisite 11-3</w:t>
            </w:r>
          </w:p>
          <w:p w14:paraId="52A63ACF"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 xml:space="preserve">Keep component 4) and 6) </w:t>
            </w:r>
          </w:p>
          <w:p w14:paraId="52A63AD0"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Per FS or per FSPC</w:t>
            </w:r>
          </w:p>
          <w:p w14:paraId="52A63AD1"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No FR1/FR2 differentiation</w:t>
            </w:r>
          </w:p>
          <w:p w14:paraId="52A63AD2"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No TDD/FDD differentiation</w:t>
            </w:r>
          </w:p>
          <w:p w14:paraId="52A63AD3" w14:textId="77777777" w:rsidR="00CA46BE" w:rsidRDefault="00511055">
            <w:pPr>
              <w:pStyle w:val="affb"/>
              <w:numPr>
                <w:ilvl w:val="0"/>
                <w:numId w:val="11"/>
              </w:numPr>
              <w:spacing w:afterLines="50" w:after="120"/>
              <w:ind w:leftChars="0"/>
              <w:jc w:val="both"/>
              <w:rPr>
                <w:rFonts w:eastAsia="ＭＳ 明朝"/>
                <w:sz w:val="22"/>
              </w:rPr>
            </w:pPr>
            <w:r>
              <w:rPr>
                <w:rFonts w:eastAsia="ＭＳ 明朝" w:hint="eastAsia"/>
                <w:sz w:val="22"/>
              </w:rPr>
              <w:t>FG 11-4b</w:t>
            </w:r>
          </w:p>
          <w:p w14:paraId="52A63AD4" w14:textId="77777777" w:rsidR="00CA46BE" w:rsidRDefault="00511055">
            <w:pPr>
              <w:pStyle w:val="ae"/>
              <w:numPr>
                <w:ilvl w:val="1"/>
                <w:numId w:val="11"/>
              </w:numPr>
              <w:ind w:left="1442" w:hanging="482"/>
              <w:jc w:val="both"/>
              <w:rPr>
                <w:rFonts w:eastAsia="SimSun"/>
                <w:lang w:eastAsia="zh-CN"/>
              </w:rPr>
            </w:pPr>
            <w:r>
              <w:rPr>
                <w:rFonts w:eastAsia="SimSun"/>
                <w:lang w:eastAsia="zh-CN"/>
              </w:rPr>
              <w:t>Keep 11-4b as a separate UE feature, and to clarify the understanding of 11-4b as the following</w:t>
            </w:r>
          </w:p>
          <w:p w14:paraId="52A63AD5" w14:textId="77777777" w:rsidR="00CA46BE" w:rsidRDefault="00511055">
            <w:pPr>
              <w:pStyle w:val="ae"/>
              <w:numPr>
                <w:ilvl w:val="2"/>
                <w:numId w:val="11"/>
              </w:numPr>
              <w:ind w:left="1442" w:hanging="482"/>
              <w:jc w:val="both"/>
              <w:rPr>
                <w:rFonts w:eastAsia="SimSun"/>
                <w:lang w:eastAsia="zh-CN"/>
              </w:rPr>
            </w:pPr>
            <w:r>
              <w:rPr>
                <w:color w:val="000000"/>
              </w:rPr>
              <w:t>If a UE is</w:t>
            </w:r>
            <w:r>
              <w:t xml:space="preserve"> capable of 11-4b, the UE is expected to follow the explicitly indicated priority (low or high) for PDSCH in the scheduling DCI format of DCI format 1_1 and DCI format 1_2</w:t>
            </w:r>
          </w:p>
          <w:p w14:paraId="52A63AD6" w14:textId="77777777" w:rsidR="00CA46BE" w:rsidRDefault="00511055">
            <w:pPr>
              <w:pStyle w:val="ae"/>
              <w:numPr>
                <w:ilvl w:val="2"/>
                <w:numId w:val="11"/>
              </w:numPr>
              <w:ind w:left="1442" w:hanging="482"/>
              <w:jc w:val="both"/>
              <w:rPr>
                <w:rFonts w:eastAsia="SimSun"/>
                <w:lang w:eastAsia="zh-CN"/>
              </w:rPr>
            </w:pPr>
            <w:r>
              <w:t xml:space="preserve">If a UE is not capable of 11-4b (but capable of 11-1a), the </w:t>
            </w:r>
            <w:bookmarkStart w:id="160" w:name="_Hlk40187356"/>
            <w:r>
              <w:rPr>
                <w:rFonts w:eastAsia="Microsoft YaHei"/>
                <w:color w:val="000000"/>
              </w:rPr>
              <w:t>UE is expected to assume low priority for PDSCH for DCI format 1_1, and to follow the indicated priority (low or high) for PDSCH in the scheduling DCI format for DCI format 1_2. </w:t>
            </w:r>
            <w:bookmarkEnd w:id="160"/>
          </w:p>
          <w:p w14:paraId="52A63AD7"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No FR1/FR2 differentiation</w:t>
            </w:r>
          </w:p>
          <w:p w14:paraId="52A63AD8"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No TDD/FDD differentiation</w:t>
            </w:r>
          </w:p>
        </w:tc>
      </w:tr>
      <w:tr w:rsidR="00CA46BE" w14:paraId="52A63ADE" w14:textId="77777777">
        <w:tc>
          <w:tcPr>
            <w:tcW w:w="976" w:type="dxa"/>
          </w:tcPr>
          <w:p w14:paraId="52A63ADA"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21404" w:type="dxa"/>
          </w:tcPr>
          <w:p w14:paraId="52A63ADB" w14:textId="77777777" w:rsidR="00CA46BE" w:rsidRDefault="00511055">
            <w:pPr>
              <w:rPr>
                <w:sz w:val="22"/>
              </w:rPr>
            </w:pPr>
            <w:r>
              <w:rPr>
                <w:sz w:val="22"/>
              </w:rPr>
              <w:t>For FG 11-4 and 11-4a, component 6) (in bracket) should not be introduced. The slot / sub-slot configuration of HARQ-ACK codebook will define the maximum number of PUCCH transmissions for HARQ-ACK within a slot. There is no need to introduce component 6).</w:t>
            </w:r>
          </w:p>
          <w:p w14:paraId="52A63ADC" w14:textId="77777777" w:rsidR="00CA46BE" w:rsidRDefault="00CA46BE">
            <w:pPr>
              <w:rPr>
                <w:lang w:eastAsia="ko-KR"/>
              </w:rPr>
            </w:pPr>
          </w:p>
          <w:p w14:paraId="52A63ADD" w14:textId="77777777" w:rsidR="00CA46BE" w:rsidRDefault="00511055">
            <w:pPr>
              <w:pStyle w:val="Proposal"/>
              <w:numPr>
                <w:ilvl w:val="0"/>
                <w:numId w:val="42"/>
              </w:numPr>
              <w:tabs>
                <w:tab w:val="left" w:pos="1800"/>
              </w:tabs>
              <w:overflowPunct/>
              <w:autoSpaceDE/>
              <w:autoSpaceDN/>
              <w:adjustRightInd/>
              <w:spacing w:before="240" w:line="256" w:lineRule="auto"/>
              <w:ind w:left="1710" w:hanging="1710"/>
              <w:textAlignment w:val="auto"/>
              <w:rPr>
                <w:rFonts w:cs="Arial"/>
                <w:sz w:val="22"/>
                <w:szCs w:val="22"/>
              </w:rPr>
            </w:pPr>
            <w:bookmarkStart w:id="161" w:name="_Toc40494267"/>
            <w:r>
              <w:rPr>
                <w:rFonts w:cs="Arial"/>
                <w:sz w:val="22"/>
                <w:szCs w:val="22"/>
              </w:rPr>
              <w:t>For FG 11-4 and 11-4a, do not introduce a component for “Supported maximum number of actual PUCCH transmissions for HARQ-ACK within a slot”.</w:t>
            </w:r>
            <w:bookmarkEnd w:id="161"/>
          </w:p>
        </w:tc>
      </w:tr>
      <w:tr w:rsidR="00CA46BE" w14:paraId="52A63B1E" w14:textId="77777777">
        <w:tc>
          <w:tcPr>
            <w:tcW w:w="976" w:type="dxa"/>
          </w:tcPr>
          <w:p w14:paraId="52A63ADF"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7]</w:t>
            </w:r>
          </w:p>
        </w:tc>
        <w:tc>
          <w:tcPr>
            <w:tcW w:w="21404" w:type="dxa"/>
          </w:tcPr>
          <w:p w14:paraId="52A63AE0" w14:textId="77777777" w:rsidR="00CA46BE" w:rsidRDefault="00511055">
            <w:pPr>
              <w:rPr>
                <w:rFonts w:eastAsia="SimSun"/>
                <w:lang w:eastAsia="zh-CN"/>
              </w:rPr>
            </w:pPr>
            <w:r>
              <w:rPr>
                <w:rFonts w:hint="eastAsia"/>
                <w:sz w:val="22"/>
              </w:rPr>
              <w:t>Following updates are proposed.</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51"/>
              <w:gridCol w:w="6346"/>
              <w:gridCol w:w="1272"/>
              <w:gridCol w:w="856"/>
              <w:gridCol w:w="847"/>
              <w:gridCol w:w="1410"/>
              <w:gridCol w:w="1271"/>
              <w:gridCol w:w="987"/>
              <w:gridCol w:w="991"/>
              <w:gridCol w:w="1834"/>
              <w:gridCol w:w="1834"/>
              <w:gridCol w:w="1271"/>
            </w:tblGrid>
            <w:tr w:rsidR="00CA46BE" w14:paraId="52A63AF6" w14:textId="77777777">
              <w:trPr>
                <w:trHeight w:val="20"/>
              </w:trPr>
              <w:tc>
                <w:tcPr>
                  <w:tcW w:w="708" w:type="dxa"/>
                  <w:tcBorders>
                    <w:top w:val="single" w:sz="4" w:space="0" w:color="auto"/>
                    <w:left w:val="single" w:sz="4" w:space="0" w:color="auto"/>
                    <w:bottom w:val="single" w:sz="4" w:space="0" w:color="auto"/>
                    <w:right w:val="single" w:sz="4" w:space="0" w:color="auto"/>
                  </w:tcBorders>
                </w:tcPr>
                <w:p w14:paraId="52A63AE1" w14:textId="77777777" w:rsidR="00CA46BE" w:rsidRDefault="00511055">
                  <w:pPr>
                    <w:keepNext/>
                    <w:keepLines/>
                    <w:rPr>
                      <w:rFonts w:ascii="Arial" w:eastAsia="SimSun" w:hAnsi="Arial"/>
                      <w:sz w:val="18"/>
                    </w:rPr>
                  </w:pPr>
                  <w:r>
                    <w:rPr>
                      <w:rFonts w:ascii="Arial" w:eastAsia="SimSun" w:hAnsi="Arial"/>
                      <w:sz w:val="18"/>
                    </w:rPr>
                    <w:t>11-4</w:t>
                  </w:r>
                </w:p>
              </w:tc>
              <w:tc>
                <w:tcPr>
                  <w:tcW w:w="1551" w:type="dxa"/>
                  <w:tcBorders>
                    <w:top w:val="single" w:sz="4" w:space="0" w:color="auto"/>
                    <w:left w:val="single" w:sz="4" w:space="0" w:color="auto"/>
                    <w:bottom w:val="single" w:sz="4" w:space="0" w:color="auto"/>
                    <w:right w:val="single" w:sz="4" w:space="0" w:color="auto"/>
                  </w:tcBorders>
                </w:tcPr>
                <w:p w14:paraId="52A63AE2" w14:textId="77777777" w:rsidR="00CA46BE" w:rsidRDefault="00511055">
                  <w:pPr>
                    <w:keepNext/>
                    <w:keepLines/>
                    <w:rPr>
                      <w:rFonts w:ascii="Arial" w:eastAsia="SimSun" w:hAnsi="Arial"/>
                      <w:sz w:val="18"/>
                    </w:rPr>
                  </w:pPr>
                  <w:r>
                    <w:rPr>
                      <w:rFonts w:ascii="Arial" w:eastAsia="SimSun" w:hAnsi="Arial"/>
                      <w:sz w:val="18"/>
                    </w:rPr>
                    <w:t xml:space="preserve">Two HARQ-ACK codebooks with up to one sub-slot based HARQ-ACK codebook (i.e. slot-based + slot-based, or slot-based + sub-slot based) simultaneously constructed for supporting  HARQ-ACK codebooks with different priorities at a UE </w:t>
                  </w:r>
                </w:p>
              </w:tc>
              <w:tc>
                <w:tcPr>
                  <w:tcW w:w="6346" w:type="dxa"/>
                  <w:tcBorders>
                    <w:top w:val="single" w:sz="4" w:space="0" w:color="auto"/>
                    <w:left w:val="single" w:sz="4" w:space="0" w:color="auto"/>
                    <w:bottom w:val="single" w:sz="4" w:space="0" w:color="auto"/>
                    <w:right w:val="single" w:sz="4" w:space="0" w:color="auto"/>
                  </w:tcBorders>
                </w:tcPr>
                <w:p w14:paraId="52A63AE3" w14:textId="77777777" w:rsidR="00CA46BE" w:rsidRDefault="00511055">
                  <w:pPr>
                    <w:keepNext/>
                    <w:keepLines/>
                    <w:numPr>
                      <w:ilvl w:val="0"/>
                      <w:numId w:val="55"/>
                    </w:numPr>
                    <w:spacing w:line="256" w:lineRule="auto"/>
                    <w:rPr>
                      <w:rFonts w:ascii="Arial" w:eastAsia="SimSun" w:hAnsi="Arial"/>
                      <w:sz w:val="18"/>
                    </w:rPr>
                  </w:pPr>
                  <w:r>
                    <w:rPr>
                      <w:rFonts w:ascii="Arial" w:eastAsia="SimSun" w:hAnsi="Arial"/>
                      <w:sz w:val="18"/>
                    </w:rPr>
                    <w:t xml:space="preserve">Supports </w:t>
                  </w:r>
                  <w:r>
                    <w:rPr>
                      <w:rFonts w:ascii="Arial" w:eastAsia="SimSun" w:hAnsi="Arial" w:hint="eastAsia"/>
                      <w:sz w:val="18"/>
                    </w:rPr>
                    <w:t>two HARQ-ACK codebooks with different priorities to be simultaneously constructed</w:t>
                  </w:r>
                  <w:r>
                    <w:rPr>
                      <w:rFonts w:ascii="Arial" w:eastAsia="SimSun" w:hAnsi="Arial"/>
                      <w:sz w:val="18"/>
                    </w:rPr>
                    <w:t xml:space="preserve"> with the restriction up to one sub-slot based HARQ-ACK codebook.</w:t>
                  </w:r>
                </w:p>
                <w:p w14:paraId="52A63AE4" w14:textId="77777777" w:rsidR="00CA46BE" w:rsidRDefault="00511055">
                  <w:pPr>
                    <w:keepNext/>
                    <w:keepLines/>
                    <w:numPr>
                      <w:ilvl w:val="0"/>
                      <w:numId w:val="55"/>
                    </w:numPr>
                    <w:spacing w:line="256" w:lineRule="auto"/>
                    <w:rPr>
                      <w:rFonts w:ascii="Arial" w:eastAsia="SimSun" w:hAnsi="Arial"/>
                      <w:sz w:val="18"/>
                    </w:rPr>
                  </w:pPr>
                  <w:r>
                    <w:rPr>
                      <w:rFonts w:ascii="Arial" w:eastAsia="SimSun" w:hAnsi="Arial"/>
                      <w:sz w:val="18"/>
                    </w:rPr>
                    <w:t>Supports separate PUCCH configuration for different HARQ-ACK codebooks</w:t>
                  </w:r>
                </w:p>
                <w:p w14:paraId="52A63AE5" w14:textId="77777777" w:rsidR="00CA46BE" w:rsidRDefault="00511055">
                  <w:pPr>
                    <w:keepNext/>
                    <w:keepLines/>
                    <w:numPr>
                      <w:ilvl w:val="0"/>
                      <w:numId w:val="55"/>
                    </w:numPr>
                    <w:spacing w:line="256" w:lineRule="auto"/>
                    <w:rPr>
                      <w:rFonts w:ascii="Arial" w:eastAsia="SimSun" w:hAnsi="Arial"/>
                      <w:sz w:val="18"/>
                    </w:rPr>
                  </w:pPr>
                  <w:r>
                    <w:rPr>
                      <w:rFonts w:ascii="Arial" w:eastAsia="SimSun" w:hAnsi="Arial"/>
                      <w:sz w:val="18"/>
                    </w:rPr>
                    <w:t xml:space="preserve">Supports </w:t>
                  </w:r>
                  <w:r>
                    <w:rPr>
                      <w:rFonts w:ascii="Arial" w:eastAsia="SimSun" w:hAnsi="Arial" w:hint="eastAsia"/>
                      <w:sz w:val="18"/>
                    </w:rPr>
                    <w:t>2-level priority of HARQ-ACK for dynamically scheduled PDSCH and SPS PDSCH</w:t>
                  </w:r>
                  <w:r>
                    <w:rPr>
                      <w:rFonts w:ascii="Arial" w:eastAsia="SimSun" w:hAnsi="Arial"/>
                      <w:sz w:val="18"/>
                    </w:rPr>
                    <w:t>.</w:t>
                  </w:r>
                </w:p>
                <w:p w14:paraId="52A63AE6" w14:textId="77777777" w:rsidR="00CA46BE" w:rsidRDefault="00511055">
                  <w:pPr>
                    <w:keepNext/>
                    <w:keepLines/>
                    <w:numPr>
                      <w:ilvl w:val="0"/>
                      <w:numId w:val="55"/>
                    </w:numPr>
                    <w:spacing w:line="256" w:lineRule="auto"/>
                    <w:rPr>
                      <w:rFonts w:ascii="Arial" w:eastAsia="SimSun" w:hAnsi="Arial"/>
                      <w:sz w:val="18"/>
                    </w:rPr>
                  </w:pPr>
                  <w:r>
                    <w:rPr>
                      <w:rFonts w:ascii="Arial" w:eastAsia="SimSun" w:hAnsi="Arial"/>
                      <w:strike/>
                      <w:color w:val="FF0000"/>
                      <w:sz w:val="18"/>
                      <w:highlight w:val="yellow"/>
                    </w:rPr>
                    <w:t>[</w:t>
                  </w:r>
                  <w:r>
                    <w:rPr>
                      <w:rFonts w:ascii="Arial" w:eastAsia="SimSun" w:hAnsi="Arial"/>
                      <w:sz w:val="18"/>
                      <w:highlight w:val="yellow"/>
                    </w:rPr>
                    <w:t>Supports a DCI format (from the formats 1_1/1_2) scheduling PDSCH with different HARQ-ACK priorities when only DCI format 0_1/1_1 is configured or only DCI format 0_2/1_2 is configured per BWP</w:t>
                  </w:r>
                  <w:r>
                    <w:rPr>
                      <w:rFonts w:ascii="Arial" w:eastAsia="SimSun" w:hAnsi="Arial"/>
                      <w:strike/>
                      <w:color w:val="FF0000"/>
                      <w:sz w:val="18"/>
                      <w:highlight w:val="yellow"/>
                    </w:rPr>
                    <w:t>]</w:t>
                  </w:r>
                </w:p>
                <w:p w14:paraId="52A63AE7" w14:textId="77777777" w:rsidR="00CA46BE" w:rsidRDefault="00511055">
                  <w:pPr>
                    <w:keepNext/>
                    <w:keepLines/>
                    <w:numPr>
                      <w:ilvl w:val="0"/>
                      <w:numId w:val="55"/>
                    </w:numPr>
                    <w:spacing w:line="256" w:lineRule="auto"/>
                    <w:rPr>
                      <w:rFonts w:ascii="Arial" w:eastAsia="SimSun" w:hAnsi="Arial"/>
                      <w:sz w:val="18"/>
                    </w:rPr>
                  </w:pPr>
                  <w:r>
                    <w:rPr>
                      <w:rFonts w:ascii="Arial" w:eastAsia="SimSun" w:hAnsi="Arial"/>
                      <w:sz w:val="18"/>
                    </w:rPr>
                    <w:t xml:space="preserve">Supports separate configuration of parameters PDSCH-HARQ-ACK-Codebook, UCI-OnPUSCH and ‘codeBlockGroupTransmission” for different HARQ-ACK codebooks.   </w:t>
                  </w:r>
                </w:p>
                <w:p w14:paraId="52A63AE8" w14:textId="77777777" w:rsidR="00CA46BE" w:rsidRDefault="00511055">
                  <w:pPr>
                    <w:keepNext/>
                    <w:keepLines/>
                    <w:numPr>
                      <w:ilvl w:val="0"/>
                      <w:numId w:val="55"/>
                    </w:numPr>
                    <w:spacing w:line="256" w:lineRule="auto"/>
                    <w:rPr>
                      <w:rFonts w:ascii="Arial" w:eastAsia="SimSun" w:hAnsi="Arial"/>
                      <w:sz w:val="18"/>
                    </w:rPr>
                  </w:pPr>
                  <w:r>
                    <w:rPr>
                      <w:rFonts w:ascii="Arial" w:eastAsia="SimSun" w:hAnsi="Arial"/>
                      <w:sz w:val="18"/>
                      <w:highlight w:val="yellow"/>
                    </w:rPr>
                    <w:t>[Supported maximum number of actual PUCCH transmissions for HARQ-ACK within a slot]</w:t>
                  </w:r>
                </w:p>
                <w:p w14:paraId="52A63AE9" w14:textId="77777777" w:rsidR="00CA46BE" w:rsidRDefault="00511055">
                  <w:pPr>
                    <w:pStyle w:val="TAL"/>
                    <w:numPr>
                      <w:ilvl w:val="0"/>
                      <w:numId w:val="55"/>
                    </w:numPr>
                    <w:rPr>
                      <w:rFonts w:cs="Arial"/>
                      <w:color w:val="FF0000"/>
                      <w:szCs w:val="18"/>
                      <w:u w:val="single"/>
                    </w:rPr>
                  </w:pPr>
                  <w:r>
                    <w:rPr>
                      <w:rFonts w:cs="Arial"/>
                      <w:color w:val="FF0000"/>
                      <w:szCs w:val="18"/>
                      <w:u w:val="single"/>
                    </w:rPr>
                    <w:t>Prioritization between UL channels/signals with different PHY priority levels</w:t>
                  </w:r>
                </w:p>
                <w:p w14:paraId="52A63AEA" w14:textId="77777777" w:rsidR="00CA46BE" w:rsidRDefault="00511055">
                  <w:pPr>
                    <w:pStyle w:val="TAL"/>
                    <w:numPr>
                      <w:ilvl w:val="0"/>
                      <w:numId w:val="55"/>
                    </w:numPr>
                    <w:rPr>
                      <w:rFonts w:cs="Arial"/>
                      <w:color w:val="FF0000"/>
                      <w:szCs w:val="18"/>
                      <w:u w:val="single"/>
                      <w:lang w:eastAsia="ja-JP"/>
                    </w:rPr>
                  </w:pPr>
                  <w:r>
                    <w:rPr>
                      <w:rFonts w:cs="Arial"/>
                      <w:color w:val="FF0000"/>
                      <w:szCs w:val="18"/>
                      <w:u w:val="single"/>
                      <w:lang w:eastAsia="ja-JP"/>
                    </w:rPr>
                    <w:t>Additional number of symbols (d1) needed beyond the PUSCH preparation time for cancelling a low priority UL transmission.</w:t>
                  </w:r>
                </w:p>
                <w:p w14:paraId="52A63AEB" w14:textId="77777777" w:rsidR="00CA46BE" w:rsidRDefault="00511055">
                  <w:pPr>
                    <w:keepNext/>
                    <w:keepLines/>
                    <w:numPr>
                      <w:ilvl w:val="0"/>
                      <w:numId w:val="55"/>
                    </w:numPr>
                    <w:spacing w:line="256" w:lineRule="auto"/>
                    <w:rPr>
                      <w:rFonts w:ascii="Arial" w:eastAsia="SimSun" w:hAnsi="Arial"/>
                      <w:sz w:val="18"/>
                    </w:rPr>
                  </w:pPr>
                  <w:r>
                    <w:rPr>
                      <w:rFonts w:ascii="Arial" w:hAnsi="Arial" w:cs="Arial"/>
                      <w:color w:val="FF0000"/>
                      <w:sz w:val="18"/>
                      <w:szCs w:val="18"/>
                      <w:u w:val="single"/>
                    </w:rPr>
                    <w:t>Additional number of symbols (d2) needed beyond the PUSCH preparation time for scheduling a high priority UL transmission that cancels a low priority UL transmission</w:t>
                  </w:r>
                </w:p>
              </w:tc>
              <w:tc>
                <w:tcPr>
                  <w:tcW w:w="1272" w:type="dxa"/>
                  <w:tcBorders>
                    <w:top w:val="single" w:sz="4" w:space="0" w:color="auto"/>
                    <w:left w:val="single" w:sz="4" w:space="0" w:color="auto"/>
                    <w:bottom w:val="single" w:sz="4" w:space="0" w:color="auto"/>
                    <w:right w:val="single" w:sz="4" w:space="0" w:color="auto"/>
                  </w:tcBorders>
                </w:tcPr>
                <w:p w14:paraId="52A63AEC" w14:textId="77777777" w:rsidR="00CA46BE" w:rsidRDefault="00511055">
                  <w:pPr>
                    <w:keepNext/>
                    <w:keepLines/>
                    <w:rPr>
                      <w:rFonts w:ascii="Arial" w:eastAsia="SimSun" w:hAnsi="Arial"/>
                      <w:strike/>
                      <w:sz w:val="18"/>
                      <w:highlight w:val="yellow"/>
                    </w:rPr>
                  </w:pPr>
                  <w:r>
                    <w:rPr>
                      <w:rFonts w:ascii="Arial" w:eastAsia="SimSun" w:hAnsi="Arial"/>
                      <w:strike/>
                      <w:color w:val="FF0000"/>
                      <w:sz w:val="18"/>
                      <w:highlight w:val="yellow"/>
                    </w:rPr>
                    <w:t>[11-3] (TBD)</w:t>
                  </w:r>
                </w:p>
              </w:tc>
              <w:tc>
                <w:tcPr>
                  <w:tcW w:w="856" w:type="dxa"/>
                  <w:tcBorders>
                    <w:top w:val="single" w:sz="4" w:space="0" w:color="auto"/>
                    <w:left w:val="single" w:sz="4" w:space="0" w:color="auto"/>
                    <w:bottom w:val="single" w:sz="4" w:space="0" w:color="auto"/>
                    <w:right w:val="single" w:sz="4" w:space="0" w:color="auto"/>
                  </w:tcBorders>
                </w:tcPr>
                <w:p w14:paraId="52A63AED" w14:textId="77777777" w:rsidR="00CA46BE" w:rsidRDefault="00511055">
                  <w:pPr>
                    <w:keepNext/>
                    <w:keepLines/>
                    <w:rPr>
                      <w:rFonts w:ascii="Arial" w:eastAsia="SimSun" w:hAnsi="Arial"/>
                      <w:sz w:val="18"/>
                    </w:rPr>
                  </w:pPr>
                  <w:r>
                    <w:rPr>
                      <w:rFonts w:ascii="Arial" w:eastAsia="SimSun" w:hAnsi="Arial" w:hint="eastAsia"/>
                      <w:sz w:val="18"/>
                    </w:rPr>
                    <w:t>Yes</w:t>
                  </w:r>
                </w:p>
              </w:tc>
              <w:tc>
                <w:tcPr>
                  <w:tcW w:w="847" w:type="dxa"/>
                  <w:tcBorders>
                    <w:top w:val="single" w:sz="4" w:space="0" w:color="auto"/>
                    <w:left w:val="single" w:sz="4" w:space="0" w:color="auto"/>
                    <w:bottom w:val="single" w:sz="4" w:space="0" w:color="auto"/>
                    <w:right w:val="single" w:sz="4" w:space="0" w:color="auto"/>
                  </w:tcBorders>
                </w:tcPr>
                <w:p w14:paraId="52A63AEE" w14:textId="77777777" w:rsidR="00CA46BE" w:rsidRDefault="00511055">
                  <w:pPr>
                    <w:keepNext/>
                    <w:keepLines/>
                    <w:rPr>
                      <w:rFonts w:ascii="Arial" w:eastAsia="SimSun" w:hAnsi="Arial"/>
                      <w:sz w:val="18"/>
                    </w:rPr>
                  </w:pPr>
                  <w:r>
                    <w:rPr>
                      <w:rFonts w:ascii="Arial" w:eastAsia="SimSun" w:hAnsi="Arial" w:hint="eastAsia"/>
                      <w:sz w:val="18"/>
                    </w:rPr>
                    <w:t>N/A</w:t>
                  </w:r>
                </w:p>
              </w:tc>
              <w:tc>
                <w:tcPr>
                  <w:tcW w:w="1410" w:type="dxa"/>
                  <w:tcBorders>
                    <w:top w:val="single" w:sz="4" w:space="0" w:color="auto"/>
                    <w:left w:val="single" w:sz="4" w:space="0" w:color="auto"/>
                    <w:bottom w:val="single" w:sz="4" w:space="0" w:color="auto"/>
                    <w:right w:val="single" w:sz="4" w:space="0" w:color="auto"/>
                  </w:tcBorders>
                </w:tcPr>
                <w:p w14:paraId="52A63AEF" w14:textId="77777777" w:rsidR="00CA46BE" w:rsidRDefault="00CA46BE">
                  <w:pPr>
                    <w:keepNext/>
                    <w:keepLines/>
                    <w:rPr>
                      <w:rFonts w:ascii="Arial" w:eastAsia="SimSun" w:hAnsi="Arial"/>
                      <w:sz w:val="18"/>
                    </w:rPr>
                  </w:pPr>
                </w:p>
              </w:tc>
              <w:tc>
                <w:tcPr>
                  <w:tcW w:w="1271" w:type="dxa"/>
                  <w:tcBorders>
                    <w:top w:val="single" w:sz="4" w:space="0" w:color="auto"/>
                    <w:left w:val="single" w:sz="4" w:space="0" w:color="auto"/>
                    <w:bottom w:val="single" w:sz="4" w:space="0" w:color="auto"/>
                    <w:right w:val="single" w:sz="4" w:space="0" w:color="auto"/>
                  </w:tcBorders>
                </w:tcPr>
                <w:p w14:paraId="52A63AF0" w14:textId="77777777" w:rsidR="00CA46BE" w:rsidRDefault="00511055">
                  <w:pPr>
                    <w:keepNext/>
                    <w:keepLines/>
                    <w:rPr>
                      <w:rFonts w:ascii="Arial" w:eastAsia="SimSun" w:hAnsi="Arial"/>
                      <w:sz w:val="18"/>
                      <w:highlight w:val="yellow"/>
                    </w:rPr>
                  </w:pPr>
                  <w:r>
                    <w:rPr>
                      <w:rFonts w:ascii="Arial" w:eastAsia="SimSun" w:hAnsi="Arial"/>
                      <w:sz w:val="18"/>
                      <w:highlight w:val="yellow"/>
                    </w:rPr>
                    <w:t>FFS [</w:t>
                  </w:r>
                  <w:r>
                    <w:rPr>
                      <w:rFonts w:ascii="Arial" w:eastAsia="SimSun" w:hAnsi="Arial" w:hint="eastAsia"/>
                      <w:sz w:val="18"/>
                      <w:highlight w:val="yellow"/>
                    </w:rPr>
                    <w:t>Per UE</w:t>
                  </w:r>
                  <w:r>
                    <w:rPr>
                      <w:rFonts w:ascii="Arial" w:eastAsia="SimSun" w:hAnsi="Arial"/>
                      <w:sz w:val="18"/>
                      <w:highlight w:val="yellow"/>
                    </w:rPr>
                    <w:t xml:space="preserve"> or Per FS]</w:t>
                  </w:r>
                </w:p>
              </w:tc>
              <w:tc>
                <w:tcPr>
                  <w:tcW w:w="987" w:type="dxa"/>
                  <w:tcBorders>
                    <w:top w:val="single" w:sz="4" w:space="0" w:color="auto"/>
                    <w:left w:val="single" w:sz="4" w:space="0" w:color="auto"/>
                    <w:bottom w:val="single" w:sz="4" w:space="0" w:color="auto"/>
                    <w:right w:val="single" w:sz="4" w:space="0" w:color="auto"/>
                  </w:tcBorders>
                </w:tcPr>
                <w:p w14:paraId="52A63AF1" w14:textId="77777777" w:rsidR="00CA46BE" w:rsidRDefault="00511055">
                  <w:pPr>
                    <w:keepNext/>
                    <w:keepLines/>
                    <w:rPr>
                      <w:rFonts w:ascii="Arial" w:eastAsia="SimSun" w:hAnsi="Arial"/>
                      <w:sz w:val="18"/>
                      <w:highlight w:val="yellow"/>
                    </w:rPr>
                  </w:pPr>
                  <w:r>
                    <w:rPr>
                      <w:rFonts w:ascii="Arial" w:eastAsia="SimSun" w:hAnsi="Arial"/>
                      <w:sz w:val="18"/>
                      <w:highlight w:val="yellow"/>
                    </w:rPr>
                    <w:t>[No]</w:t>
                  </w:r>
                </w:p>
              </w:tc>
              <w:tc>
                <w:tcPr>
                  <w:tcW w:w="991" w:type="dxa"/>
                  <w:tcBorders>
                    <w:top w:val="single" w:sz="4" w:space="0" w:color="auto"/>
                    <w:left w:val="single" w:sz="4" w:space="0" w:color="auto"/>
                    <w:bottom w:val="single" w:sz="4" w:space="0" w:color="auto"/>
                    <w:right w:val="single" w:sz="4" w:space="0" w:color="auto"/>
                  </w:tcBorders>
                </w:tcPr>
                <w:p w14:paraId="52A63AF2" w14:textId="77777777" w:rsidR="00CA46BE" w:rsidRDefault="00511055">
                  <w:pPr>
                    <w:keepNext/>
                    <w:keepLines/>
                    <w:rPr>
                      <w:rFonts w:ascii="Arial" w:eastAsia="SimSun" w:hAnsi="Arial"/>
                      <w:sz w:val="18"/>
                      <w:highlight w:val="yellow"/>
                    </w:rPr>
                  </w:pPr>
                  <w:r>
                    <w:rPr>
                      <w:rFonts w:ascii="Arial" w:eastAsia="SimSun" w:hAnsi="Arial"/>
                      <w:sz w:val="18"/>
                      <w:highlight w:val="yellow"/>
                    </w:rPr>
                    <w:t>[No]</w:t>
                  </w:r>
                </w:p>
              </w:tc>
              <w:tc>
                <w:tcPr>
                  <w:tcW w:w="1834" w:type="dxa"/>
                  <w:tcBorders>
                    <w:top w:val="single" w:sz="4" w:space="0" w:color="auto"/>
                    <w:left w:val="single" w:sz="4" w:space="0" w:color="auto"/>
                    <w:bottom w:val="single" w:sz="4" w:space="0" w:color="auto"/>
                    <w:right w:val="single" w:sz="4" w:space="0" w:color="auto"/>
                  </w:tcBorders>
                </w:tcPr>
                <w:p w14:paraId="52A63AF3" w14:textId="77777777" w:rsidR="00CA46BE" w:rsidRDefault="00511055">
                  <w:pPr>
                    <w:keepNext/>
                    <w:keepLines/>
                    <w:rPr>
                      <w:rFonts w:ascii="Arial" w:eastAsia="SimSun" w:hAnsi="Arial"/>
                      <w:sz w:val="18"/>
                      <w:highlight w:val="yellow"/>
                      <w:lang w:eastAsia="en-US"/>
                    </w:rPr>
                  </w:pPr>
                  <w:r>
                    <w:rPr>
                      <w:rFonts w:ascii="Arial" w:eastAsia="SimSun" w:hAnsi="Arial"/>
                      <w:sz w:val="18"/>
                      <w:highlight w:val="yellow"/>
                      <w:lang w:eastAsia="en-US"/>
                    </w:rPr>
                    <w:t>[N/A]</w:t>
                  </w:r>
                  <w:r>
                    <w:rPr>
                      <w:rFonts w:ascii="Arial" w:eastAsia="SimSun" w:hAnsi="Arial" w:hint="eastAsia"/>
                      <w:sz w:val="18"/>
                      <w:highlight w:val="yellow"/>
                      <w:lang w:eastAsia="en-US"/>
                    </w:rPr>
                    <w:t> </w:t>
                  </w:r>
                </w:p>
              </w:tc>
              <w:tc>
                <w:tcPr>
                  <w:tcW w:w="1834" w:type="dxa"/>
                  <w:tcBorders>
                    <w:top w:val="single" w:sz="4" w:space="0" w:color="auto"/>
                    <w:left w:val="single" w:sz="4" w:space="0" w:color="auto"/>
                    <w:bottom w:val="single" w:sz="4" w:space="0" w:color="auto"/>
                    <w:right w:val="single" w:sz="4" w:space="0" w:color="auto"/>
                  </w:tcBorders>
                </w:tcPr>
                <w:p w14:paraId="52A63AF4" w14:textId="77777777" w:rsidR="00CA46BE" w:rsidRDefault="00511055">
                  <w:pPr>
                    <w:keepNext/>
                    <w:keepLines/>
                    <w:rPr>
                      <w:rFonts w:ascii="Arial" w:eastAsia="ＭＳ 明朝" w:hAnsi="Arial"/>
                      <w:sz w:val="18"/>
                    </w:rPr>
                  </w:pPr>
                  <w:r>
                    <w:rPr>
                      <w:rFonts w:ascii="Arial" w:eastAsia="ＭＳ 明朝" w:hAnsi="Arial"/>
                      <w:strike/>
                      <w:color w:val="FF0000"/>
                      <w:sz w:val="18"/>
                    </w:rPr>
                    <w:t>[</w:t>
                  </w:r>
                  <w:r>
                    <w:rPr>
                      <w:rFonts w:ascii="Arial" w:eastAsia="ＭＳ 明朝" w:hAnsi="Arial"/>
                      <w:sz w:val="18"/>
                    </w:rPr>
                    <w:t>If a UE reports both 11-3 and 11-4, it can support two slot-based HARQ-ACK codebooks, and one slot-based and one-sub-slot-based HARQ-ACK codebooks. If a UE reports 11-4 but not 11-3, it can only support two slot-based HARQ-ACK codebooks.</w:t>
                  </w:r>
                  <w:r>
                    <w:rPr>
                      <w:rFonts w:ascii="Arial" w:eastAsia="ＭＳ 明朝" w:hAnsi="Arial"/>
                      <w:strike/>
                      <w:color w:val="FF0000"/>
                      <w:sz w:val="18"/>
                    </w:rPr>
                    <w:t>]</w:t>
                  </w:r>
                </w:p>
              </w:tc>
              <w:tc>
                <w:tcPr>
                  <w:tcW w:w="1271" w:type="dxa"/>
                  <w:tcBorders>
                    <w:top w:val="single" w:sz="4" w:space="0" w:color="auto"/>
                    <w:left w:val="single" w:sz="4" w:space="0" w:color="auto"/>
                    <w:bottom w:val="single" w:sz="4" w:space="0" w:color="auto"/>
                    <w:right w:val="single" w:sz="4" w:space="0" w:color="auto"/>
                  </w:tcBorders>
                </w:tcPr>
                <w:p w14:paraId="52A63AF5" w14:textId="77777777" w:rsidR="00CA46BE" w:rsidRDefault="00511055">
                  <w:pPr>
                    <w:keepNext/>
                    <w:keepLines/>
                    <w:rPr>
                      <w:rFonts w:ascii="Arial" w:eastAsia="SimSun" w:hAnsi="Arial"/>
                      <w:sz w:val="18"/>
                    </w:rPr>
                  </w:pPr>
                  <w:r>
                    <w:rPr>
                      <w:rFonts w:ascii="Arial" w:eastAsia="SimSun" w:hAnsi="Arial"/>
                      <w:sz w:val="18"/>
                    </w:rPr>
                    <w:t>Optional with capability signalling</w:t>
                  </w:r>
                </w:p>
              </w:tc>
            </w:tr>
            <w:tr w:rsidR="00CA46BE" w14:paraId="52A63B0E" w14:textId="77777777">
              <w:trPr>
                <w:trHeight w:val="20"/>
              </w:trPr>
              <w:tc>
                <w:tcPr>
                  <w:tcW w:w="708" w:type="dxa"/>
                  <w:tcBorders>
                    <w:top w:val="single" w:sz="4" w:space="0" w:color="auto"/>
                    <w:left w:val="single" w:sz="4" w:space="0" w:color="auto"/>
                    <w:bottom w:val="single" w:sz="4" w:space="0" w:color="auto"/>
                    <w:right w:val="single" w:sz="4" w:space="0" w:color="auto"/>
                  </w:tcBorders>
                </w:tcPr>
                <w:p w14:paraId="52A63AF7" w14:textId="77777777" w:rsidR="00CA46BE" w:rsidRDefault="00511055">
                  <w:pPr>
                    <w:keepNext/>
                    <w:keepLines/>
                    <w:rPr>
                      <w:rFonts w:ascii="Arial" w:eastAsia="SimSun" w:hAnsi="Arial"/>
                      <w:sz w:val="18"/>
                    </w:rPr>
                  </w:pPr>
                  <w:r>
                    <w:rPr>
                      <w:rFonts w:ascii="Arial" w:eastAsia="SimSun" w:hAnsi="Arial" w:hint="eastAsia"/>
                      <w:sz w:val="18"/>
                    </w:rPr>
                    <w:lastRenderedPageBreak/>
                    <w:t>1</w:t>
                  </w:r>
                  <w:r>
                    <w:rPr>
                      <w:rFonts w:ascii="Arial" w:eastAsia="SimSun" w:hAnsi="Arial"/>
                      <w:sz w:val="18"/>
                    </w:rPr>
                    <w:t>1-4a</w:t>
                  </w:r>
                </w:p>
                <w:p w14:paraId="52A63AF8" w14:textId="77777777" w:rsidR="00CA46BE" w:rsidRDefault="00CA46BE">
                  <w:pPr>
                    <w:keepNext/>
                    <w:keepLines/>
                    <w:rPr>
                      <w:rFonts w:ascii="Arial" w:eastAsia="SimSun" w:hAnsi="Arial"/>
                      <w:sz w:val="18"/>
                    </w:rPr>
                  </w:pPr>
                </w:p>
                <w:p w14:paraId="52A63AF9" w14:textId="77777777" w:rsidR="00CA46BE" w:rsidRDefault="00CA46BE">
                  <w:pPr>
                    <w:keepNext/>
                    <w:keepLines/>
                    <w:rPr>
                      <w:rFonts w:ascii="Arial" w:eastAsia="SimSun" w:hAnsi="Arial"/>
                      <w:sz w:val="18"/>
                    </w:rPr>
                  </w:pPr>
                </w:p>
              </w:tc>
              <w:tc>
                <w:tcPr>
                  <w:tcW w:w="1551" w:type="dxa"/>
                  <w:tcBorders>
                    <w:top w:val="single" w:sz="4" w:space="0" w:color="auto"/>
                    <w:left w:val="single" w:sz="4" w:space="0" w:color="auto"/>
                    <w:bottom w:val="single" w:sz="4" w:space="0" w:color="auto"/>
                    <w:right w:val="single" w:sz="4" w:space="0" w:color="auto"/>
                  </w:tcBorders>
                </w:tcPr>
                <w:p w14:paraId="52A63AFA" w14:textId="77777777" w:rsidR="00CA46BE" w:rsidRDefault="00511055">
                  <w:pPr>
                    <w:keepNext/>
                    <w:keepLines/>
                    <w:rPr>
                      <w:rFonts w:ascii="Arial" w:eastAsia="SimSun" w:hAnsi="Arial"/>
                      <w:sz w:val="18"/>
                    </w:rPr>
                  </w:pPr>
                  <w:r>
                    <w:rPr>
                      <w:rFonts w:ascii="Arial" w:eastAsia="SimSun" w:hAnsi="Arial"/>
                      <w:sz w:val="18"/>
                    </w:rPr>
                    <w:t xml:space="preserve">Two sub-slot based HARQ-ACK codebooks simultaneously constructed for supporting HARQ-ACK codebooks with different priorities at a UE </w:t>
                  </w:r>
                </w:p>
              </w:tc>
              <w:tc>
                <w:tcPr>
                  <w:tcW w:w="6346" w:type="dxa"/>
                  <w:tcBorders>
                    <w:top w:val="single" w:sz="4" w:space="0" w:color="auto"/>
                    <w:left w:val="single" w:sz="4" w:space="0" w:color="auto"/>
                    <w:bottom w:val="single" w:sz="4" w:space="0" w:color="auto"/>
                    <w:right w:val="single" w:sz="4" w:space="0" w:color="auto"/>
                  </w:tcBorders>
                </w:tcPr>
                <w:p w14:paraId="52A63AFB" w14:textId="77777777" w:rsidR="00CA46BE" w:rsidRDefault="00511055">
                  <w:pPr>
                    <w:keepNext/>
                    <w:keepLines/>
                    <w:numPr>
                      <w:ilvl w:val="0"/>
                      <w:numId w:val="56"/>
                    </w:numPr>
                    <w:spacing w:line="256" w:lineRule="auto"/>
                    <w:rPr>
                      <w:rFonts w:ascii="Arial" w:eastAsia="SimSun" w:hAnsi="Arial"/>
                      <w:sz w:val="18"/>
                    </w:rPr>
                  </w:pPr>
                  <w:r>
                    <w:rPr>
                      <w:rFonts w:ascii="Arial" w:eastAsia="SimSun" w:hAnsi="Arial"/>
                      <w:sz w:val="18"/>
                    </w:rPr>
                    <w:t xml:space="preserve">Supports </w:t>
                  </w:r>
                  <w:r>
                    <w:rPr>
                      <w:rFonts w:ascii="Arial" w:eastAsia="SimSun" w:hAnsi="Arial" w:hint="eastAsia"/>
                      <w:sz w:val="18"/>
                    </w:rPr>
                    <w:t>two</w:t>
                  </w:r>
                  <w:r>
                    <w:rPr>
                      <w:rFonts w:ascii="Arial" w:eastAsia="SimSun" w:hAnsi="Arial"/>
                      <w:sz w:val="18"/>
                    </w:rPr>
                    <w:t xml:space="preserve"> sub-slot based </w:t>
                  </w:r>
                  <w:r>
                    <w:rPr>
                      <w:rFonts w:ascii="Arial" w:eastAsia="SimSun" w:hAnsi="Arial" w:hint="eastAsia"/>
                      <w:sz w:val="18"/>
                    </w:rPr>
                    <w:t>HARQ-ACK codebooks with different priorities to be simultaneously constructed</w:t>
                  </w:r>
                  <w:r>
                    <w:rPr>
                      <w:rFonts w:ascii="Arial" w:eastAsia="SimSun" w:hAnsi="Arial"/>
                      <w:sz w:val="18"/>
                    </w:rPr>
                    <w:t>.</w:t>
                  </w:r>
                </w:p>
                <w:p w14:paraId="52A63AFC" w14:textId="77777777" w:rsidR="00CA46BE" w:rsidRDefault="00511055">
                  <w:pPr>
                    <w:keepNext/>
                    <w:keepLines/>
                    <w:numPr>
                      <w:ilvl w:val="0"/>
                      <w:numId w:val="56"/>
                    </w:numPr>
                    <w:spacing w:line="256" w:lineRule="auto"/>
                    <w:rPr>
                      <w:rFonts w:ascii="Arial" w:eastAsia="SimSun" w:hAnsi="Arial"/>
                      <w:sz w:val="18"/>
                    </w:rPr>
                  </w:pPr>
                  <w:r>
                    <w:rPr>
                      <w:rFonts w:ascii="Arial" w:eastAsia="SimSun" w:hAnsi="Arial"/>
                      <w:sz w:val="18"/>
                    </w:rPr>
                    <w:t>Supports separate PUCCH configuration for different HARQ-ACK codebooks</w:t>
                  </w:r>
                </w:p>
                <w:p w14:paraId="52A63AFD" w14:textId="77777777" w:rsidR="00CA46BE" w:rsidRDefault="00511055">
                  <w:pPr>
                    <w:keepNext/>
                    <w:keepLines/>
                    <w:numPr>
                      <w:ilvl w:val="0"/>
                      <w:numId w:val="56"/>
                    </w:numPr>
                    <w:spacing w:line="256" w:lineRule="auto"/>
                    <w:rPr>
                      <w:rFonts w:ascii="Arial" w:eastAsia="SimSun" w:hAnsi="Arial"/>
                      <w:sz w:val="18"/>
                    </w:rPr>
                  </w:pPr>
                  <w:r>
                    <w:rPr>
                      <w:rFonts w:ascii="Arial" w:eastAsia="SimSun" w:hAnsi="Arial"/>
                      <w:sz w:val="18"/>
                    </w:rPr>
                    <w:t xml:space="preserve">Supports </w:t>
                  </w:r>
                  <w:r>
                    <w:rPr>
                      <w:rFonts w:ascii="Arial" w:eastAsia="SimSun" w:hAnsi="Arial" w:hint="eastAsia"/>
                      <w:sz w:val="18"/>
                    </w:rPr>
                    <w:t>2-level priority of HARQ-ACK for dynamically scheduled PDSCH and SPS PDSCH</w:t>
                  </w:r>
                  <w:r>
                    <w:rPr>
                      <w:rFonts w:ascii="Arial" w:eastAsia="SimSun" w:hAnsi="Arial"/>
                      <w:sz w:val="18"/>
                    </w:rPr>
                    <w:t>.</w:t>
                  </w:r>
                </w:p>
                <w:p w14:paraId="52A63AFE" w14:textId="77777777" w:rsidR="00CA46BE" w:rsidRDefault="00511055">
                  <w:pPr>
                    <w:keepNext/>
                    <w:keepLines/>
                    <w:numPr>
                      <w:ilvl w:val="0"/>
                      <w:numId w:val="56"/>
                    </w:numPr>
                    <w:spacing w:line="256" w:lineRule="auto"/>
                    <w:rPr>
                      <w:rFonts w:ascii="Arial" w:eastAsia="SimSun" w:hAnsi="Arial"/>
                      <w:sz w:val="18"/>
                      <w:highlight w:val="yellow"/>
                    </w:rPr>
                  </w:pPr>
                  <w:r>
                    <w:rPr>
                      <w:rFonts w:ascii="Arial" w:eastAsia="SimSun" w:hAnsi="Arial"/>
                      <w:strike/>
                      <w:color w:val="FF0000"/>
                      <w:sz w:val="18"/>
                      <w:highlight w:val="yellow"/>
                    </w:rPr>
                    <w:t>[</w:t>
                  </w:r>
                  <w:r>
                    <w:rPr>
                      <w:rFonts w:ascii="Arial" w:eastAsia="SimSun" w:hAnsi="Arial"/>
                      <w:sz w:val="18"/>
                      <w:highlight w:val="yellow"/>
                    </w:rPr>
                    <w:t>Supports a DCI format (from the formats /1_1/1_2) scheduling PDSCH with different HARQ-ACK priorities  when only DCI format 0_1/1_1 is configured or only DCI format 0_2/1_2 is configured in USS per BWP</w:t>
                  </w:r>
                  <w:r>
                    <w:rPr>
                      <w:rFonts w:ascii="Arial" w:eastAsia="SimSun" w:hAnsi="Arial"/>
                      <w:strike/>
                      <w:color w:val="FF0000"/>
                      <w:sz w:val="18"/>
                      <w:highlight w:val="yellow"/>
                    </w:rPr>
                    <w:t>]</w:t>
                  </w:r>
                  <w:r>
                    <w:rPr>
                      <w:rFonts w:ascii="Arial" w:eastAsia="SimSun" w:hAnsi="Arial"/>
                      <w:sz w:val="18"/>
                      <w:highlight w:val="yellow"/>
                    </w:rPr>
                    <w:t xml:space="preserve">  </w:t>
                  </w:r>
                </w:p>
                <w:p w14:paraId="52A63AFF" w14:textId="77777777" w:rsidR="00CA46BE" w:rsidRDefault="00511055">
                  <w:pPr>
                    <w:keepNext/>
                    <w:keepLines/>
                    <w:numPr>
                      <w:ilvl w:val="0"/>
                      <w:numId w:val="56"/>
                    </w:numPr>
                    <w:spacing w:line="256" w:lineRule="auto"/>
                    <w:rPr>
                      <w:rFonts w:ascii="Arial" w:eastAsia="SimSun" w:hAnsi="Arial"/>
                      <w:sz w:val="18"/>
                    </w:rPr>
                  </w:pPr>
                  <w:r>
                    <w:rPr>
                      <w:rFonts w:ascii="Arial" w:eastAsia="SimSun" w:hAnsi="Arial"/>
                      <w:sz w:val="18"/>
                    </w:rPr>
                    <w:t>Supports separate configuration of parameters PDSCH-HARQ-ACK-Codebook, UCI-OnPUSCH and ‘codeBlockGroupTransmission” for different HARQ-ACK codebooks.</w:t>
                  </w:r>
                </w:p>
                <w:p w14:paraId="52A63B00" w14:textId="77777777" w:rsidR="00CA46BE" w:rsidRDefault="00511055">
                  <w:pPr>
                    <w:keepNext/>
                    <w:keepLines/>
                    <w:numPr>
                      <w:ilvl w:val="0"/>
                      <w:numId w:val="56"/>
                    </w:numPr>
                    <w:spacing w:line="256" w:lineRule="auto"/>
                    <w:rPr>
                      <w:rFonts w:ascii="Arial" w:eastAsia="SimSun" w:hAnsi="Arial"/>
                      <w:sz w:val="18"/>
                    </w:rPr>
                  </w:pPr>
                  <w:r>
                    <w:rPr>
                      <w:rFonts w:ascii="Arial" w:eastAsia="SimSun" w:hAnsi="Arial"/>
                      <w:sz w:val="18"/>
                      <w:highlight w:val="yellow"/>
                    </w:rPr>
                    <w:t>[Supported maximum number of actual PUCCH transmissions for HARQ-ACK within a slot]</w:t>
                  </w:r>
                </w:p>
                <w:p w14:paraId="52A63B01" w14:textId="77777777" w:rsidR="00CA46BE" w:rsidRDefault="00511055">
                  <w:pPr>
                    <w:pStyle w:val="TAL"/>
                    <w:numPr>
                      <w:ilvl w:val="0"/>
                      <w:numId w:val="56"/>
                    </w:numPr>
                    <w:rPr>
                      <w:rFonts w:cs="Arial"/>
                      <w:color w:val="FF0000"/>
                      <w:szCs w:val="18"/>
                      <w:u w:val="single"/>
                    </w:rPr>
                  </w:pPr>
                  <w:r>
                    <w:rPr>
                      <w:rFonts w:cs="Arial"/>
                      <w:color w:val="FF0000"/>
                      <w:szCs w:val="18"/>
                      <w:u w:val="single"/>
                    </w:rPr>
                    <w:t>Prioritization between UL channels/signals with different PHY priority levels</w:t>
                  </w:r>
                </w:p>
                <w:p w14:paraId="52A63B02" w14:textId="77777777" w:rsidR="00CA46BE" w:rsidRDefault="00511055">
                  <w:pPr>
                    <w:pStyle w:val="TAL"/>
                    <w:numPr>
                      <w:ilvl w:val="0"/>
                      <w:numId w:val="56"/>
                    </w:numPr>
                    <w:rPr>
                      <w:rFonts w:cs="Arial"/>
                      <w:color w:val="FF0000"/>
                      <w:szCs w:val="18"/>
                      <w:u w:val="single"/>
                      <w:lang w:eastAsia="ja-JP"/>
                    </w:rPr>
                  </w:pPr>
                  <w:r>
                    <w:rPr>
                      <w:rFonts w:cs="Arial"/>
                      <w:color w:val="FF0000"/>
                      <w:szCs w:val="18"/>
                      <w:u w:val="single"/>
                      <w:lang w:eastAsia="ja-JP"/>
                    </w:rPr>
                    <w:t>Additional number of symbols (d1) needed beyond the PUSCH preparation time for cancelling a low priority UL transmission.</w:t>
                  </w:r>
                </w:p>
                <w:p w14:paraId="52A63B03" w14:textId="77777777" w:rsidR="00CA46BE" w:rsidRDefault="00511055">
                  <w:pPr>
                    <w:keepNext/>
                    <w:keepLines/>
                    <w:numPr>
                      <w:ilvl w:val="0"/>
                      <w:numId w:val="56"/>
                    </w:numPr>
                    <w:spacing w:line="256" w:lineRule="auto"/>
                    <w:rPr>
                      <w:rFonts w:ascii="Arial" w:eastAsia="SimSun" w:hAnsi="Arial"/>
                      <w:sz w:val="18"/>
                    </w:rPr>
                  </w:pPr>
                  <w:r>
                    <w:rPr>
                      <w:rFonts w:ascii="Arial" w:hAnsi="Arial" w:cs="Arial"/>
                      <w:color w:val="FF0000"/>
                      <w:sz w:val="18"/>
                      <w:szCs w:val="18"/>
                      <w:u w:val="single"/>
                    </w:rPr>
                    <w:t>Additional number of symbols (d2) needed beyond the PUSCH preparation time for scheduling a high priority UL transmission that cancels a low priority UL transmission</w:t>
                  </w:r>
                </w:p>
              </w:tc>
              <w:tc>
                <w:tcPr>
                  <w:tcW w:w="1272" w:type="dxa"/>
                  <w:tcBorders>
                    <w:top w:val="single" w:sz="4" w:space="0" w:color="auto"/>
                    <w:left w:val="single" w:sz="4" w:space="0" w:color="auto"/>
                    <w:bottom w:val="single" w:sz="4" w:space="0" w:color="auto"/>
                    <w:right w:val="single" w:sz="4" w:space="0" w:color="auto"/>
                  </w:tcBorders>
                </w:tcPr>
                <w:p w14:paraId="52A63B04" w14:textId="77777777" w:rsidR="00CA46BE" w:rsidRDefault="00511055">
                  <w:pPr>
                    <w:keepNext/>
                    <w:keepLines/>
                    <w:rPr>
                      <w:rFonts w:ascii="Arial" w:eastAsia="SimSun" w:hAnsi="Arial"/>
                      <w:sz w:val="18"/>
                      <w:highlight w:val="yellow"/>
                    </w:rPr>
                  </w:pPr>
                  <w:r>
                    <w:rPr>
                      <w:rFonts w:ascii="Arial" w:eastAsia="SimSun" w:hAnsi="Arial"/>
                      <w:strike/>
                      <w:color w:val="FF0000"/>
                      <w:sz w:val="18"/>
                      <w:highlight w:val="yellow"/>
                    </w:rPr>
                    <w:t>[</w:t>
                  </w:r>
                  <w:r>
                    <w:rPr>
                      <w:rFonts w:ascii="Arial" w:eastAsia="SimSun" w:hAnsi="Arial"/>
                      <w:sz w:val="18"/>
                      <w:highlight w:val="yellow"/>
                    </w:rPr>
                    <w:t>11-3</w:t>
                  </w:r>
                  <w:r>
                    <w:rPr>
                      <w:rFonts w:ascii="Arial" w:eastAsia="SimSun" w:hAnsi="Arial"/>
                      <w:strike/>
                      <w:color w:val="FF0000"/>
                      <w:sz w:val="18"/>
                      <w:highlight w:val="yellow"/>
                    </w:rPr>
                    <w:t>]</w:t>
                  </w:r>
                  <w:r>
                    <w:rPr>
                      <w:rFonts w:ascii="Arial" w:eastAsia="SimSun" w:hAnsi="Arial"/>
                      <w:sz w:val="18"/>
                      <w:highlight w:val="yellow"/>
                    </w:rPr>
                    <w:t xml:space="preserve"> and </w:t>
                  </w:r>
                  <w:r>
                    <w:rPr>
                      <w:rFonts w:ascii="Arial" w:eastAsia="SimSun" w:hAnsi="Arial"/>
                      <w:strike/>
                      <w:color w:val="FF0000"/>
                      <w:sz w:val="18"/>
                      <w:highlight w:val="yellow"/>
                    </w:rPr>
                    <w:t>[</w:t>
                  </w:r>
                  <w:r>
                    <w:rPr>
                      <w:rFonts w:ascii="Arial" w:eastAsia="SimSun" w:hAnsi="Arial"/>
                      <w:sz w:val="18"/>
                      <w:highlight w:val="yellow"/>
                    </w:rPr>
                    <w:t>11-4</w:t>
                  </w:r>
                  <w:r>
                    <w:rPr>
                      <w:rFonts w:ascii="Arial" w:eastAsia="SimSun" w:hAnsi="Arial"/>
                      <w:strike/>
                      <w:color w:val="FF0000"/>
                      <w:sz w:val="18"/>
                      <w:highlight w:val="yellow"/>
                    </w:rPr>
                    <w:t>] (TBD)</w:t>
                  </w:r>
                </w:p>
              </w:tc>
              <w:tc>
                <w:tcPr>
                  <w:tcW w:w="856" w:type="dxa"/>
                  <w:tcBorders>
                    <w:top w:val="single" w:sz="4" w:space="0" w:color="auto"/>
                    <w:left w:val="single" w:sz="4" w:space="0" w:color="auto"/>
                    <w:bottom w:val="single" w:sz="4" w:space="0" w:color="auto"/>
                    <w:right w:val="single" w:sz="4" w:space="0" w:color="auto"/>
                  </w:tcBorders>
                </w:tcPr>
                <w:p w14:paraId="52A63B05" w14:textId="77777777" w:rsidR="00CA46BE" w:rsidRDefault="00511055">
                  <w:pPr>
                    <w:keepNext/>
                    <w:keepLines/>
                    <w:rPr>
                      <w:rFonts w:ascii="Arial" w:eastAsia="SimSun" w:hAnsi="Arial"/>
                      <w:sz w:val="18"/>
                    </w:rPr>
                  </w:pPr>
                  <w:r>
                    <w:rPr>
                      <w:rFonts w:ascii="Arial" w:eastAsia="SimSun" w:hAnsi="Arial" w:hint="eastAsia"/>
                      <w:sz w:val="18"/>
                    </w:rPr>
                    <w:t>Yes</w:t>
                  </w:r>
                </w:p>
              </w:tc>
              <w:tc>
                <w:tcPr>
                  <w:tcW w:w="847" w:type="dxa"/>
                  <w:tcBorders>
                    <w:top w:val="single" w:sz="4" w:space="0" w:color="auto"/>
                    <w:left w:val="single" w:sz="4" w:space="0" w:color="auto"/>
                    <w:bottom w:val="single" w:sz="4" w:space="0" w:color="auto"/>
                    <w:right w:val="single" w:sz="4" w:space="0" w:color="auto"/>
                  </w:tcBorders>
                </w:tcPr>
                <w:p w14:paraId="52A63B06" w14:textId="77777777" w:rsidR="00CA46BE" w:rsidRDefault="00511055">
                  <w:pPr>
                    <w:keepNext/>
                    <w:keepLines/>
                    <w:rPr>
                      <w:rFonts w:ascii="Arial" w:eastAsia="SimSun" w:hAnsi="Arial"/>
                      <w:sz w:val="18"/>
                    </w:rPr>
                  </w:pPr>
                  <w:r>
                    <w:rPr>
                      <w:rFonts w:ascii="Arial" w:eastAsia="SimSun" w:hAnsi="Arial" w:hint="eastAsia"/>
                      <w:sz w:val="18"/>
                    </w:rPr>
                    <w:t>N/A</w:t>
                  </w:r>
                </w:p>
              </w:tc>
              <w:tc>
                <w:tcPr>
                  <w:tcW w:w="1410" w:type="dxa"/>
                  <w:tcBorders>
                    <w:top w:val="single" w:sz="4" w:space="0" w:color="auto"/>
                    <w:left w:val="single" w:sz="4" w:space="0" w:color="auto"/>
                    <w:bottom w:val="single" w:sz="4" w:space="0" w:color="auto"/>
                    <w:right w:val="single" w:sz="4" w:space="0" w:color="auto"/>
                  </w:tcBorders>
                </w:tcPr>
                <w:p w14:paraId="52A63B07" w14:textId="77777777" w:rsidR="00CA46BE" w:rsidRDefault="00CA46BE">
                  <w:pPr>
                    <w:keepNext/>
                    <w:keepLines/>
                    <w:rPr>
                      <w:rFonts w:ascii="Arial" w:eastAsia="SimSun" w:hAnsi="Arial"/>
                      <w:sz w:val="18"/>
                    </w:rPr>
                  </w:pPr>
                </w:p>
              </w:tc>
              <w:tc>
                <w:tcPr>
                  <w:tcW w:w="1271" w:type="dxa"/>
                  <w:tcBorders>
                    <w:top w:val="single" w:sz="4" w:space="0" w:color="auto"/>
                    <w:left w:val="single" w:sz="4" w:space="0" w:color="auto"/>
                    <w:bottom w:val="single" w:sz="4" w:space="0" w:color="auto"/>
                    <w:right w:val="single" w:sz="4" w:space="0" w:color="auto"/>
                  </w:tcBorders>
                </w:tcPr>
                <w:p w14:paraId="52A63B08" w14:textId="77777777" w:rsidR="00CA46BE" w:rsidRDefault="00511055">
                  <w:pPr>
                    <w:keepNext/>
                    <w:keepLines/>
                    <w:rPr>
                      <w:rFonts w:ascii="Arial" w:eastAsia="SimSun" w:hAnsi="Arial"/>
                      <w:sz w:val="18"/>
                      <w:highlight w:val="yellow"/>
                    </w:rPr>
                  </w:pPr>
                  <w:r>
                    <w:rPr>
                      <w:rFonts w:ascii="Arial" w:eastAsia="SimSun" w:hAnsi="Arial"/>
                      <w:sz w:val="18"/>
                      <w:highlight w:val="yellow"/>
                    </w:rPr>
                    <w:t>FFS [</w:t>
                  </w:r>
                  <w:r>
                    <w:rPr>
                      <w:rFonts w:ascii="Arial" w:eastAsia="SimSun" w:hAnsi="Arial" w:hint="eastAsia"/>
                      <w:sz w:val="18"/>
                      <w:highlight w:val="yellow"/>
                    </w:rPr>
                    <w:t>Per UE</w:t>
                  </w:r>
                  <w:r>
                    <w:rPr>
                      <w:rFonts w:ascii="Arial" w:eastAsia="SimSun" w:hAnsi="Arial"/>
                      <w:sz w:val="18"/>
                      <w:highlight w:val="yellow"/>
                    </w:rPr>
                    <w:t xml:space="preserve"> or Per FS]</w:t>
                  </w:r>
                </w:p>
              </w:tc>
              <w:tc>
                <w:tcPr>
                  <w:tcW w:w="987" w:type="dxa"/>
                  <w:tcBorders>
                    <w:top w:val="single" w:sz="4" w:space="0" w:color="auto"/>
                    <w:left w:val="single" w:sz="4" w:space="0" w:color="auto"/>
                    <w:bottom w:val="single" w:sz="4" w:space="0" w:color="auto"/>
                    <w:right w:val="single" w:sz="4" w:space="0" w:color="auto"/>
                  </w:tcBorders>
                </w:tcPr>
                <w:p w14:paraId="52A63B09" w14:textId="77777777" w:rsidR="00CA46BE" w:rsidRDefault="00511055">
                  <w:pPr>
                    <w:keepNext/>
                    <w:keepLines/>
                    <w:rPr>
                      <w:rFonts w:ascii="Arial" w:eastAsia="SimSun" w:hAnsi="Arial"/>
                      <w:sz w:val="18"/>
                      <w:highlight w:val="yellow"/>
                    </w:rPr>
                  </w:pPr>
                  <w:r>
                    <w:rPr>
                      <w:rFonts w:ascii="Arial" w:eastAsia="SimSun" w:hAnsi="Arial"/>
                      <w:sz w:val="18"/>
                      <w:highlight w:val="yellow"/>
                    </w:rPr>
                    <w:t>[No]</w:t>
                  </w:r>
                </w:p>
              </w:tc>
              <w:tc>
                <w:tcPr>
                  <w:tcW w:w="991" w:type="dxa"/>
                  <w:tcBorders>
                    <w:top w:val="single" w:sz="4" w:space="0" w:color="auto"/>
                    <w:left w:val="single" w:sz="4" w:space="0" w:color="auto"/>
                    <w:bottom w:val="single" w:sz="4" w:space="0" w:color="auto"/>
                    <w:right w:val="single" w:sz="4" w:space="0" w:color="auto"/>
                  </w:tcBorders>
                </w:tcPr>
                <w:p w14:paraId="52A63B0A" w14:textId="77777777" w:rsidR="00CA46BE" w:rsidRDefault="00511055">
                  <w:pPr>
                    <w:keepNext/>
                    <w:keepLines/>
                    <w:rPr>
                      <w:rFonts w:ascii="Arial" w:eastAsia="SimSun" w:hAnsi="Arial"/>
                      <w:sz w:val="18"/>
                      <w:highlight w:val="yellow"/>
                    </w:rPr>
                  </w:pPr>
                  <w:r>
                    <w:rPr>
                      <w:rFonts w:ascii="Arial" w:eastAsia="SimSun" w:hAnsi="Arial"/>
                      <w:sz w:val="18"/>
                      <w:highlight w:val="yellow"/>
                    </w:rPr>
                    <w:t>[No]</w:t>
                  </w:r>
                </w:p>
              </w:tc>
              <w:tc>
                <w:tcPr>
                  <w:tcW w:w="1834" w:type="dxa"/>
                  <w:tcBorders>
                    <w:top w:val="single" w:sz="4" w:space="0" w:color="auto"/>
                    <w:left w:val="single" w:sz="4" w:space="0" w:color="auto"/>
                    <w:bottom w:val="single" w:sz="4" w:space="0" w:color="auto"/>
                    <w:right w:val="single" w:sz="4" w:space="0" w:color="auto"/>
                  </w:tcBorders>
                </w:tcPr>
                <w:p w14:paraId="52A63B0B" w14:textId="77777777" w:rsidR="00CA46BE" w:rsidRDefault="00511055">
                  <w:pPr>
                    <w:keepNext/>
                    <w:keepLines/>
                    <w:rPr>
                      <w:rFonts w:ascii="Arial" w:eastAsia="SimSun" w:hAnsi="Arial"/>
                      <w:sz w:val="18"/>
                      <w:highlight w:val="yellow"/>
                      <w:lang w:eastAsia="en-US"/>
                    </w:rPr>
                  </w:pPr>
                  <w:r>
                    <w:rPr>
                      <w:rFonts w:ascii="Arial" w:eastAsia="SimSun" w:hAnsi="Arial"/>
                      <w:sz w:val="18"/>
                      <w:highlight w:val="yellow"/>
                      <w:lang w:eastAsia="en-US"/>
                    </w:rPr>
                    <w:t>[N/A]</w:t>
                  </w:r>
                </w:p>
              </w:tc>
              <w:tc>
                <w:tcPr>
                  <w:tcW w:w="1834" w:type="dxa"/>
                  <w:tcBorders>
                    <w:top w:val="single" w:sz="4" w:space="0" w:color="auto"/>
                    <w:left w:val="single" w:sz="4" w:space="0" w:color="auto"/>
                    <w:bottom w:val="single" w:sz="4" w:space="0" w:color="auto"/>
                    <w:right w:val="single" w:sz="4" w:space="0" w:color="auto"/>
                  </w:tcBorders>
                </w:tcPr>
                <w:p w14:paraId="52A63B0C" w14:textId="77777777" w:rsidR="00CA46BE" w:rsidRDefault="00CA46BE">
                  <w:pPr>
                    <w:keepNext/>
                    <w:keepLines/>
                    <w:rPr>
                      <w:rFonts w:ascii="Arial" w:eastAsia="SimSun" w:hAnsi="Arial"/>
                      <w:sz w:val="18"/>
                      <w:lang w:eastAsia="en-US"/>
                    </w:rPr>
                  </w:pPr>
                </w:p>
              </w:tc>
              <w:tc>
                <w:tcPr>
                  <w:tcW w:w="1271" w:type="dxa"/>
                  <w:tcBorders>
                    <w:top w:val="single" w:sz="4" w:space="0" w:color="auto"/>
                    <w:left w:val="single" w:sz="4" w:space="0" w:color="auto"/>
                    <w:bottom w:val="single" w:sz="4" w:space="0" w:color="auto"/>
                    <w:right w:val="single" w:sz="4" w:space="0" w:color="auto"/>
                  </w:tcBorders>
                </w:tcPr>
                <w:p w14:paraId="52A63B0D" w14:textId="77777777" w:rsidR="00CA46BE" w:rsidRDefault="00511055">
                  <w:pPr>
                    <w:keepNext/>
                    <w:keepLines/>
                    <w:rPr>
                      <w:rFonts w:ascii="Arial" w:eastAsia="SimSun" w:hAnsi="Arial"/>
                      <w:sz w:val="18"/>
                    </w:rPr>
                  </w:pPr>
                  <w:r>
                    <w:rPr>
                      <w:rFonts w:ascii="Arial" w:eastAsia="SimSun" w:hAnsi="Arial"/>
                      <w:sz w:val="18"/>
                    </w:rPr>
                    <w:t>Optional with capability signalling</w:t>
                  </w:r>
                </w:p>
              </w:tc>
            </w:tr>
            <w:tr w:rsidR="00CA46BE" w14:paraId="52A63B1C" w14:textId="7777777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FFFF00"/>
                </w:tcPr>
                <w:p w14:paraId="52A63B0F" w14:textId="77777777" w:rsidR="00CA46BE" w:rsidRDefault="00511055">
                  <w:pPr>
                    <w:keepNext/>
                    <w:keepLines/>
                    <w:rPr>
                      <w:rFonts w:ascii="Arial" w:eastAsia="SimSun" w:hAnsi="Arial"/>
                      <w:sz w:val="18"/>
                      <w:highlight w:val="yellow"/>
                    </w:rPr>
                  </w:pPr>
                  <w:r>
                    <w:rPr>
                      <w:rFonts w:ascii="Arial" w:eastAsia="SimSun" w:hAnsi="Arial"/>
                      <w:sz w:val="18"/>
                      <w:highlight w:val="yellow"/>
                    </w:rPr>
                    <w:t>[11-4b]</w:t>
                  </w:r>
                </w:p>
              </w:tc>
              <w:tc>
                <w:tcPr>
                  <w:tcW w:w="1551" w:type="dxa"/>
                  <w:tcBorders>
                    <w:top w:val="single" w:sz="4" w:space="0" w:color="auto"/>
                    <w:left w:val="single" w:sz="4" w:space="0" w:color="auto"/>
                    <w:bottom w:val="single" w:sz="4" w:space="0" w:color="auto"/>
                    <w:right w:val="single" w:sz="4" w:space="0" w:color="auto"/>
                  </w:tcBorders>
                  <w:shd w:val="clear" w:color="auto" w:fill="FFFF00"/>
                </w:tcPr>
                <w:p w14:paraId="52A63B10" w14:textId="77777777" w:rsidR="00CA46BE" w:rsidRDefault="00511055">
                  <w:pPr>
                    <w:keepNext/>
                    <w:keepLines/>
                    <w:rPr>
                      <w:rFonts w:ascii="Arial" w:eastAsia="SimSun" w:hAnsi="Arial"/>
                      <w:sz w:val="18"/>
                      <w:highlight w:val="yellow"/>
                    </w:rPr>
                  </w:pPr>
                  <w:r>
                    <w:rPr>
                      <w:rFonts w:ascii="Arial" w:eastAsia="SimSun" w:hAnsi="Arial"/>
                      <w:sz w:val="18"/>
                      <w:highlight w:val="yellow"/>
                    </w:rPr>
                    <w:t>[DL priority indication in DCI with mixed DCI formats]</w:t>
                  </w:r>
                </w:p>
              </w:tc>
              <w:tc>
                <w:tcPr>
                  <w:tcW w:w="6346" w:type="dxa"/>
                  <w:tcBorders>
                    <w:top w:val="single" w:sz="4" w:space="0" w:color="auto"/>
                    <w:left w:val="single" w:sz="4" w:space="0" w:color="auto"/>
                    <w:bottom w:val="single" w:sz="4" w:space="0" w:color="auto"/>
                    <w:right w:val="single" w:sz="4" w:space="0" w:color="auto"/>
                  </w:tcBorders>
                  <w:shd w:val="clear" w:color="auto" w:fill="FFFF00"/>
                </w:tcPr>
                <w:p w14:paraId="52A63B11" w14:textId="77777777" w:rsidR="00CA46BE" w:rsidRDefault="00511055">
                  <w:pPr>
                    <w:keepNext/>
                    <w:keepLines/>
                    <w:ind w:left="360" w:hanging="360"/>
                    <w:rPr>
                      <w:rFonts w:ascii="Arial" w:eastAsia="SimSun" w:hAnsi="Arial"/>
                      <w:sz w:val="18"/>
                      <w:highlight w:val="yellow"/>
                    </w:rPr>
                  </w:pPr>
                  <w:r>
                    <w:rPr>
                      <w:rFonts w:ascii="Arial" w:eastAsia="SimSun" w:hAnsi="Arial" w:hint="eastAsia"/>
                      <w:sz w:val="18"/>
                      <w:highlight w:val="yellow"/>
                    </w:rPr>
                    <w:t>[</w:t>
                  </w:r>
                  <w:r>
                    <w:rPr>
                      <w:rFonts w:ascii="Arial" w:eastAsia="SimSun" w:hAnsi="Arial"/>
                      <w:sz w:val="18"/>
                      <w:highlight w:val="yellow"/>
                    </w:rPr>
                    <w:t>DL priority indication in DCI with mixed DCI formats]</w:t>
                  </w:r>
                </w:p>
              </w:tc>
              <w:tc>
                <w:tcPr>
                  <w:tcW w:w="1272" w:type="dxa"/>
                  <w:tcBorders>
                    <w:top w:val="single" w:sz="4" w:space="0" w:color="auto"/>
                    <w:left w:val="single" w:sz="4" w:space="0" w:color="auto"/>
                    <w:bottom w:val="single" w:sz="4" w:space="0" w:color="auto"/>
                    <w:right w:val="single" w:sz="4" w:space="0" w:color="auto"/>
                  </w:tcBorders>
                  <w:shd w:val="clear" w:color="auto" w:fill="FFFF00"/>
                </w:tcPr>
                <w:p w14:paraId="52A63B12" w14:textId="77777777" w:rsidR="00CA46BE" w:rsidRDefault="00511055">
                  <w:pPr>
                    <w:keepNext/>
                    <w:keepLines/>
                    <w:rPr>
                      <w:rFonts w:ascii="Arial" w:eastAsia="SimSun" w:hAnsi="Arial"/>
                      <w:sz w:val="18"/>
                      <w:highlight w:val="yellow"/>
                    </w:rPr>
                  </w:pPr>
                  <w:r>
                    <w:rPr>
                      <w:rFonts w:ascii="Arial" w:eastAsia="SimSun" w:hAnsi="Arial" w:hint="eastAsia"/>
                      <w:sz w:val="18"/>
                      <w:highlight w:val="yellow"/>
                    </w:rPr>
                    <w:t>1</w:t>
                  </w:r>
                  <w:r>
                    <w:rPr>
                      <w:rFonts w:ascii="Arial" w:eastAsia="SimSun" w:hAnsi="Arial"/>
                      <w:sz w:val="18"/>
                      <w:highlight w:val="yellow"/>
                    </w:rPr>
                    <w:t>1-1a, 11-4 (TBD)</w:t>
                  </w:r>
                </w:p>
              </w:tc>
              <w:tc>
                <w:tcPr>
                  <w:tcW w:w="856" w:type="dxa"/>
                  <w:tcBorders>
                    <w:top w:val="single" w:sz="4" w:space="0" w:color="auto"/>
                    <w:left w:val="single" w:sz="4" w:space="0" w:color="auto"/>
                    <w:bottom w:val="single" w:sz="4" w:space="0" w:color="auto"/>
                    <w:right w:val="single" w:sz="4" w:space="0" w:color="auto"/>
                  </w:tcBorders>
                  <w:shd w:val="clear" w:color="auto" w:fill="FFFF00"/>
                </w:tcPr>
                <w:p w14:paraId="52A63B13" w14:textId="77777777" w:rsidR="00CA46BE" w:rsidRDefault="00511055">
                  <w:pPr>
                    <w:keepNext/>
                    <w:keepLines/>
                    <w:rPr>
                      <w:rFonts w:ascii="Arial" w:eastAsia="SimSun" w:hAnsi="Arial"/>
                      <w:sz w:val="18"/>
                    </w:rPr>
                  </w:pPr>
                  <w:r>
                    <w:rPr>
                      <w:rFonts w:ascii="Arial" w:eastAsia="SimSun" w:hAnsi="Arial" w:hint="eastAsia"/>
                      <w:sz w:val="18"/>
                    </w:rPr>
                    <w:t>Y</w:t>
                  </w:r>
                  <w:r>
                    <w:rPr>
                      <w:rFonts w:ascii="Arial" w:eastAsia="SimSun" w:hAnsi="Arial"/>
                      <w:sz w:val="18"/>
                    </w:rPr>
                    <w:t>es</w:t>
                  </w:r>
                </w:p>
              </w:tc>
              <w:tc>
                <w:tcPr>
                  <w:tcW w:w="847" w:type="dxa"/>
                  <w:tcBorders>
                    <w:top w:val="single" w:sz="4" w:space="0" w:color="auto"/>
                    <w:left w:val="single" w:sz="4" w:space="0" w:color="auto"/>
                    <w:bottom w:val="single" w:sz="4" w:space="0" w:color="auto"/>
                    <w:right w:val="single" w:sz="4" w:space="0" w:color="auto"/>
                  </w:tcBorders>
                  <w:shd w:val="clear" w:color="auto" w:fill="FFFF00"/>
                </w:tcPr>
                <w:p w14:paraId="52A63B14" w14:textId="77777777" w:rsidR="00CA46BE" w:rsidRDefault="00511055">
                  <w:pPr>
                    <w:keepNext/>
                    <w:keepLines/>
                    <w:rPr>
                      <w:rFonts w:ascii="Arial" w:eastAsia="SimSun" w:hAnsi="Arial"/>
                      <w:sz w:val="18"/>
                    </w:rPr>
                  </w:pPr>
                  <w:r>
                    <w:rPr>
                      <w:rFonts w:ascii="Arial" w:eastAsia="SimSun" w:hAnsi="Arial" w:hint="eastAsia"/>
                      <w:sz w:val="18"/>
                    </w:rPr>
                    <w:t>N/A</w:t>
                  </w: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2A63B15" w14:textId="77777777" w:rsidR="00CA46BE" w:rsidRDefault="00CA46BE">
                  <w:pPr>
                    <w:keepNext/>
                    <w:keepLines/>
                    <w:rPr>
                      <w:rFonts w:ascii="Arial" w:eastAsia="SimSun" w:hAnsi="Arial"/>
                      <w:sz w:val="18"/>
                    </w:rPr>
                  </w:pPr>
                </w:p>
              </w:tc>
              <w:tc>
                <w:tcPr>
                  <w:tcW w:w="1271" w:type="dxa"/>
                  <w:tcBorders>
                    <w:top w:val="single" w:sz="4" w:space="0" w:color="auto"/>
                    <w:left w:val="single" w:sz="4" w:space="0" w:color="auto"/>
                    <w:bottom w:val="single" w:sz="4" w:space="0" w:color="auto"/>
                    <w:right w:val="single" w:sz="4" w:space="0" w:color="auto"/>
                  </w:tcBorders>
                  <w:shd w:val="clear" w:color="auto" w:fill="FFFF00"/>
                </w:tcPr>
                <w:p w14:paraId="52A63B16" w14:textId="77777777" w:rsidR="00CA46BE" w:rsidRDefault="00511055">
                  <w:pPr>
                    <w:keepNext/>
                    <w:keepLines/>
                    <w:rPr>
                      <w:rFonts w:ascii="Arial" w:eastAsia="SimSun" w:hAnsi="Arial"/>
                      <w:sz w:val="18"/>
                    </w:rPr>
                  </w:pPr>
                  <w:r>
                    <w:rPr>
                      <w:rFonts w:ascii="Arial" w:eastAsia="SimSun" w:hAnsi="Arial" w:hint="eastAsia"/>
                      <w:sz w:val="18"/>
                    </w:rPr>
                    <w:t>P</w:t>
                  </w:r>
                  <w:r>
                    <w:rPr>
                      <w:rFonts w:ascii="Arial" w:eastAsia="SimSun" w:hAnsi="Arial"/>
                      <w:sz w:val="18"/>
                    </w:rPr>
                    <w:t>er UE</w:t>
                  </w:r>
                </w:p>
              </w:tc>
              <w:tc>
                <w:tcPr>
                  <w:tcW w:w="987" w:type="dxa"/>
                  <w:tcBorders>
                    <w:top w:val="single" w:sz="4" w:space="0" w:color="auto"/>
                    <w:left w:val="single" w:sz="4" w:space="0" w:color="auto"/>
                    <w:bottom w:val="single" w:sz="4" w:space="0" w:color="auto"/>
                    <w:right w:val="single" w:sz="4" w:space="0" w:color="auto"/>
                  </w:tcBorders>
                  <w:shd w:val="clear" w:color="auto" w:fill="FFFF00"/>
                </w:tcPr>
                <w:p w14:paraId="52A63B17" w14:textId="77777777" w:rsidR="00CA46BE" w:rsidRDefault="00511055">
                  <w:pPr>
                    <w:keepNext/>
                    <w:keepLines/>
                    <w:rPr>
                      <w:rFonts w:ascii="Arial" w:eastAsia="SimSun" w:hAnsi="Arial"/>
                      <w:sz w:val="18"/>
                      <w:highlight w:val="yellow"/>
                    </w:rPr>
                  </w:pPr>
                  <w:r>
                    <w:rPr>
                      <w:rFonts w:ascii="Arial" w:eastAsia="SimSun" w:hAnsi="Arial"/>
                      <w:sz w:val="18"/>
                      <w:highlight w:val="yellow"/>
                    </w:rPr>
                    <w:t>[No]</w:t>
                  </w:r>
                </w:p>
              </w:tc>
              <w:tc>
                <w:tcPr>
                  <w:tcW w:w="991" w:type="dxa"/>
                  <w:tcBorders>
                    <w:top w:val="single" w:sz="4" w:space="0" w:color="auto"/>
                    <w:left w:val="single" w:sz="4" w:space="0" w:color="auto"/>
                    <w:bottom w:val="single" w:sz="4" w:space="0" w:color="auto"/>
                    <w:right w:val="single" w:sz="4" w:space="0" w:color="auto"/>
                  </w:tcBorders>
                  <w:shd w:val="clear" w:color="auto" w:fill="FFFF00"/>
                </w:tcPr>
                <w:p w14:paraId="52A63B18" w14:textId="77777777" w:rsidR="00CA46BE" w:rsidRDefault="00511055">
                  <w:pPr>
                    <w:keepNext/>
                    <w:keepLines/>
                    <w:rPr>
                      <w:rFonts w:ascii="Arial" w:eastAsia="SimSun" w:hAnsi="Arial"/>
                      <w:sz w:val="18"/>
                      <w:highlight w:val="yellow"/>
                    </w:rPr>
                  </w:pPr>
                  <w:r>
                    <w:rPr>
                      <w:rFonts w:ascii="Arial" w:eastAsia="SimSun" w:hAnsi="Arial"/>
                      <w:sz w:val="18"/>
                      <w:highlight w:val="yellow"/>
                    </w:rPr>
                    <w:t>[No]</w:t>
                  </w:r>
                </w:p>
              </w:tc>
              <w:tc>
                <w:tcPr>
                  <w:tcW w:w="1834" w:type="dxa"/>
                  <w:tcBorders>
                    <w:top w:val="single" w:sz="4" w:space="0" w:color="auto"/>
                    <w:left w:val="single" w:sz="4" w:space="0" w:color="auto"/>
                    <w:bottom w:val="single" w:sz="4" w:space="0" w:color="auto"/>
                    <w:right w:val="single" w:sz="4" w:space="0" w:color="auto"/>
                  </w:tcBorders>
                  <w:shd w:val="clear" w:color="auto" w:fill="FFFF00"/>
                </w:tcPr>
                <w:p w14:paraId="52A63B19" w14:textId="77777777" w:rsidR="00CA46BE" w:rsidRDefault="00511055">
                  <w:pPr>
                    <w:keepNext/>
                    <w:keepLines/>
                    <w:rPr>
                      <w:rFonts w:ascii="Arial" w:eastAsia="SimSun" w:hAnsi="Arial"/>
                      <w:sz w:val="18"/>
                      <w:highlight w:val="yellow"/>
                      <w:lang w:eastAsia="en-US"/>
                    </w:rPr>
                  </w:pPr>
                  <w:r>
                    <w:rPr>
                      <w:rFonts w:ascii="Arial" w:eastAsia="SimSun" w:hAnsi="Arial"/>
                      <w:sz w:val="18"/>
                      <w:highlight w:val="yellow"/>
                      <w:lang w:eastAsia="en-US"/>
                    </w:rPr>
                    <w:t>[N/A]</w:t>
                  </w:r>
                  <w:r>
                    <w:rPr>
                      <w:rFonts w:ascii="Arial" w:eastAsia="SimSun" w:hAnsi="Arial" w:hint="eastAsia"/>
                      <w:sz w:val="18"/>
                      <w:highlight w:val="yellow"/>
                      <w:lang w:eastAsia="en-US"/>
                    </w:rPr>
                    <w:t> </w:t>
                  </w:r>
                </w:p>
              </w:tc>
              <w:tc>
                <w:tcPr>
                  <w:tcW w:w="1834" w:type="dxa"/>
                  <w:tcBorders>
                    <w:top w:val="single" w:sz="4" w:space="0" w:color="auto"/>
                    <w:left w:val="single" w:sz="4" w:space="0" w:color="auto"/>
                    <w:bottom w:val="single" w:sz="4" w:space="0" w:color="auto"/>
                    <w:right w:val="single" w:sz="4" w:space="0" w:color="auto"/>
                  </w:tcBorders>
                  <w:shd w:val="clear" w:color="auto" w:fill="FFFF00"/>
                </w:tcPr>
                <w:p w14:paraId="52A63B1A" w14:textId="77777777" w:rsidR="00CA46BE" w:rsidRDefault="00CA46BE">
                  <w:pPr>
                    <w:keepNext/>
                    <w:keepLines/>
                    <w:rPr>
                      <w:rFonts w:ascii="Arial" w:eastAsia="SimSun" w:hAnsi="Arial"/>
                      <w:sz w:val="18"/>
                      <w:lang w:eastAsia="en-US"/>
                    </w:rPr>
                  </w:pPr>
                </w:p>
              </w:tc>
              <w:tc>
                <w:tcPr>
                  <w:tcW w:w="1271" w:type="dxa"/>
                  <w:tcBorders>
                    <w:top w:val="single" w:sz="4" w:space="0" w:color="auto"/>
                    <w:left w:val="single" w:sz="4" w:space="0" w:color="auto"/>
                    <w:bottom w:val="single" w:sz="4" w:space="0" w:color="auto"/>
                    <w:right w:val="single" w:sz="4" w:space="0" w:color="auto"/>
                  </w:tcBorders>
                  <w:shd w:val="clear" w:color="auto" w:fill="FFFF00"/>
                </w:tcPr>
                <w:p w14:paraId="52A63B1B" w14:textId="77777777" w:rsidR="00CA46BE" w:rsidRDefault="00511055">
                  <w:pPr>
                    <w:keepNext/>
                    <w:keepLines/>
                    <w:rPr>
                      <w:rFonts w:ascii="Arial" w:eastAsia="SimSun" w:hAnsi="Arial"/>
                      <w:sz w:val="18"/>
                    </w:rPr>
                  </w:pPr>
                  <w:r>
                    <w:rPr>
                      <w:rFonts w:ascii="Arial" w:eastAsia="SimSun" w:hAnsi="Arial"/>
                      <w:sz w:val="18"/>
                    </w:rPr>
                    <w:t>Optional with capability signalling</w:t>
                  </w:r>
                </w:p>
              </w:tc>
            </w:tr>
          </w:tbl>
          <w:p w14:paraId="52A63B1D" w14:textId="77777777" w:rsidR="00CA46BE" w:rsidRDefault="00CA46BE">
            <w:pPr>
              <w:spacing w:afterLines="50" w:after="120"/>
              <w:jc w:val="both"/>
              <w:rPr>
                <w:rFonts w:eastAsia="ＭＳ 明朝"/>
                <w:sz w:val="22"/>
              </w:rPr>
            </w:pPr>
          </w:p>
        </w:tc>
      </w:tr>
      <w:tr w:rsidR="00CA46BE" w14:paraId="52A63B2F" w14:textId="77777777">
        <w:tc>
          <w:tcPr>
            <w:tcW w:w="976" w:type="dxa"/>
          </w:tcPr>
          <w:p w14:paraId="52A63B1F"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21404" w:type="dxa"/>
          </w:tcPr>
          <w:p w14:paraId="52A63B20" w14:textId="77777777" w:rsidR="00CA46BE" w:rsidRDefault="00511055">
            <w:pPr>
              <w:pStyle w:val="affb"/>
              <w:numPr>
                <w:ilvl w:val="0"/>
                <w:numId w:val="57"/>
              </w:numPr>
              <w:spacing w:afterLines="50" w:after="120"/>
              <w:ind w:leftChars="0"/>
              <w:jc w:val="both"/>
              <w:rPr>
                <w:rFonts w:eastAsia="ＭＳ 明朝"/>
                <w:sz w:val="22"/>
              </w:rPr>
            </w:pPr>
            <w:r>
              <w:rPr>
                <w:rFonts w:eastAsia="ＭＳ 明朝" w:hint="eastAsia"/>
                <w:sz w:val="22"/>
              </w:rPr>
              <w:t>FG 11-4</w:t>
            </w:r>
          </w:p>
          <w:p w14:paraId="52A63B21" w14:textId="77777777" w:rsidR="00CA46BE" w:rsidRDefault="00511055">
            <w:pPr>
              <w:pStyle w:val="affb"/>
              <w:numPr>
                <w:ilvl w:val="1"/>
                <w:numId w:val="57"/>
              </w:numPr>
              <w:spacing w:afterLines="50" w:after="120"/>
              <w:ind w:leftChars="0"/>
              <w:jc w:val="both"/>
              <w:rPr>
                <w:rFonts w:eastAsia="ＭＳ 明朝"/>
                <w:sz w:val="22"/>
              </w:rPr>
            </w:pPr>
            <w:r>
              <w:rPr>
                <w:rFonts w:eastAsia="ＭＳ 明朝"/>
                <w:sz w:val="22"/>
              </w:rPr>
              <w:t>FG11-3 is not a prerequisite for FG11-4. Remove the brackets“[If a UE reports both 11-3 and 11-4, it can support two slot-based HARQ-ACK codebooks, and one slot-based and one-sub-slot-based HARQ-ACK codebooks. If a UE reports 11-4 but not 11-3, it can only support two slot-based HARQ-ACK codebooks.]”</w:t>
            </w:r>
          </w:p>
          <w:p w14:paraId="52A63B22" w14:textId="77777777" w:rsidR="00CA46BE" w:rsidRDefault="00511055">
            <w:pPr>
              <w:pStyle w:val="affb"/>
              <w:numPr>
                <w:ilvl w:val="1"/>
                <w:numId w:val="57"/>
              </w:numPr>
              <w:spacing w:afterLines="50" w:after="120"/>
              <w:ind w:leftChars="0"/>
              <w:jc w:val="both"/>
              <w:rPr>
                <w:rFonts w:eastAsia="ＭＳ 明朝"/>
                <w:sz w:val="22"/>
              </w:rPr>
            </w:pPr>
            <w:r>
              <w:rPr>
                <w:rFonts w:eastAsia="ＭＳ 明朝"/>
                <w:sz w:val="22"/>
              </w:rPr>
              <w:t xml:space="preserve">Set the capability type to FS. </w:t>
            </w:r>
          </w:p>
          <w:p w14:paraId="52A63B23" w14:textId="77777777" w:rsidR="00CA46BE" w:rsidRDefault="00511055">
            <w:pPr>
              <w:pStyle w:val="affb"/>
              <w:numPr>
                <w:ilvl w:val="1"/>
                <w:numId w:val="57"/>
              </w:numPr>
              <w:spacing w:afterLines="50" w:after="120"/>
              <w:ind w:leftChars="0"/>
              <w:jc w:val="both"/>
              <w:rPr>
                <w:rFonts w:eastAsia="ＭＳ 明朝"/>
                <w:sz w:val="22"/>
              </w:rPr>
            </w:pPr>
            <w:r>
              <w:rPr>
                <w:rFonts w:eastAsia="ＭＳ 明朝"/>
                <w:sz w:val="22"/>
              </w:rPr>
              <w:t>Remove Component 6) “Supported maximum number of actual PUCCH transmissions for HARQ-ACK within a slot”. If the UE is not supporting FG11-3, the maximum number of PUCCHs per slot will be 2. If the UE supports FG11-3 and FG11-4, the maximum number of PUCCH slot will be what is reported in FG11-3 plus 1.</w:t>
            </w:r>
          </w:p>
          <w:p w14:paraId="52A63B24" w14:textId="77777777" w:rsidR="00CA46BE" w:rsidRDefault="00511055">
            <w:pPr>
              <w:pStyle w:val="affb"/>
              <w:numPr>
                <w:ilvl w:val="1"/>
                <w:numId w:val="57"/>
              </w:numPr>
              <w:spacing w:afterLines="50" w:after="120"/>
              <w:ind w:leftChars="0"/>
              <w:jc w:val="both"/>
              <w:rPr>
                <w:rFonts w:eastAsia="ＭＳ 明朝"/>
                <w:sz w:val="22"/>
              </w:rPr>
            </w:pPr>
            <w:r>
              <w:rPr>
                <w:rFonts w:eastAsia="ＭＳ 明朝"/>
                <w:sz w:val="22"/>
              </w:rPr>
              <w:t>Remove the brackets from “[Supports a DCI format (from the formats 1_1/1_2) scheduling PDSCH with different HARQ-ACK priorities when only DCI format 0_1/1_1 is configured or only DCI format 0_2/1_2 is configured per BWP]”. The priority indication in DCI as per RAN1 agreement.</w:t>
            </w:r>
          </w:p>
          <w:p w14:paraId="52A63B25" w14:textId="77777777" w:rsidR="00CA46BE" w:rsidRDefault="00511055">
            <w:pPr>
              <w:pStyle w:val="affb"/>
              <w:numPr>
                <w:ilvl w:val="0"/>
                <w:numId w:val="57"/>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11-4a</w:t>
            </w:r>
          </w:p>
          <w:p w14:paraId="52A63B26" w14:textId="77777777" w:rsidR="00CA46BE" w:rsidRDefault="00511055">
            <w:pPr>
              <w:pStyle w:val="affb"/>
              <w:numPr>
                <w:ilvl w:val="1"/>
                <w:numId w:val="57"/>
              </w:numPr>
              <w:spacing w:afterLines="50" w:after="120"/>
              <w:ind w:leftChars="0"/>
              <w:jc w:val="both"/>
              <w:rPr>
                <w:rFonts w:eastAsia="ＭＳ 明朝"/>
                <w:sz w:val="22"/>
              </w:rPr>
            </w:pPr>
            <w:r>
              <w:rPr>
                <w:rFonts w:eastAsia="ＭＳ 明朝"/>
                <w:sz w:val="22"/>
              </w:rPr>
              <w:t>Set the capability type to FS.</w:t>
            </w:r>
          </w:p>
          <w:p w14:paraId="52A63B27" w14:textId="77777777" w:rsidR="00CA46BE" w:rsidRDefault="00511055">
            <w:pPr>
              <w:pStyle w:val="affb"/>
              <w:numPr>
                <w:ilvl w:val="1"/>
                <w:numId w:val="57"/>
              </w:numPr>
              <w:spacing w:afterLines="50" w:after="120"/>
              <w:ind w:leftChars="0"/>
              <w:jc w:val="both"/>
              <w:rPr>
                <w:rFonts w:eastAsia="ＭＳ 明朝"/>
                <w:sz w:val="22"/>
              </w:rPr>
            </w:pPr>
            <w:r>
              <w:rPr>
                <w:rFonts w:eastAsia="ＭＳ 明朝"/>
                <w:sz w:val="22"/>
              </w:rPr>
              <w:t>Remove the brackets from “Supported maximum number of actual PUCCH transmissions for HARQ-ACK within a slot”.</w:t>
            </w:r>
          </w:p>
          <w:p w14:paraId="52A63B28" w14:textId="77777777" w:rsidR="00CA46BE" w:rsidRDefault="00511055">
            <w:pPr>
              <w:pStyle w:val="affb"/>
              <w:numPr>
                <w:ilvl w:val="1"/>
                <w:numId w:val="57"/>
              </w:numPr>
              <w:spacing w:afterLines="50" w:after="120"/>
              <w:ind w:leftChars="0"/>
              <w:jc w:val="both"/>
              <w:rPr>
                <w:rFonts w:eastAsia="ＭＳ 明朝"/>
                <w:sz w:val="22"/>
              </w:rPr>
            </w:pPr>
            <w:r>
              <w:rPr>
                <w:rFonts w:eastAsia="ＭＳ 明朝"/>
                <w:sz w:val="22"/>
              </w:rPr>
              <w:t>FG11-4 is prerequisite for FG11-4a.</w:t>
            </w:r>
          </w:p>
          <w:p w14:paraId="52A63B29" w14:textId="77777777" w:rsidR="00CA46BE" w:rsidRDefault="00511055">
            <w:pPr>
              <w:pStyle w:val="affb"/>
              <w:numPr>
                <w:ilvl w:val="1"/>
                <w:numId w:val="57"/>
              </w:numPr>
              <w:spacing w:afterLines="50" w:after="120"/>
              <w:ind w:leftChars="0"/>
              <w:jc w:val="both"/>
              <w:rPr>
                <w:rFonts w:eastAsia="ＭＳ 明朝"/>
                <w:sz w:val="22"/>
              </w:rPr>
            </w:pPr>
            <w:r>
              <w:rPr>
                <w:rFonts w:eastAsia="ＭＳ 明朝"/>
                <w:sz w:val="22"/>
              </w:rPr>
              <w:t>FG11-3 is prerequisite for FG11-4a.</w:t>
            </w:r>
          </w:p>
          <w:p w14:paraId="52A63B2A" w14:textId="77777777" w:rsidR="00CA46BE" w:rsidRDefault="00511055">
            <w:pPr>
              <w:pStyle w:val="affb"/>
              <w:numPr>
                <w:ilvl w:val="0"/>
                <w:numId w:val="57"/>
              </w:numPr>
              <w:spacing w:afterLines="50" w:after="120"/>
              <w:ind w:leftChars="0"/>
              <w:jc w:val="both"/>
              <w:rPr>
                <w:rFonts w:eastAsia="ＭＳ 明朝"/>
                <w:sz w:val="22"/>
              </w:rPr>
            </w:pPr>
            <w:r>
              <w:rPr>
                <w:rFonts w:eastAsia="ＭＳ 明朝" w:hint="eastAsia"/>
                <w:sz w:val="22"/>
              </w:rPr>
              <w:t>FG 11-4b</w:t>
            </w:r>
          </w:p>
          <w:p w14:paraId="52A63B2B" w14:textId="77777777" w:rsidR="00CA46BE" w:rsidRDefault="00511055">
            <w:pPr>
              <w:pStyle w:val="affb"/>
              <w:numPr>
                <w:ilvl w:val="1"/>
                <w:numId w:val="57"/>
              </w:numPr>
              <w:spacing w:afterLines="50" w:after="120"/>
              <w:ind w:leftChars="0"/>
              <w:jc w:val="both"/>
              <w:rPr>
                <w:rFonts w:eastAsia="ＭＳ 明朝"/>
                <w:sz w:val="22"/>
              </w:rPr>
            </w:pPr>
            <w:r>
              <w:rPr>
                <w:rFonts w:eastAsia="ＭＳ 明朝"/>
                <w:sz w:val="22"/>
              </w:rPr>
              <w:t xml:space="preserve">OK to keep the feature. </w:t>
            </w:r>
          </w:p>
          <w:p w14:paraId="52A63B2C" w14:textId="77777777" w:rsidR="00CA46BE" w:rsidRDefault="00511055">
            <w:pPr>
              <w:pStyle w:val="affb"/>
              <w:numPr>
                <w:ilvl w:val="1"/>
                <w:numId w:val="57"/>
              </w:numPr>
              <w:spacing w:afterLines="50" w:after="120"/>
              <w:ind w:leftChars="0"/>
              <w:jc w:val="both"/>
              <w:rPr>
                <w:rFonts w:eastAsia="ＭＳ 明朝"/>
                <w:sz w:val="22"/>
              </w:rPr>
            </w:pPr>
            <w:r>
              <w:rPr>
                <w:rFonts w:eastAsia="ＭＳ 明朝"/>
                <w:sz w:val="22"/>
              </w:rPr>
              <w:t xml:space="preserve">TDD/FDD and FR1/FR2 differentiation is needed. </w:t>
            </w:r>
          </w:p>
          <w:p w14:paraId="52A63B2D" w14:textId="77777777" w:rsidR="00CA46BE" w:rsidRDefault="00511055">
            <w:pPr>
              <w:pStyle w:val="affb"/>
              <w:numPr>
                <w:ilvl w:val="1"/>
                <w:numId w:val="57"/>
              </w:numPr>
              <w:spacing w:afterLines="50" w:after="120"/>
              <w:ind w:leftChars="0"/>
              <w:jc w:val="both"/>
              <w:rPr>
                <w:rFonts w:eastAsia="ＭＳ 明朝"/>
                <w:sz w:val="22"/>
              </w:rPr>
            </w:pPr>
            <w:r>
              <w:rPr>
                <w:rFonts w:eastAsia="ＭＳ 明朝"/>
                <w:sz w:val="22"/>
              </w:rPr>
              <w:t xml:space="preserve">Don’t link any DCI format to any priority level. No RAN1 agreement to indicate priority by DCI format. The description should be based on RAN1 agreements and there is no link between the DI formats and the priority levels. </w:t>
            </w:r>
          </w:p>
          <w:p w14:paraId="52A63B2E" w14:textId="77777777" w:rsidR="00CA46BE" w:rsidRDefault="00511055">
            <w:pPr>
              <w:pStyle w:val="affb"/>
              <w:numPr>
                <w:ilvl w:val="1"/>
                <w:numId w:val="57"/>
              </w:numPr>
              <w:spacing w:afterLines="50" w:after="120"/>
              <w:ind w:leftChars="0"/>
              <w:jc w:val="both"/>
              <w:rPr>
                <w:rFonts w:eastAsia="ＭＳ 明朝"/>
                <w:sz w:val="22"/>
              </w:rPr>
            </w:pPr>
            <w:r>
              <w:rPr>
                <w:rFonts w:eastAsia="ＭＳ 明朝"/>
                <w:sz w:val="22"/>
              </w:rPr>
              <w:t xml:space="preserve">The phrase “mixed DCI formats” should be clarified by replacing the component as: “Dynamic indication of high or low priority for HARQ-ACK feedback in DCI scheduling PDSCH when configured to monitor both sets of DCI formats 0_1/1_1 and 0_2/1_2 in a BWP”. </w:t>
            </w:r>
          </w:p>
        </w:tc>
      </w:tr>
      <w:tr w:rsidR="00CA46BE" w14:paraId="52A63B44" w14:textId="77777777">
        <w:tc>
          <w:tcPr>
            <w:tcW w:w="976" w:type="dxa"/>
          </w:tcPr>
          <w:p w14:paraId="52A63B30"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21404" w:type="dxa"/>
          </w:tcPr>
          <w:p w14:paraId="52A63B31" w14:textId="77777777" w:rsidR="00CA46BE" w:rsidRDefault="00511055">
            <w:pPr>
              <w:pStyle w:val="affb"/>
              <w:numPr>
                <w:ilvl w:val="0"/>
                <w:numId w:val="11"/>
              </w:numPr>
              <w:spacing w:afterLines="50" w:after="120"/>
              <w:ind w:leftChars="0"/>
              <w:jc w:val="both"/>
              <w:rPr>
                <w:rFonts w:eastAsia="ＭＳ 明朝"/>
                <w:sz w:val="22"/>
              </w:rPr>
            </w:pPr>
            <w:r>
              <w:rPr>
                <w:rFonts w:eastAsia="ＭＳ 明朝" w:hint="eastAsia"/>
                <w:sz w:val="22"/>
              </w:rPr>
              <w:t>FG 11-4</w:t>
            </w:r>
          </w:p>
          <w:p w14:paraId="52A63B32"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Remove brackets for component 4) as this is perfectly aligned with RAN1 agreements</w:t>
            </w:r>
          </w:p>
          <w:p w14:paraId="52A63B33"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An additional component should be added as following to cover the case wherein the UE may be configured with both sets of DCI formats 0_1/1_1 and 0_2/1_2:</w:t>
            </w:r>
          </w:p>
          <w:p w14:paraId="52A63B34" w14:textId="77777777" w:rsidR="00CA46BE" w:rsidRDefault="00511055">
            <w:pPr>
              <w:pStyle w:val="ae"/>
              <w:numPr>
                <w:ilvl w:val="2"/>
                <w:numId w:val="11"/>
              </w:numPr>
              <w:ind w:left="1382" w:hanging="422"/>
              <w:jc w:val="both"/>
              <w:rPr>
                <w:rFonts w:eastAsia="SimSun"/>
                <w:sz w:val="21"/>
                <w:szCs w:val="21"/>
                <w:lang w:eastAsia="zh-CN"/>
              </w:rPr>
            </w:pPr>
            <w:r>
              <w:rPr>
                <w:rFonts w:eastAsia="SimSun"/>
                <w:sz w:val="21"/>
                <w:szCs w:val="21"/>
                <w:lang w:eastAsia="zh-CN"/>
              </w:rPr>
              <w:t>Component 7) Supports a DCI format 1_2 scheduling PDSCH with different HARQ-ACK priorities and DCI format 1_1 scheduling PDSCH with low priority only when DCI formats 0_1/1_1 and DCI formats 0_2/1_2 are configured in a DL BWP</w:t>
            </w:r>
          </w:p>
          <w:p w14:paraId="52A63B35"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Keep component 6)</w:t>
            </w:r>
          </w:p>
          <w:p w14:paraId="52A63B36"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 xml:space="preserve">Reporting is per FS </w:t>
            </w:r>
          </w:p>
          <w:p w14:paraId="52A63B37"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No xDD/FRx differentiation needed</w:t>
            </w:r>
          </w:p>
          <w:p w14:paraId="52A63B38"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Remove 11-3 from pre-requisite</w:t>
            </w:r>
          </w:p>
          <w:p w14:paraId="52A63B39" w14:textId="77777777" w:rsidR="00CA46BE" w:rsidRDefault="00511055">
            <w:pPr>
              <w:pStyle w:val="affb"/>
              <w:numPr>
                <w:ilvl w:val="0"/>
                <w:numId w:val="11"/>
              </w:numPr>
              <w:spacing w:afterLines="50" w:after="120"/>
              <w:ind w:leftChars="0"/>
              <w:jc w:val="both"/>
              <w:rPr>
                <w:rFonts w:eastAsia="ＭＳ 明朝"/>
                <w:sz w:val="22"/>
              </w:rPr>
            </w:pPr>
            <w:r>
              <w:rPr>
                <w:rFonts w:eastAsia="ＭＳ 明朝" w:hint="eastAsia"/>
                <w:sz w:val="22"/>
              </w:rPr>
              <w:t>FG 11-4a</w:t>
            </w:r>
          </w:p>
          <w:p w14:paraId="52A63B3A" w14:textId="77777777" w:rsidR="00CA46BE" w:rsidRDefault="00511055">
            <w:pPr>
              <w:pStyle w:val="ae"/>
              <w:numPr>
                <w:ilvl w:val="1"/>
                <w:numId w:val="11"/>
              </w:numPr>
              <w:ind w:left="1442" w:hanging="482"/>
              <w:jc w:val="both"/>
              <w:rPr>
                <w:rFonts w:eastAsia="SimSun"/>
                <w:lang w:eastAsia="zh-CN"/>
              </w:rPr>
            </w:pPr>
            <w:r>
              <w:rPr>
                <w:rFonts w:eastAsia="SimSun"/>
                <w:lang w:eastAsia="zh-CN"/>
              </w:rPr>
              <w:t>Remove brackets for component 4) as this is perfectly aligned with RAN1 agreements</w:t>
            </w:r>
          </w:p>
          <w:p w14:paraId="52A63B3B" w14:textId="77777777" w:rsidR="00CA46BE" w:rsidRDefault="00511055">
            <w:pPr>
              <w:pStyle w:val="ae"/>
              <w:numPr>
                <w:ilvl w:val="1"/>
                <w:numId w:val="11"/>
              </w:numPr>
              <w:ind w:left="1442" w:hanging="482"/>
              <w:jc w:val="both"/>
              <w:rPr>
                <w:rFonts w:eastAsia="SimSun"/>
                <w:lang w:eastAsia="zh-CN"/>
              </w:rPr>
            </w:pPr>
            <w:r>
              <w:rPr>
                <w:rFonts w:eastAsia="SimSun"/>
                <w:lang w:eastAsia="zh-CN"/>
              </w:rPr>
              <w:t>An additional component should be added as following to cover the case wherein the UE may be configured with both sets of DCI formats 0_1/1_1 and 0_2/1_2:</w:t>
            </w:r>
          </w:p>
          <w:p w14:paraId="52A63B3C" w14:textId="77777777" w:rsidR="00CA46BE" w:rsidRDefault="00511055">
            <w:pPr>
              <w:pStyle w:val="ae"/>
              <w:numPr>
                <w:ilvl w:val="2"/>
                <w:numId w:val="11"/>
              </w:numPr>
              <w:ind w:left="1442" w:hanging="482"/>
              <w:jc w:val="both"/>
              <w:rPr>
                <w:rFonts w:eastAsia="SimSun"/>
                <w:lang w:eastAsia="zh-CN"/>
              </w:rPr>
            </w:pPr>
            <w:r>
              <w:rPr>
                <w:rFonts w:eastAsia="SimSun"/>
                <w:lang w:eastAsia="zh-CN"/>
              </w:rPr>
              <w:t>Component 7) Supports a DCI format 1_2 scheduling PDSCH with different HARQ-ACK priorities and DCI format 1_1 scheduling PDSCH with low priority only when DCI formats 0_1/1_1 and DCI formats 0_2/1_2 are configured in a DL BWP</w:t>
            </w:r>
          </w:p>
          <w:p w14:paraId="52A63B3D" w14:textId="77777777" w:rsidR="00CA46BE" w:rsidRDefault="00511055">
            <w:pPr>
              <w:pStyle w:val="ae"/>
              <w:numPr>
                <w:ilvl w:val="1"/>
                <w:numId w:val="11"/>
              </w:numPr>
              <w:ind w:left="1442" w:hanging="482"/>
              <w:jc w:val="both"/>
              <w:rPr>
                <w:rFonts w:eastAsia="SimSun"/>
                <w:lang w:eastAsia="zh-CN"/>
              </w:rPr>
            </w:pPr>
            <w:r>
              <w:rPr>
                <w:rFonts w:eastAsia="SimSun"/>
                <w:lang w:eastAsia="zh-CN"/>
              </w:rPr>
              <w:t>Keep component 6)</w:t>
            </w:r>
          </w:p>
          <w:p w14:paraId="52A63B3E" w14:textId="77777777" w:rsidR="00CA46BE" w:rsidRDefault="00511055">
            <w:pPr>
              <w:pStyle w:val="ae"/>
              <w:numPr>
                <w:ilvl w:val="1"/>
                <w:numId w:val="11"/>
              </w:numPr>
              <w:ind w:left="1442" w:hanging="482"/>
              <w:jc w:val="both"/>
              <w:rPr>
                <w:rFonts w:eastAsia="SimSun"/>
                <w:lang w:eastAsia="zh-CN"/>
              </w:rPr>
            </w:pPr>
            <w:r>
              <w:rPr>
                <w:rFonts w:eastAsia="SimSun"/>
                <w:lang w:eastAsia="zh-CN"/>
              </w:rPr>
              <w:t xml:space="preserve">Reporting is per FS </w:t>
            </w:r>
          </w:p>
          <w:p w14:paraId="52A63B3F" w14:textId="77777777" w:rsidR="00CA46BE" w:rsidRDefault="00511055">
            <w:pPr>
              <w:pStyle w:val="ae"/>
              <w:numPr>
                <w:ilvl w:val="1"/>
                <w:numId w:val="11"/>
              </w:numPr>
              <w:ind w:left="1442" w:hanging="482"/>
              <w:jc w:val="both"/>
              <w:rPr>
                <w:rFonts w:eastAsia="SimSun"/>
                <w:lang w:eastAsia="zh-CN"/>
              </w:rPr>
            </w:pPr>
            <w:r>
              <w:rPr>
                <w:rFonts w:eastAsia="SimSun"/>
                <w:lang w:eastAsia="zh-CN"/>
              </w:rPr>
              <w:t>No xDD/FRx differentiation needed</w:t>
            </w:r>
          </w:p>
          <w:p w14:paraId="52A63B40" w14:textId="77777777" w:rsidR="00CA46BE" w:rsidRDefault="00511055">
            <w:pPr>
              <w:pStyle w:val="ae"/>
              <w:numPr>
                <w:ilvl w:val="1"/>
                <w:numId w:val="11"/>
              </w:numPr>
              <w:ind w:left="1442" w:hanging="482"/>
              <w:jc w:val="both"/>
              <w:rPr>
                <w:rFonts w:eastAsia="SimSun"/>
                <w:lang w:eastAsia="zh-CN"/>
              </w:rPr>
            </w:pPr>
            <w:r>
              <w:rPr>
                <w:rFonts w:eastAsia="SimSun"/>
                <w:lang w:eastAsia="zh-CN"/>
              </w:rPr>
              <w:t>Confirm FGs 11-3 and 11-4 as pre-requisites</w:t>
            </w:r>
          </w:p>
          <w:p w14:paraId="52A63B41" w14:textId="77777777" w:rsidR="00CA46BE" w:rsidRDefault="00511055">
            <w:pPr>
              <w:pStyle w:val="ae"/>
              <w:numPr>
                <w:ilvl w:val="0"/>
                <w:numId w:val="11"/>
              </w:numPr>
              <w:ind w:left="1442" w:hanging="482"/>
              <w:jc w:val="both"/>
              <w:rPr>
                <w:rFonts w:eastAsia="SimSun"/>
                <w:lang w:eastAsia="zh-CN"/>
              </w:rPr>
            </w:pPr>
            <w:r>
              <w:rPr>
                <w:rFonts w:eastAsia="SimSun"/>
                <w:lang w:eastAsia="zh-CN"/>
              </w:rPr>
              <w:t>FG 11-4b</w:t>
            </w:r>
          </w:p>
          <w:p w14:paraId="52A63B42" w14:textId="77777777" w:rsidR="00CA46BE" w:rsidRDefault="00511055">
            <w:pPr>
              <w:pStyle w:val="affb"/>
              <w:numPr>
                <w:ilvl w:val="1"/>
                <w:numId w:val="11"/>
              </w:numPr>
              <w:autoSpaceDE/>
              <w:autoSpaceDN/>
              <w:adjustRightInd/>
              <w:spacing w:after="0"/>
              <w:ind w:leftChars="0"/>
            </w:pPr>
            <w:r>
              <w:t>The phrase “mixed DCI formats” should be clarified by replacing the component as: “</w:t>
            </w:r>
            <w:r>
              <w:rPr>
                <w:b/>
                <w:bCs/>
                <w:color w:val="00B050"/>
                <w:highlight w:val="yellow"/>
              </w:rPr>
              <w:t>Dynamic indication of high or low priority for HARQ-ACK feedback in DCI scheduling PDSCH</w:t>
            </w:r>
            <w:r>
              <w:rPr>
                <w:color w:val="00B050"/>
                <w:highlight w:val="yellow"/>
              </w:rPr>
              <w:t xml:space="preserve"> </w:t>
            </w:r>
            <w:r>
              <w:rPr>
                <w:b/>
                <w:bCs/>
                <w:color w:val="00B050"/>
                <w:highlight w:val="yellow"/>
              </w:rPr>
              <w:t>when configured to monitor both sets of DCI formats 0_1/1_1 and 0_2/1_2 in a BWP</w:t>
            </w:r>
            <w:r>
              <w:rPr>
                <w:color w:val="00B050"/>
                <w:highlight w:val="yellow"/>
              </w:rPr>
              <w:t xml:space="preserve"> </w:t>
            </w:r>
            <w:r>
              <w:rPr>
                <w:strike/>
                <w:color w:val="FF0000"/>
                <w:highlight w:val="yellow"/>
              </w:rPr>
              <w:t>DL priority indicationwith mixed DCI formats</w:t>
            </w:r>
            <w:r>
              <w:t xml:space="preserve">”. </w:t>
            </w:r>
          </w:p>
          <w:p w14:paraId="52A63B43" w14:textId="77777777" w:rsidR="00CA46BE" w:rsidRDefault="00511055">
            <w:pPr>
              <w:pStyle w:val="affb"/>
              <w:numPr>
                <w:ilvl w:val="1"/>
                <w:numId w:val="11"/>
              </w:numPr>
              <w:autoSpaceDE/>
              <w:autoSpaceDN/>
              <w:adjustRightInd/>
              <w:spacing w:after="0"/>
              <w:ind w:leftChars="0"/>
            </w:pPr>
            <w:r>
              <w:t xml:space="preserve">FGs </w:t>
            </w:r>
            <w:r>
              <w:rPr>
                <w:b/>
                <w:bCs/>
              </w:rPr>
              <w:t>11-4</w:t>
            </w:r>
            <w:r>
              <w:t xml:space="preserve"> and </w:t>
            </w:r>
            <w:r>
              <w:rPr>
                <w:b/>
                <w:bCs/>
              </w:rPr>
              <w:t>11-1</w:t>
            </w:r>
            <w:r>
              <w:t xml:space="preserve"> should be the pre-requisites; FG 11-1a should be changed to FG 11-1 (11-1a is about monitoring both sets of DCI formats </w:t>
            </w:r>
            <w:r>
              <w:rPr>
                <w:b/>
                <w:bCs/>
                <w:u w:val="single"/>
              </w:rPr>
              <w:t>in the same SS set</w:t>
            </w:r>
            <w:r>
              <w:t xml:space="preserve">, while this FG 11-4b is about monitoring both sets of DCI formats </w:t>
            </w:r>
            <w:r>
              <w:rPr>
                <w:b/>
                <w:bCs/>
                <w:u w:val="single"/>
              </w:rPr>
              <w:t>in the same DL BWP</w:t>
            </w:r>
          </w:p>
        </w:tc>
      </w:tr>
      <w:tr w:rsidR="00CA46BE" w14:paraId="52A63B4E" w14:textId="77777777">
        <w:tc>
          <w:tcPr>
            <w:tcW w:w="976" w:type="dxa"/>
          </w:tcPr>
          <w:p w14:paraId="52A63B45"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10]</w:t>
            </w:r>
          </w:p>
        </w:tc>
        <w:tc>
          <w:tcPr>
            <w:tcW w:w="21404" w:type="dxa"/>
          </w:tcPr>
          <w:p w14:paraId="52A63B46" w14:textId="77777777" w:rsidR="00CA46BE" w:rsidRDefault="00511055">
            <w:pPr>
              <w:pStyle w:val="affb"/>
              <w:numPr>
                <w:ilvl w:val="0"/>
                <w:numId w:val="58"/>
              </w:numPr>
              <w:spacing w:afterLines="50" w:after="120"/>
              <w:ind w:leftChars="0"/>
              <w:jc w:val="both"/>
              <w:rPr>
                <w:rFonts w:eastAsia="ＭＳ 明朝"/>
                <w:sz w:val="22"/>
              </w:rPr>
            </w:pPr>
            <w:r>
              <w:rPr>
                <w:rFonts w:eastAsia="ＭＳ 明朝" w:hint="eastAsia"/>
                <w:sz w:val="22"/>
              </w:rPr>
              <w:t>FG 11-4</w:t>
            </w:r>
          </w:p>
          <w:p w14:paraId="52A63B47" w14:textId="77777777" w:rsidR="00CA46BE" w:rsidRDefault="00511055">
            <w:pPr>
              <w:pStyle w:val="affb"/>
              <w:numPr>
                <w:ilvl w:val="1"/>
                <w:numId w:val="58"/>
              </w:numPr>
              <w:ind w:leftChars="0"/>
              <w:rPr>
                <w:bCs/>
                <w:lang w:val="en-US" w:eastAsia="ko-KR"/>
              </w:rPr>
            </w:pPr>
            <w:r>
              <w:rPr>
                <w:rFonts w:hint="eastAsia"/>
                <w:bCs/>
                <w:lang w:val="en-US" w:eastAsia="ko-KR"/>
              </w:rPr>
              <w:t xml:space="preserve">Add </w:t>
            </w:r>
            <w:r>
              <w:rPr>
                <w:bCs/>
                <w:lang w:val="en-US" w:eastAsia="ko-KR"/>
              </w:rPr>
              <w:t>component “Supported maximum number of actual PUCCH transmissions for HARQ-ACK within a slot”</w:t>
            </w:r>
          </w:p>
          <w:p w14:paraId="52A63B48" w14:textId="77777777" w:rsidR="00CA46BE" w:rsidRDefault="00511055">
            <w:pPr>
              <w:pStyle w:val="affb"/>
              <w:numPr>
                <w:ilvl w:val="1"/>
                <w:numId w:val="58"/>
              </w:numPr>
              <w:ind w:leftChars="0"/>
              <w:rPr>
                <w:bCs/>
                <w:lang w:val="en-US" w:eastAsia="ko-KR"/>
              </w:rPr>
            </w:pPr>
            <w:r>
              <w:rPr>
                <w:bCs/>
                <w:lang w:val="en-US" w:eastAsia="ko-KR"/>
              </w:rPr>
              <w:t>Remove 11-3 as a prerequisite</w:t>
            </w:r>
          </w:p>
          <w:p w14:paraId="52A63B49" w14:textId="77777777" w:rsidR="00CA46BE" w:rsidRDefault="00511055">
            <w:pPr>
              <w:pStyle w:val="affb"/>
              <w:numPr>
                <w:ilvl w:val="1"/>
                <w:numId w:val="58"/>
              </w:numPr>
              <w:ind w:leftChars="0"/>
              <w:rPr>
                <w:bCs/>
                <w:lang w:val="en-US" w:eastAsia="ko-KR"/>
              </w:rPr>
            </w:pPr>
            <w:r>
              <w:t>Add to component 4: When the UE does not support dynamic priority indication per DCI format, DCI format from 1_1 indicates low priority and DCI format 1_2 indicates high priority (exact method for indicating low/high priority when UE does not support dynamic priority indication per DCI format needs to be concluded in RAN1).</w:t>
            </w:r>
          </w:p>
          <w:p w14:paraId="52A63B4A" w14:textId="77777777" w:rsidR="00CA46BE" w:rsidRDefault="00511055">
            <w:pPr>
              <w:pStyle w:val="affb"/>
              <w:numPr>
                <w:ilvl w:val="0"/>
                <w:numId w:val="58"/>
              </w:numPr>
              <w:spacing w:afterLines="50" w:after="120"/>
              <w:ind w:leftChars="0"/>
              <w:jc w:val="both"/>
              <w:rPr>
                <w:rFonts w:eastAsia="ＭＳ 明朝"/>
                <w:sz w:val="22"/>
              </w:rPr>
            </w:pPr>
            <w:r>
              <w:rPr>
                <w:rFonts w:eastAsia="ＭＳ 明朝" w:hint="eastAsia"/>
                <w:sz w:val="22"/>
              </w:rPr>
              <w:t>FG 11-4a</w:t>
            </w:r>
          </w:p>
          <w:p w14:paraId="52A63B4B" w14:textId="77777777" w:rsidR="00CA46BE" w:rsidRDefault="00511055">
            <w:pPr>
              <w:pStyle w:val="affb"/>
              <w:numPr>
                <w:ilvl w:val="1"/>
                <w:numId w:val="58"/>
              </w:numPr>
              <w:ind w:leftChars="0"/>
              <w:rPr>
                <w:bCs/>
                <w:lang w:val="en-US" w:eastAsia="ko-KR"/>
              </w:rPr>
            </w:pPr>
            <w:r>
              <w:rPr>
                <w:rFonts w:hint="eastAsia"/>
                <w:bCs/>
                <w:lang w:val="en-US" w:eastAsia="ko-KR"/>
              </w:rPr>
              <w:t xml:space="preserve">Add </w:t>
            </w:r>
            <w:r>
              <w:rPr>
                <w:bCs/>
                <w:lang w:val="en-US" w:eastAsia="ko-KR"/>
              </w:rPr>
              <w:t>component “Supported maximum number of actual PUCCH transmissions for HARQ-ACK within a slot”</w:t>
            </w:r>
          </w:p>
          <w:p w14:paraId="52A63B4C" w14:textId="77777777" w:rsidR="00CA46BE" w:rsidRDefault="00511055">
            <w:pPr>
              <w:pStyle w:val="affb"/>
              <w:numPr>
                <w:ilvl w:val="1"/>
                <w:numId w:val="58"/>
              </w:numPr>
              <w:ind w:leftChars="0"/>
              <w:rPr>
                <w:bCs/>
                <w:lang w:val="en-US" w:eastAsia="ko-KR"/>
              </w:rPr>
            </w:pPr>
            <w:r>
              <w:rPr>
                <w:bCs/>
                <w:lang w:val="en-US" w:eastAsia="ko-KR"/>
              </w:rPr>
              <w:t>Remove 11-3 as a prerequisite</w:t>
            </w:r>
          </w:p>
          <w:p w14:paraId="52A63B4D" w14:textId="77777777" w:rsidR="00CA46BE" w:rsidRDefault="00511055">
            <w:pPr>
              <w:pStyle w:val="affb"/>
              <w:numPr>
                <w:ilvl w:val="1"/>
                <w:numId w:val="58"/>
              </w:numPr>
              <w:ind w:leftChars="0"/>
              <w:rPr>
                <w:bCs/>
                <w:lang w:val="en-US" w:eastAsia="ko-KR"/>
              </w:rPr>
            </w:pPr>
            <w:r>
              <w:t>Add to component 4: When the UE does not support dynamic priority indication per DCI format, DCI format from 1_1 indicates low priority and DCI format 1_2 indicates high priority (exact method for indicating low/high priority when UE does not support dynamic priority indication per DCI format needs to be concluded in RAN1)</w:t>
            </w:r>
          </w:p>
        </w:tc>
      </w:tr>
      <w:tr w:rsidR="00CA46BE" w14:paraId="52A63B58" w14:textId="77777777">
        <w:tc>
          <w:tcPr>
            <w:tcW w:w="976" w:type="dxa"/>
          </w:tcPr>
          <w:p w14:paraId="52A63B4F"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11]</w:t>
            </w:r>
          </w:p>
        </w:tc>
        <w:tc>
          <w:tcPr>
            <w:tcW w:w="21404" w:type="dxa"/>
          </w:tcPr>
          <w:p w14:paraId="52A63B50" w14:textId="77777777" w:rsidR="00CA46BE" w:rsidRDefault="00511055">
            <w:pPr>
              <w:pStyle w:val="affb"/>
              <w:numPr>
                <w:ilvl w:val="0"/>
                <w:numId w:val="59"/>
              </w:numPr>
              <w:spacing w:afterLines="50" w:after="120"/>
              <w:ind w:leftChars="0"/>
              <w:jc w:val="both"/>
              <w:rPr>
                <w:rFonts w:eastAsia="ＭＳ 明朝"/>
                <w:sz w:val="22"/>
              </w:rPr>
            </w:pPr>
            <w:r>
              <w:rPr>
                <w:rFonts w:eastAsia="ＭＳ 明朝" w:hint="eastAsia"/>
                <w:sz w:val="22"/>
              </w:rPr>
              <w:t>FG 11-4</w:t>
            </w:r>
          </w:p>
          <w:p w14:paraId="52A63B51" w14:textId="77777777" w:rsidR="00CA46BE" w:rsidRDefault="00511055">
            <w:pPr>
              <w:numPr>
                <w:ilvl w:val="1"/>
                <w:numId w:val="59"/>
              </w:numPr>
              <w:spacing w:after="0"/>
              <w:rPr>
                <w:rFonts w:eastAsia="Malgun Gothic"/>
                <w:bCs/>
                <w:sz w:val="22"/>
                <w:szCs w:val="22"/>
                <w:lang w:eastAsia="ko-KR"/>
              </w:rPr>
            </w:pPr>
            <w:r>
              <w:rPr>
                <w:rFonts w:eastAsia="Malgun Gothic" w:hint="eastAsia"/>
                <w:bCs/>
                <w:sz w:val="22"/>
                <w:szCs w:val="22"/>
                <w:lang w:eastAsia="ko-KR"/>
              </w:rPr>
              <w:t>Need further discussion on component 4)</w:t>
            </w:r>
          </w:p>
          <w:p w14:paraId="52A63B52" w14:textId="77777777" w:rsidR="00CA46BE" w:rsidRDefault="00511055">
            <w:pPr>
              <w:pStyle w:val="affb"/>
              <w:numPr>
                <w:ilvl w:val="0"/>
                <w:numId w:val="59"/>
              </w:numPr>
              <w:spacing w:afterLines="50" w:after="120"/>
              <w:ind w:leftChars="0"/>
              <w:jc w:val="both"/>
              <w:rPr>
                <w:rFonts w:eastAsia="ＭＳ 明朝"/>
                <w:sz w:val="22"/>
              </w:rPr>
            </w:pPr>
            <w:r>
              <w:rPr>
                <w:rFonts w:eastAsia="ＭＳ 明朝" w:hint="eastAsia"/>
                <w:sz w:val="22"/>
              </w:rPr>
              <w:t>FG 11-4a</w:t>
            </w:r>
          </w:p>
          <w:p w14:paraId="52A63B53" w14:textId="77777777" w:rsidR="00CA46BE" w:rsidRDefault="00511055">
            <w:pPr>
              <w:numPr>
                <w:ilvl w:val="1"/>
                <w:numId w:val="59"/>
              </w:numPr>
              <w:spacing w:after="0"/>
              <w:rPr>
                <w:rFonts w:eastAsia="Malgun Gothic"/>
                <w:bCs/>
                <w:sz w:val="22"/>
                <w:szCs w:val="22"/>
                <w:lang w:eastAsia="ko-KR"/>
              </w:rPr>
            </w:pPr>
            <w:r>
              <w:rPr>
                <w:rFonts w:eastAsia="Malgun Gothic" w:hint="eastAsia"/>
                <w:bCs/>
                <w:sz w:val="22"/>
                <w:szCs w:val="22"/>
                <w:lang w:eastAsia="ko-KR"/>
              </w:rPr>
              <w:t xml:space="preserve">Update FG description as </w:t>
            </w:r>
            <w:r>
              <w:rPr>
                <w:rFonts w:eastAsia="Malgun Gothic"/>
                <w:bCs/>
                <w:sz w:val="22"/>
                <w:szCs w:val="22"/>
                <w:lang w:eastAsia="ko-KR"/>
              </w:rPr>
              <w:t xml:space="preserve">“Two sub-slot based HARQ-ACK codebooks simultaneously constructed for supporting </w:t>
            </w:r>
            <w:r>
              <w:rPr>
                <w:rFonts w:eastAsia="Malgun Gothic"/>
                <w:bCs/>
                <w:color w:val="FF0000"/>
                <w:sz w:val="22"/>
                <w:szCs w:val="22"/>
                <w:lang w:eastAsia="ko-KR"/>
              </w:rPr>
              <w:t>PUCCH transmission associated with HARQ-ACK codebooks</w:t>
            </w:r>
            <w:r>
              <w:rPr>
                <w:rFonts w:eastAsia="Malgun Gothic"/>
                <w:bCs/>
                <w:sz w:val="22"/>
                <w:szCs w:val="22"/>
                <w:lang w:eastAsia="ko-KR"/>
              </w:rPr>
              <w:t xml:space="preserve"> with different priorities at a UE”</w:t>
            </w:r>
          </w:p>
          <w:p w14:paraId="52A63B54" w14:textId="77777777" w:rsidR="00CA46BE" w:rsidRDefault="00511055">
            <w:pPr>
              <w:numPr>
                <w:ilvl w:val="1"/>
                <w:numId w:val="59"/>
              </w:numPr>
              <w:spacing w:after="0"/>
              <w:rPr>
                <w:rFonts w:eastAsia="Malgun Gothic"/>
                <w:bCs/>
                <w:sz w:val="22"/>
                <w:szCs w:val="22"/>
                <w:lang w:eastAsia="ko-KR"/>
              </w:rPr>
            </w:pPr>
            <w:r>
              <w:rPr>
                <w:rFonts w:eastAsia="Malgun Gothic" w:hint="eastAsia"/>
                <w:bCs/>
                <w:sz w:val="22"/>
                <w:szCs w:val="22"/>
                <w:lang w:eastAsia="ko-KR"/>
              </w:rPr>
              <w:lastRenderedPageBreak/>
              <w:t>Need further discussion on component 4)</w:t>
            </w:r>
          </w:p>
          <w:p w14:paraId="52A63B55" w14:textId="77777777" w:rsidR="00CA46BE" w:rsidRDefault="00511055">
            <w:pPr>
              <w:numPr>
                <w:ilvl w:val="0"/>
                <w:numId w:val="59"/>
              </w:numPr>
              <w:spacing w:after="0"/>
              <w:rPr>
                <w:rFonts w:eastAsia="Malgun Gothic"/>
                <w:bCs/>
                <w:sz w:val="22"/>
                <w:szCs w:val="22"/>
                <w:lang w:eastAsia="ko-KR"/>
              </w:rPr>
            </w:pPr>
            <w:r>
              <w:rPr>
                <w:rFonts w:eastAsia="Malgun Gothic"/>
                <w:bCs/>
                <w:sz w:val="22"/>
                <w:szCs w:val="22"/>
                <w:lang w:eastAsia="ko-KR"/>
              </w:rPr>
              <w:t>FG 11-4b</w:t>
            </w:r>
          </w:p>
          <w:p w14:paraId="52A63B56" w14:textId="77777777" w:rsidR="00CA46BE" w:rsidRDefault="00511055">
            <w:pPr>
              <w:numPr>
                <w:ilvl w:val="1"/>
                <w:numId w:val="59"/>
              </w:numPr>
              <w:spacing w:after="0"/>
              <w:rPr>
                <w:rFonts w:eastAsia="Malgun Gothic"/>
                <w:bCs/>
                <w:sz w:val="22"/>
                <w:szCs w:val="22"/>
                <w:lang w:eastAsia="ko-KR"/>
              </w:rPr>
            </w:pPr>
            <w:r>
              <w:rPr>
                <w:rFonts w:eastAsia="Malgun Gothic"/>
                <w:bCs/>
                <w:sz w:val="22"/>
                <w:szCs w:val="22"/>
                <w:lang w:eastAsia="ko-KR"/>
              </w:rPr>
              <w:t xml:space="preserve">Share the similar view with Intel. </w:t>
            </w:r>
            <w:r>
              <w:rPr>
                <w:rFonts w:eastAsia="Malgun Gothic" w:hint="eastAsia"/>
                <w:bCs/>
                <w:sz w:val="22"/>
                <w:szCs w:val="22"/>
                <w:lang w:eastAsia="ko-KR"/>
              </w:rPr>
              <w:t>Update FG description as</w:t>
            </w:r>
            <w:r>
              <w:rPr>
                <w:rFonts w:eastAsia="Malgun Gothic"/>
                <w:bCs/>
                <w:sz w:val="22"/>
                <w:szCs w:val="22"/>
                <w:lang w:eastAsia="ko-KR"/>
              </w:rPr>
              <w:t xml:space="preserve"> “</w:t>
            </w:r>
            <w:r>
              <w:rPr>
                <w:rFonts w:eastAsia="Malgun Gothic"/>
                <w:bCs/>
                <w:color w:val="FF0000"/>
                <w:sz w:val="22"/>
                <w:szCs w:val="22"/>
                <w:lang w:eastAsia="ko-KR"/>
              </w:rPr>
              <w:t xml:space="preserve">Dynamic indication </w:t>
            </w:r>
            <w:r>
              <w:rPr>
                <w:rFonts w:eastAsia="Malgun Gothic"/>
                <w:color w:val="FF0000"/>
                <w:sz w:val="22"/>
                <w:szCs w:val="22"/>
                <w:lang w:eastAsia="ko-KR"/>
              </w:rPr>
              <w:t>of 2-level PHY priority for HARQ-ACK feedback in DCI scheduling PDSCH when configured to monitor both sets of DCI formats 0_1/1_1 and 0_2/1_2 in a BWP</w:t>
            </w:r>
            <w:r>
              <w:rPr>
                <w:rFonts w:eastAsia="Malgun Gothic"/>
                <w:bCs/>
                <w:sz w:val="22"/>
                <w:szCs w:val="22"/>
                <w:lang w:eastAsia="ko-KR"/>
              </w:rPr>
              <w:t>”</w:t>
            </w:r>
          </w:p>
          <w:p w14:paraId="52A63B57" w14:textId="77777777" w:rsidR="00CA46BE" w:rsidRDefault="00511055">
            <w:pPr>
              <w:numPr>
                <w:ilvl w:val="1"/>
                <w:numId w:val="59"/>
              </w:numPr>
              <w:spacing w:after="0"/>
              <w:rPr>
                <w:rFonts w:eastAsia="Malgun Gothic"/>
                <w:bCs/>
                <w:sz w:val="22"/>
                <w:szCs w:val="22"/>
                <w:lang w:eastAsia="ko-KR"/>
              </w:rPr>
            </w:pPr>
            <w:r>
              <w:rPr>
                <w:rFonts w:eastAsia="Malgun Gothic"/>
                <w:bCs/>
                <w:sz w:val="22"/>
                <w:szCs w:val="22"/>
                <w:lang w:eastAsia="ko-KR"/>
              </w:rPr>
              <w:t xml:space="preserve">FG 11-1 and 11-4 should be the prerequisites. </w:t>
            </w:r>
          </w:p>
        </w:tc>
      </w:tr>
      <w:tr w:rsidR="00CA46BE" w14:paraId="52A63B65" w14:textId="77777777">
        <w:tc>
          <w:tcPr>
            <w:tcW w:w="976" w:type="dxa"/>
          </w:tcPr>
          <w:p w14:paraId="52A63B59"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21404" w:type="dxa"/>
          </w:tcPr>
          <w:p w14:paraId="52A63B5A" w14:textId="77777777" w:rsidR="00CA46BE" w:rsidRDefault="00511055">
            <w:pPr>
              <w:pStyle w:val="affb"/>
              <w:numPr>
                <w:ilvl w:val="0"/>
                <w:numId w:val="60"/>
              </w:numPr>
              <w:spacing w:afterLines="50" w:after="120"/>
              <w:ind w:leftChars="0"/>
              <w:jc w:val="both"/>
              <w:rPr>
                <w:rFonts w:eastAsia="ＭＳ 明朝"/>
                <w:sz w:val="22"/>
              </w:rPr>
            </w:pPr>
            <w:r>
              <w:rPr>
                <w:rFonts w:eastAsia="ＭＳ 明朝" w:hint="eastAsia"/>
                <w:sz w:val="22"/>
              </w:rPr>
              <w:t>FG 11-4</w:t>
            </w:r>
          </w:p>
          <w:p w14:paraId="52A63B5B" w14:textId="77777777" w:rsidR="00CA46BE" w:rsidRDefault="00511055">
            <w:pPr>
              <w:pStyle w:val="affb"/>
              <w:widowControl w:val="0"/>
              <w:numPr>
                <w:ilvl w:val="1"/>
                <w:numId w:val="60"/>
              </w:numPr>
              <w:overflowPunct/>
              <w:autoSpaceDE/>
              <w:autoSpaceDN/>
              <w:adjustRightInd/>
              <w:spacing w:after="0"/>
              <w:ind w:leftChars="0"/>
              <w:jc w:val="both"/>
              <w:rPr>
                <w:rFonts w:eastAsia="SimSun"/>
                <w:sz w:val="22"/>
                <w:szCs w:val="22"/>
                <w:lang w:val="en-US"/>
              </w:rPr>
            </w:pPr>
            <w:r>
              <w:rPr>
                <w:rFonts w:eastAsia="SimSun" w:hint="eastAsia"/>
                <w:sz w:val="22"/>
                <w:szCs w:val="22"/>
                <w:lang w:val="en-US" w:eastAsia="zh-CN"/>
              </w:rPr>
              <w:t>A</w:t>
            </w:r>
            <w:r>
              <w:rPr>
                <w:rFonts w:eastAsia="SimSun"/>
                <w:sz w:val="22"/>
                <w:szCs w:val="22"/>
                <w:lang w:val="en-US" w:eastAsia="zh-CN"/>
              </w:rPr>
              <w:t>s to component 4, we slightly prefer to remove the bracket directly. However, we are fine to only keep DCI format 1_1 and DCI format 1_2 in FG 11-4 since FG 11-4 is mainly for PDSCH with different HARQ-ACK priorities, and add a similar component for DCI format 0_1 and DCI format 0_2 in FG 12-1.</w:t>
            </w:r>
          </w:p>
          <w:p w14:paraId="52A63B5C" w14:textId="77777777" w:rsidR="00CA46BE" w:rsidRDefault="00511055">
            <w:pPr>
              <w:pStyle w:val="affb"/>
              <w:widowControl w:val="0"/>
              <w:numPr>
                <w:ilvl w:val="1"/>
                <w:numId w:val="60"/>
              </w:numPr>
              <w:overflowPunct/>
              <w:autoSpaceDE/>
              <w:autoSpaceDN/>
              <w:adjustRightInd/>
              <w:spacing w:after="0"/>
              <w:ind w:leftChars="0"/>
              <w:jc w:val="both"/>
              <w:rPr>
                <w:rFonts w:eastAsia="SimSun"/>
                <w:sz w:val="22"/>
                <w:szCs w:val="22"/>
                <w:lang w:val="en-US"/>
              </w:rPr>
            </w:pPr>
            <w:r>
              <w:rPr>
                <w:rFonts w:eastAsia="SimSun"/>
                <w:sz w:val="22"/>
                <w:szCs w:val="22"/>
                <w:lang w:val="en-US" w:eastAsia="zh-CN"/>
              </w:rPr>
              <w:t xml:space="preserve">We are fine with the note in the note column. With this note, then there is no need to set FG 11-3 as the prerequisite of FG 11-4. </w:t>
            </w:r>
          </w:p>
          <w:p w14:paraId="52A63B5D" w14:textId="77777777" w:rsidR="00CA46BE" w:rsidRDefault="00511055">
            <w:pPr>
              <w:pStyle w:val="affb"/>
              <w:widowControl w:val="0"/>
              <w:numPr>
                <w:ilvl w:val="1"/>
                <w:numId w:val="60"/>
              </w:numPr>
              <w:overflowPunct/>
              <w:autoSpaceDE/>
              <w:autoSpaceDN/>
              <w:adjustRightInd/>
              <w:spacing w:after="0"/>
              <w:ind w:leftChars="0"/>
              <w:jc w:val="both"/>
              <w:rPr>
                <w:rFonts w:eastAsia="SimSun"/>
                <w:sz w:val="22"/>
                <w:szCs w:val="22"/>
                <w:lang w:val="en-US"/>
              </w:rPr>
            </w:pPr>
            <w:r>
              <w:rPr>
                <w:rFonts w:eastAsia="SimSun" w:hint="eastAsia"/>
                <w:sz w:val="22"/>
                <w:szCs w:val="22"/>
                <w:lang w:val="en-US" w:eastAsia="zh-CN"/>
              </w:rPr>
              <w:t>A</w:t>
            </w:r>
            <w:r>
              <w:rPr>
                <w:rFonts w:eastAsia="SimSun"/>
                <w:sz w:val="22"/>
                <w:szCs w:val="22"/>
                <w:lang w:val="en-US" w:eastAsia="zh-CN"/>
              </w:rPr>
              <w:t xml:space="preserve">s to component 6, we would prefer to keep it. Though if UE also supports FG11-3, then we can further clarify </w:t>
            </w:r>
            <w:r>
              <w:rPr>
                <w:sz w:val="22"/>
                <w:szCs w:val="22"/>
                <w:lang w:eastAsia="ko-KR"/>
              </w:rPr>
              <w:t>whether component 3 given in FG 11-3 covers the PUCCHs for both HARQ-ACK codebook or not.</w:t>
            </w:r>
            <w:del w:id="162" w:author="Huawei" w:date="2020-05-16T09:50:00Z">
              <w:r>
                <w:rPr>
                  <w:rFonts w:eastAsia="SimSun"/>
                  <w:sz w:val="22"/>
                  <w:szCs w:val="22"/>
                  <w:lang w:val="en-US" w:eastAsia="zh-CN"/>
                </w:rPr>
                <w:delText xml:space="preserve"> </w:delText>
              </w:r>
            </w:del>
          </w:p>
          <w:p w14:paraId="52A63B5E" w14:textId="77777777" w:rsidR="00CA46BE" w:rsidRDefault="00511055">
            <w:pPr>
              <w:pStyle w:val="affb"/>
              <w:widowControl w:val="0"/>
              <w:numPr>
                <w:ilvl w:val="1"/>
                <w:numId w:val="60"/>
              </w:numPr>
              <w:overflowPunct/>
              <w:autoSpaceDE/>
              <w:autoSpaceDN/>
              <w:adjustRightInd/>
              <w:spacing w:after="0"/>
              <w:ind w:leftChars="0"/>
              <w:jc w:val="both"/>
            </w:pPr>
            <w:r>
              <w:rPr>
                <w:rFonts w:eastAsia="SimSun"/>
                <w:sz w:val="22"/>
                <w:szCs w:val="22"/>
                <w:lang w:val="en-US"/>
              </w:rPr>
              <w:t xml:space="preserve">As to the reporting type, </w:t>
            </w:r>
            <w:r>
              <w:rPr>
                <w:rFonts w:eastAsia="SimSun"/>
                <w:sz w:val="22"/>
                <w:szCs w:val="22"/>
                <w:lang w:val="en-US" w:eastAsia="zh-CN"/>
              </w:rPr>
              <w:t>we think “per UE” would be sufficient. However we are open with “FS” also. Similar view for FG 11-4a.</w:t>
            </w:r>
          </w:p>
          <w:p w14:paraId="52A63B5F" w14:textId="77777777" w:rsidR="00CA46BE" w:rsidRDefault="00511055">
            <w:pPr>
              <w:pStyle w:val="affb"/>
              <w:numPr>
                <w:ilvl w:val="0"/>
                <w:numId w:val="60"/>
              </w:numPr>
              <w:spacing w:afterLines="50" w:after="120"/>
              <w:ind w:leftChars="0"/>
              <w:jc w:val="both"/>
              <w:rPr>
                <w:rFonts w:eastAsia="ＭＳ 明朝"/>
                <w:sz w:val="22"/>
              </w:rPr>
            </w:pPr>
            <w:r>
              <w:rPr>
                <w:rFonts w:eastAsia="ＭＳ 明朝" w:hint="eastAsia"/>
                <w:sz w:val="22"/>
              </w:rPr>
              <w:t>FG 11-4a</w:t>
            </w:r>
          </w:p>
          <w:p w14:paraId="52A63B60" w14:textId="77777777" w:rsidR="00CA46BE" w:rsidRDefault="00511055">
            <w:pPr>
              <w:pStyle w:val="affb"/>
              <w:widowControl w:val="0"/>
              <w:numPr>
                <w:ilvl w:val="1"/>
                <w:numId w:val="60"/>
              </w:numPr>
              <w:overflowPunct/>
              <w:autoSpaceDE/>
              <w:autoSpaceDN/>
              <w:adjustRightInd/>
              <w:spacing w:after="0"/>
              <w:ind w:leftChars="0"/>
              <w:jc w:val="both"/>
              <w:rPr>
                <w:rFonts w:eastAsia="SimSun"/>
                <w:sz w:val="22"/>
                <w:szCs w:val="22"/>
                <w:lang w:val="en-US"/>
              </w:rPr>
            </w:pPr>
            <w:r>
              <w:rPr>
                <w:rFonts w:eastAsia="SimSun"/>
                <w:sz w:val="22"/>
                <w:szCs w:val="22"/>
                <w:lang w:val="en-US" w:eastAsia="zh-CN"/>
              </w:rPr>
              <w:t xml:space="preserve">The motivation to add FG 11-4 as the prerequisite needs to be clarified first. In our understanding, FG 11-3 should be the prerequisite since sub-slot based HARQ-ACK should be based on sub-slot based HARQ-ACK transmission. </w:t>
            </w:r>
          </w:p>
          <w:p w14:paraId="52A63B61" w14:textId="77777777" w:rsidR="00CA46BE" w:rsidRDefault="00511055">
            <w:pPr>
              <w:pStyle w:val="affb"/>
              <w:widowControl w:val="0"/>
              <w:numPr>
                <w:ilvl w:val="1"/>
                <w:numId w:val="60"/>
              </w:numPr>
              <w:overflowPunct/>
              <w:autoSpaceDE/>
              <w:autoSpaceDN/>
              <w:adjustRightInd/>
              <w:spacing w:after="0"/>
              <w:ind w:leftChars="0"/>
              <w:jc w:val="both"/>
              <w:rPr>
                <w:rFonts w:eastAsia="SimSun"/>
                <w:sz w:val="22"/>
                <w:szCs w:val="22"/>
                <w:lang w:val="en-US"/>
              </w:rPr>
            </w:pPr>
            <w:r>
              <w:rPr>
                <w:rFonts w:eastAsia="SimSun"/>
                <w:sz w:val="22"/>
                <w:szCs w:val="22"/>
                <w:lang w:val="en-US" w:eastAsia="zh-CN"/>
              </w:rPr>
              <w:t xml:space="preserve">As to component 6, since FG 11-3 will be the prerequisite, then probably it is not needed as long as component 3 in FG 11-3 includes covers the PUCCH for all HARQ-ACK codebooks. </w:t>
            </w:r>
          </w:p>
          <w:p w14:paraId="52A63B62" w14:textId="77777777" w:rsidR="00CA46BE" w:rsidRDefault="00CA46BE">
            <w:pPr>
              <w:pStyle w:val="affb"/>
              <w:widowControl w:val="0"/>
              <w:overflowPunct/>
              <w:autoSpaceDE/>
              <w:autoSpaceDN/>
              <w:adjustRightInd/>
              <w:spacing w:after="0"/>
              <w:ind w:left="960"/>
              <w:jc w:val="both"/>
              <w:rPr>
                <w:rFonts w:eastAsia="SimSun"/>
                <w:sz w:val="22"/>
                <w:szCs w:val="22"/>
                <w:lang w:val="en-US"/>
              </w:rPr>
            </w:pPr>
          </w:p>
          <w:p w14:paraId="52A63B63" w14:textId="77777777" w:rsidR="00CA46BE" w:rsidRDefault="00511055">
            <w:pPr>
              <w:pStyle w:val="affb"/>
              <w:numPr>
                <w:ilvl w:val="0"/>
                <w:numId w:val="60"/>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11-4b</w:t>
            </w:r>
          </w:p>
          <w:p w14:paraId="52A63B64" w14:textId="77777777" w:rsidR="00CA46BE" w:rsidRDefault="00511055">
            <w:pPr>
              <w:pStyle w:val="affb"/>
              <w:widowControl w:val="0"/>
              <w:numPr>
                <w:ilvl w:val="1"/>
                <w:numId w:val="60"/>
              </w:numPr>
              <w:overflowPunct/>
              <w:autoSpaceDE/>
              <w:autoSpaceDN/>
              <w:adjustRightInd/>
              <w:spacing w:after="0"/>
              <w:ind w:leftChars="0"/>
              <w:jc w:val="both"/>
              <w:rPr>
                <w:rFonts w:eastAsia="SimSun"/>
                <w:sz w:val="22"/>
                <w:szCs w:val="22"/>
                <w:lang w:val="en-US"/>
              </w:rPr>
            </w:pPr>
            <w:r>
              <w:rPr>
                <w:rFonts w:eastAsia="SimSun"/>
                <w:sz w:val="22"/>
                <w:szCs w:val="22"/>
                <w:lang w:val="en-US"/>
              </w:rPr>
              <w:t xml:space="preserve">We are fine to keep FG 11-4b though not really necessary to split DL and UL from our perspective. As to the component, better to reflect what exactly in the agreement. </w:t>
            </w:r>
          </w:p>
        </w:tc>
      </w:tr>
      <w:tr w:rsidR="00CA46BE" w14:paraId="52A63BA9" w14:textId="77777777">
        <w:tc>
          <w:tcPr>
            <w:tcW w:w="976" w:type="dxa"/>
          </w:tcPr>
          <w:p w14:paraId="52A63B66"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14]</w:t>
            </w:r>
          </w:p>
        </w:tc>
        <w:tc>
          <w:tcPr>
            <w:tcW w:w="21404" w:type="dxa"/>
          </w:tcPr>
          <w:p w14:paraId="52A63B67" w14:textId="77777777" w:rsidR="00CA46BE" w:rsidRDefault="00511055">
            <w:pPr>
              <w:spacing w:afterLines="50" w:after="120"/>
              <w:jc w:val="both"/>
              <w:rPr>
                <w:rFonts w:eastAsia="ＭＳ 明朝"/>
                <w:sz w:val="22"/>
              </w:rPr>
            </w:pPr>
            <w:r>
              <w:rPr>
                <w:rFonts w:eastAsia="ＭＳ 明朝" w:hint="eastAsia"/>
                <w:sz w:val="22"/>
              </w:rPr>
              <w:t>Following updates are proposed.</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350"/>
              <w:gridCol w:w="5112"/>
              <w:gridCol w:w="6280"/>
              <w:gridCol w:w="753"/>
              <w:gridCol w:w="304"/>
              <w:gridCol w:w="295"/>
              <w:gridCol w:w="48"/>
              <w:gridCol w:w="673"/>
              <w:gridCol w:w="322"/>
              <w:gridCol w:w="322"/>
              <w:gridCol w:w="429"/>
              <w:gridCol w:w="5185"/>
              <w:gridCol w:w="1105"/>
            </w:tblGrid>
            <w:tr w:rsidR="00CA46BE" w14:paraId="52A63B83" w14:textId="77777777">
              <w:trPr>
                <w:trHeight w:val="20"/>
              </w:trPr>
              <w:tc>
                <w:tcPr>
                  <w:tcW w:w="350" w:type="dxa"/>
                  <w:tcBorders>
                    <w:top w:val="single" w:sz="4" w:space="0" w:color="auto"/>
                    <w:left w:val="single" w:sz="4" w:space="0" w:color="auto"/>
                    <w:bottom w:val="single" w:sz="4" w:space="0" w:color="auto"/>
                    <w:right w:val="single" w:sz="4" w:space="0" w:color="auto"/>
                  </w:tcBorders>
                </w:tcPr>
                <w:p w14:paraId="52A63B68" w14:textId="77777777" w:rsidR="00CA46BE" w:rsidRDefault="00511055">
                  <w:pPr>
                    <w:pStyle w:val="TAL"/>
                    <w:rPr>
                      <w:rFonts w:eastAsia="SimSun"/>
                      <w:sz w:val="16"/>
                      <w:szCs w:val="16"/>
                      <w:lang w:eastAsia="zh-CN"/>
                    </w:rPr>
                  </w:pPr>
                  <w:r>
                    <w:rPr>
                      <w:rFonts w:eastAsia="SimSun"/>
                      <w:sz w:val="16"/>
                      <w:szCs w:val="16"/>
                      <w:lang w:eastAsia="zh-CN"/>
                    </w:rPr>
                    <w:t>11-4</w:t>
                  </w:r>
                </w:p>
              </w:tc>
              <w:tc>
                <w:tcPr>
                  <w:tcW w:w="5112" w:type="dxa"/>
                  <w:tcBorders>
                    <w:top w:val="single" w:sz="4" w:space="0" w:color="auto"/>
                    <w:left w:val="single" w:sz="4" w:space="0" w:color="auto"/>
                    <w:bottom w:val="single" w:sz="4" w:space="0" w:color="auto"/>
                    <w:right w:val="single" w:sz="4" w:space="0" w:color="auto"/>
                  </w:tcBorders>
                </w:tcPr>
                <w:p w14:paraId="52A63B69" w14:textId="77777777" w:rsidR="00CA46BE" w:rsidRDefault="00511055">
                  <w:pPr>
                    <w:pStyle w:val="TAL"/>
                    <w:rPr>
                      <w:rFonts w:eastAsia="SimSun"/>
                      <w:sz w:val="16"/>
                      <w:szCs w:val="16"/>
                      <w:lang w:eastAsia="zh-CN"/>
                    </w:rPr>
                  </w:pPr>
                  <w:r>
                    <w:rPr>
                      <w:rFonts w:eastAsia="SimSun"/>
                      <w:sz w:val="16"/>
                      <w:szCs w:val="16"/>
                      <w:lang w:eastAsia="zh-CN"/>
                    </w:rPr>
                    <w:t xml:space="preserve">Two HARQ-ACK codebooks </w:t>
                  </w:r>
                  <w:r>
                    <w:rPr>
                      <w:sz w:val="16"/>
                      <w:szCs w:val="16"/>
                      <w:lang w:eastAsia="ja-JP"/>
                    </w:rPr>
                    <w:t>with up to one sub-slot based HARQ-ACK codebook (i.e. slot-based + slot-based, or slot-based + sub-slot based)</w:t>
                  </w:r>
                  <w:r>
                    <w:rPr>
                      <w:rFonts w:eastAsia="SimSun"/>
                      <w:sz w:val="16"/>
                      <w:szCs w:val="16"/>
                      <w:lang w:eastAsia="zh-CN"/>
                    </w:rPr>
                    <w:t xml:space="preserve"> simultaneously constructed for supporting  HARQ-ACK codebooks with different priorities at a UE </w:t>
                  </w:r>
                </w:p>
              </w:tc>
              <w:tc>
                <w:tcPr>
                  <w:tcW w:w="6280" w:type="dxa"/>
                  <w:tcBorders>
                    <w:top w:val="single" w:sz="4" w:space="0" w:color="auto"/>
                    <w:left w:val="single" w:sz="4" w:space="0" w:color="auto"/>
                    <w:bottom w:val="single" w:sz="4" w:space="0" w:color="auto"/>
                    <w:right w:val="single" w:sz="4" w:space="0" w:color="auto"/>
                  </w:tcBorders>
                </w:tcPr>
                <w:p w14:paraId="52A63B6A" w14:textId="77777777" w:rsidR="00CA46BE" w:rsidRDefault="00511055">
                  <w:pPr>
                    <w:pStyle w:val="TAL"/>
                    <w:numPr>
                      <w:ilvl w:val="0"/>
                      <w:numId w:val="61"/>
                    </w:numPr>
                    <w:spacing w:line="256" w:lineRule="auto"/>
                    <w:rPr>
                      <w:sz w:val="16"/>
                      <w:szCs w:val="16"/>
                      <w:lang w:eastAsia="ja-JP"/>
                    </w:rPr>
                  </w:pPr>
                  <w:r>
                    <w:rPr>
                      <w:sz w:val="16"/>
                      <w:szCs w:val="16"/>
                      <w:lang w:eastAsia="ja-JP"/>
                    </w:rPr>
                    <w:t xml:space="preserve">Supports </w:t>
                  </w:r>
                  <w:r>
                    <w:rPr>
                      <w:rFonts w:hint="eastAsia"/>
                      <w:sz w:val="16"/>
                      <w:szCs w:val="16"/>
                      <w:lang w:eastAsia="ja-JP"/>
                    </w:rPr>
                    <w:t>two HARQ-ACK codebooks with different priorities to be simultaneously constructed</w:t>
                  </w:r>
                  <w:r>
                    <w:rPr>
                      <w:sz w:val="16"/>
                      <w:szCs w:val="16"/>
                      <w:lang w:eastAsia="ja-JP"/>
                    </w:rPr>
                    <w:t xml:space="preserve"> with the restriction up to one sub-slot based HARQ-ACK codebook.</w:t>
                  </w:r>
                </w:p>
                <w:p w14:paraId="52A63B6B" w14:textId="77777777" w:rsidR="00CA46BE" w:rsidRDefault="00511055">
                  <w:pPr>
                    <w:pStyle w:val="TAL"/>
                    <w:numPr>
                      <w:ilvl w:val="0"/>
                      <w:numId w:val="61"/>
                    </w:numPr>
                    <w:spacing w:line="256" w:lineRule="auto"/>
                    <w:rPr>
                      <w:sz w:val="16"/>
                      <w:szCs w:val="16"/>
                      <w:lang w:eastAsia="ja-JP"/>
                    </w:rPr>
                  </w:pPr>
                  <w:r>
                    <w:rPr>
                      <w:sz w:val="16"/>
                      <w:szCs w:val="16"/>
                      <w:lang w:eastAsia="ja-JP"/>
                    </w:rPr>
                    <w:t>Supports separate PUCCH configuration for different HARQ-ACK codebooks</w:t>
                  </w:r>
                </w:p>
                <w:p w14:paraId="52A63B6C" w14:textId="77777777" w:rsidR="00CA46BE" w:rsidRDefault="00511055">
                  <w:pPr>
                    <w:pStyle w:val="TAL"/>
                    <w:numPr>
                      <w:ilvl w:val="0"/>
                      <w:numId w:val="61"/>
                    </w:numPr>
                    <w:spacing w:line="256" w:lineRule="auto"/>
                    <w:rPr>
                      <w:sz w:val="16"/>
                      <w:szCs w:val="16"/>
                      <w:lang w:eastAsia="ja-JP"/>
                    </w:rPr>
                  </w:pPr>
                  <w:r>
                    <w:rPr>
                      <w:sz w:val="16"/>
                      <w:szCs w:val="16"/>
                      <w:lang w:eastAsia="ja-JP"/>
                    </w:rPr>
                    <w:t xml:space="preserve">Supports </w:t>
                  </w:r>
                  <w:r>
                    <w:rPr>
                      <w:rFonts w:hint="eastAsia"/>
                      <w:sz w:val="16"/>
                      <w:szCs w:val="16"/>
                      <w:lang w:eastAsia="ja-JP"/>
                    </w:rPr>
                    <w:t>2-level priority of HARQ-ACK for dynamically scheduled PDSCH and SPS PDSCH</w:t>
                  </w:r>
                  <w:r>
                    <w:rPr>
                      <w:sz w:val="16"/>
                      <w:szCs w:val="16"/>
                      <w:lang w:eastAsia="ja-JP"/>
                    </w:rPr>
                    <w:t>.</w:t>
                  </w:r>
                </w:p>
                <w:p w14:paraId="52A63B6D" w14:textId="77777777" w:rsidR="00CA46BE" w:rsidRDefault="00511055">
                  <w:pPr>
                    <w:pStyle w:val="TAL"/>
                    <w:numPr>
                      <w:ilvl w:val="0"/>
                      <w:numId w:val="61"/>
                    </w:numPr>
                    <w:spacing w:line="256" w:lineRule="auto"/>
                    <w:rPr>
                      <w:sz w:val="16"/>
                      <w:szCs w:val="16"/>
                      <w:lang w:eastAsia="ja-JP"/>
                    </w:rPr>
                  </w:pPr>
                  <w:r>
                    <w:rPr>
                      <w:strike/>
                      <w:color w:val="FF0000"/>
                      <w:sz w:val="16"/>
                      <w:szCs w:val="16"/>
                      <w:highlight w:val="yellow"/>
                      <w:lang w:eastAsia="ja-JP"/>
                    </w:rPr>
                    <w:t>[</w:t>
                  </w:r>
                  <w:r>
                    <w:rPr>
                      <w:sz w:val="16"/>
                      <w:szCs w:val="16"/>
                      <w:highlight w:val="yellow"/>
                      <w:lang w:eastAsia="ja-JP"/>
                    </w:rPr>
                    <w:t xml:space="preserve">Supports a DCI format (from the formats 1_1/1_2) scheduling PDSCH with different HARQ-ACK priorities when </w:t>
                  </w:r>
                  <w:r>
                    <w:rPr>
                      <w:color w:val="FF0000"/>
                      <w:sz w:val="16"/>
                      <w:szCs w:val="16"/>
                      <w:highlight w:val="yellow"/>
                      <w:lang w:eastAsia="ja-JP"/>
                    </w:rPr>
                    <w:t xml:space="preserve">only one of the DCI formats 1_1 and 1_2 </w:t>
                  </w:r>
                  <w:r>
                    <w:rPr>
                      <w:strike/>
                      <w:color w:val="FF0000"/>
                      <w:sz w:val="16"/>
                      <w:szCs w:val="16"/>
                      <w:highlight w:val="yellow"/>
                      <w:lang w:eastAsia="ja-JP"/>
                    </w:rPr>
                    <w:t>DCI format 0_1/1_1 is configured or only DCI format 0_2/1_2</w:t>
                  </w:r>
                  <w:r>
                    <w:rPr>
                      <w:sz w:val="16"/>
                      <w:szCs w:val="16"/>
                      <w:highlight w:val="yellow"/>
                      <w:lang w:eastAsia="ja-JP"/>
                    </w:rPr>
                    <w:t xml:space="preserve"> is configured per BWP</w:t>
                  </w:r>
                  <w:r>
                    <w:rPr>
                      <w:strike/>
                      <w:color w:val="FF0000"/>
                      <w:sz w:val="16"/>
                      <w:szCs w:val="16"/>
                      <w:highlight w:val="yellow"/>
                      <w:lang w:eastAsia="ja-JP"/>
                    </w:rPr>
                    <w:t>]</w:t>
                  </w:r>
                </w:p>
                <w:p w14:paraId="52A63B6E" w14:textId="77777777" w:rsidR="00CA46BE" w:rsidRDefault="00511055">
                  <w:pPr>
                    <w:pStyle w:val="TAL"/>
                    <w:numPr>
                      <w:ilvl w:val="0"/>
                      <w:numId w:val="61"/>
                    </w:numPr>
                    <w:spacing w:line="256" w:lineRule="auto"/>
                    <w:rPr>
                      <w:sz w:val="16"/>
                      <w:szCs w:val="16"/>
                      <w:lang w:eastAsia="ja-JP"/>
                    </w:rPr>
                  </w:pPr>
                  <w:r>
                    <w:rPr>
                      <w:sz w:val="16"/>
                      <w:szCs w:val="16"/>
                      <w:lang w:eastAsia="ja-JP"/>
                    </w:rPr>
                    <w:t xml:space="preserve">Supports separate configuration of parameters PDSCH-HARQ-ACK-Codebook, UCI-OnPUSCH and ‘codeBlockGroupTransmission” for different HARQ-ACK codebooks.   </w:t>
                  </w:r>
                </w:p>
                <w:p w14:paraId="52A63B6F" w14:textId="77777777" w:rsidR="00CA46BE" w:rsidRDefault="00511055">
                  <w:pPr>
                    <w:pStyle w:val="TAL"/>
                    <w:numPr>
                      <w:ilvl w:val="0"/>
                      <w:numId w:val="61"/>
                    </w:numPr>
                    <w:spacing w:line="256" w:lineRule="auto"/>
                    <w:rPr>
                      <w:sz w:val="16"/>
                      <w:szCs w:val="16"/>
                      <w:highlight w:val="yellow"/>
                      <w:lang w:eastAsia="ja-JP"/>
                    </w:rPr>
                  </w:pPr>
                  <w:r>
                    <w:rPr>
                      <w:sz w:val="16"/>
                      <w:szCs w:val="16"/>
                      <w:highlight w:val="yellow"/>
                      <w:lang w:eastAsia="ja-JP"/>
                    </w:rPr>
                    <w:t>[Supported maximum number of actual PUCCH transmissions for HARQ-ACK within a slot]</w:t>
                  </w:r>
                </w:p>
                <w:p w14:paraId="52A63B70" w14:textId="77777777" w:rsidR="00CA46BE" w:rsidRDefault="00511055">
                  <w:pPr>
                    <w:pStyle w:val="TAL"/>
                    <w:numPr>
                      <w:ilvl w:val="0"/>
                      <w:numId w:val="61"/>
                    </w:numPr>
                    <w:spacing w:line="256" w:lineRule="auto"/>
                    <w:rPr>
                      <w:color w:val="FF0000"/>
                      <w:sz w:val="16"/>
                      <w:szCs w:val="16"/>
                      <w:lang w:eastAsia="ja-JP"/>
                    </w:rPr>
                  </w:pPr>
                  <w:r>
                    <w:rPr>
                      <w:color w:val="FF0000"/>
                      <w:sz w:val="16"/>
                      <w:szCs w:val="16"/>
                      <w:lang w:eastAsia="ja-JP"/>
                    </w:rPr>
                    <w:t>Support intra-UE multiplexing/prioritization of UL overlapping channels/signals with two priority levels for HARQ-ACK</w:t>
                  </w:r>
                </w:p>
                <w:p w14:paraId="52A63B71" w14:textId="77777777" w:rsidR="00CA46BE" w:rsidRDefault="00511055">
                  <w:pPr>
                    <w:pStyle w:val="TAL"/>
                    <w:numPr>
                      <w:ilvl w:val="1"/>
                      <w:numId w:val="62"/>
                    </w:numPr>
                    <w:rPr>
                      <w:color w:val="FF0000"/>
                      <w:sz w:val="16"/>
                      <w:szCs w:val="16"/>
                      <w:lang w:eastAsia="ja-JP"/>
                    </w:rPr>
                  </w:pPr>
                  <w:r>
                    <w:rPr>
                      <w:color w:val="FF0000"/>
                      <w:sz w:val="16"/>
                      <w:szCs w:val="16"/>
                      <w:lang w:eastAsia="ja-JP"/>
                    </w:rPr>
                    <w:t>Multiplexing/prioritization between UL channels/signals with the same PHY priority level</w:t>
                  </w:r>
                </w:p>
                <w:p w14:paraId="52A63B72" w14:textId="77777777" w:rsidR="00CA46BE" w:rsidRDefault="00511055">
                  <w:pPr>
                    <w:pStyle w:val="TAL"/>
                    <w:numPr>
                      <w:ilvl w:val="1"/>
                      <w:numId w:val="62"/>
                    </w:numPr>
                    <w:rPr>
                      <w:color w:val="FF0000"/>
                      <w:sz w:val="16"/>
                      <w:szCs w:val="16"/>
                      <w:lang w:eastAsia="ja-JP"/>
                    </w:rPr>
                  </w:pPr>
                  <w:r>
                    <w:rPr>
                      <w:color w:val="FF0000"/>
                      <w:sz w:val="16"/>
                      <w:szCs w:val="16"/>
                      <w:lang w:eastAsia="ja-JP"/>
                    </w:rPr>
                    <w:t>Prioritization between UL channels/signals with different PHY priority levels</w:t>
                  </w:r>
                </w:p>
                <w:p w14:paraId="52A63B73" w14:textId="77777777" w:rsidR="00CA46BE" w:rsidRDefault="00511055">
                  <w:pPr>
                    <w:pStyle w:val="TAL"/>
                    <w:numPr>
                      <w:ilvl w:val="1"/>
                      <w:numId w:val="62"/>
                    </w:numPr>
                    <w:rPr>
                      <w:color w:val="FF0000"/>
                      <w:sz w:val="16"/>
                      <w:szCs w:val="16"/>
                      <w:lang w:eastAsia="ja-JP"/>
                    </w:rPr>
                  </w:pPr>
                  <w:r>
                    <w:rPr>
                      <w:color w:val="FF0000"/>
                      <w:sz w:val="16"/>
                      <w:szCs w:val="16"/>
                      <w:lang w:eastAsia="ja-JP"/>
                    </w:rPr>
                    <w:t>Additional number of symbols (d1) needed beyond the PUSCH preparation time for cancelling a low priority UL transmission.</w:t>
                  </w:r>
                </w:p>
                <w:p w14:paraId="52A63B74" w14:textId="77777777" w:rsidR="00CA46BE" w:rsidRDefault="00511055">
                  <w:pPr>
                    <w:pStyle w:val="TAL"/>
                    <w:numPr>
                      <w:ilvl w:val="1"/>
                      <w:numId w:val="62"/>
                    </w:numPr>
                    <w:spacing w:line="256" w:lineRule="auto"/>
                    <w:rPr>
                      <w:sz w:val="16"/>
                      <w:szCs w:val="16"/>
                      <w:lang w:eastAsia="ja-JP"/>
                    </w:rPr>
                  </w:pPr>
                  <w:r>
                    <w:rPr>
                      <w:color w:val="FF0000"/>
                      <w:sz w:val="16"/>
                      <w:szCs w:val="16"/>
                      <w:lang w:eastAsia="ja-JP"/>
                    </w:rPr>
                    <w:t>Additional number of symbols (d2) needed beyond the PDSCH processing time for scheduling a high priority HARQ-ACK transmission that cancels a low priority UL transmission</w:t>
                  </w:r>
                </w:p>
              </w:tc>
              <w:tc>
                <w:tcPr>
                  <w:tcW w:w="753" w:type="dxa"/>
                  <w:tcBorders>
                    <w:top w:val="single" w:sz="4" w:space="0" w:color="auto"/>
                    <w:left w:val="single" w:sz="4" w:space="0" w:color="auto"/>
                    <w:bottom w:val="single" w:sz="4" w:space="0" w:color="auto"/>
                    <w:right w:val="single" w:sz="4" w:space="0" w:color="auto"/>
                  </w:tcBorders>
                </w:tcPr>
                <w:p w14:paraId="52A63B75" w14:textId="77777777" w:rsidR="00CA46BE" w:rsidRDefault="00511055">
                  <w:pPr>
                    <w:pStyle w:val="TAL"/>
                    <w:rPr>
                      <w:strike/>
                      <w:sz w:val="16"/>
                      <w:szCs w:val="16"/>
                      <w:highlight w:val="yellow"/>
                      <w:lang w:eastAsia="ja-JP"/>
                    </w:rPr>
                  </w:pPr>
                  <w:r>
                    <w:rPr>
                      <w:strike/>
                      <w:color w:val="FF0000"/>
                      <w:sz w:val="16"/>
                      <w:szCs w:val="16"/>
                      <w:highlight w:val="yellow"/>
                      <w:lang w:eastAsia="ja-JP"/>
                    </w:rPr>
                    <w:t>[11-3] (</w:t>
                  </w:r>
                  <w:r>
                    <w:rPr>
                      <w:rFonts w:hint="eastAsia"/>
                      <w:strike/>
                      <w:color w:val="FF0000"/>
                      <w:sz w:val="16"/>
                      <w:szCs w:val="16"/>
                      <w:highlight w:val="yellow"/>
                      <w:lang w:eastAsia="ja-JP"/>
                    </w:rPr>
                    <w:t>T</w:t>
                  </w:r>
                  <w:r>
                    <w:rPr>
                      <w:strike/>
                      <w:color w:val="FF0000"/>
                      <w:sz w:val="16"/>
                      <w:szCs w:val="16"/>
                      <w:highlight w:val="yellow"/>
                      <w:lang w:eastAsia="ja-JP"/>
                    </w:rPr>
                    <w:t>BD)</w:t>
                  </w:r>
                </w:p>
              </w:tc>
              <w:tc>
                <w:tcPr>
                  <w:tcW w:w="304" w:type="dxa"/>
                  <w:tcBorders>
                    <w:top w:val="single" w:sz="4" w:space="0" w:color="auto"/>
                    <w:left w:val="single" w:sz="4" w:space="0" w:color="auto"/>
                    <w:bottom w:val="single" w:sz="4" w:space="0" w:color="auto"/>
                    <w:right w:val="single" w:sz="4" w:space="0" w:color="auto"/>
                  </w:tcBorders>
                </w:tcPr>
                <w:p w14:paraId="52A63B76" w14:textId="77777777" w:rsidR="00CA46BE" w:rsidRDefault="00511055">
                  <w:pPr>
                    <w:pStyle w:val="TAL"/>
                    <w:rPr>
                      <w:rFonts w:eastAsia="SimSun"/>
                      <w:sz w:val="16"/>
                      <w:szCs w:val="16"/>
                      <w:lang w:eastAsia="zh-CN"/>
                    </w:rPr>
                  </w:pPr>
                  <w:r>
                    <w:rPr>
                      <w:rFonts w:eastAsia="SimSun" w:hint="eastAsia"/>
                      <w:sz w:val="16"/>
                      <w:szCs w:val="16"/>
                      <w:lang w:eastAsia="zh-CN"/>
                    </w:rPr>
                    <w:t>Yes</w:t>
                  </w:r>
                </w:p>
              </w:tc>
              <w:tc>
                <w:tcPr>
                  <w:tcW w:w="295" w:type="dxa"/>
                  <w:tcBorders>
                    <w:top w:val="single" w:sz="4" w:space="0" w:color="auto"/>
                    <w:left w:val="single" w:sz="4" w:space="0" w:color="auto"/>
                    <w:bottom w:val="single" w:sz="4" w:space="0" w:color="auto"/>
                    <w:right w:val="single" w:sz="4" w:space="0" w:color="auto"/>
                  </w:tcBorders>
                </w:tcPr>
                <w:p w14:paraId="52A63B77" w14:textId="77777777" w:rsidR="00CA46BE" w:rsidRDefault="00511055">
                  <w:pPr>
                    <w:pStyle w:val="TAL"/>
                    <w:rPr>
                      <w:sz w:val="16"/>
                      <w:szCs w:val="16"/>
                      <w:lang w:eastAsia="ja-JP"/>
                    </w:rPr>
                  </w:pPr>
                  <w:r>
                    <w:rPr>
                      <w:rFonts w:hint="eastAsia"/>
                      <w:sz w:val="16"/>
                      <w:szCs w:val="16"/>
                      <w:lang w:eastAsia="ja-JP"/>
                    </w:rPr>
                    <w:t>N/A</w:t>
                  </w:r>
                </w:p>
              </w:tc>
              <w:tc>
                <w:tcPr>
                  <w:tcW w:w="48" w:type="dxa"/>
                  <w:tcBorders>
                    <w:top w:val="single" w:sz="4" w:space="0" w:color="auto"/>
                    <w:left w:val="single" w:sz="4" w:space="0" w:color="auto"/>
                    <w:bottom w:val="single" w:sz="4" w:space="0" w:color="auto"/>
                    <w:right w:val="single" w:sz="4" w:space="0" w:color="auto"/>
                  </w:tcBorders>
                </w:tcPr>
                <w:p w14:paraId="52A63B78" w14:textId="77777777" w:rsidR="00CA46BE" w:rsidRDefault="00CA46BE">
                  <w:pPr>
                    <w:pStyle w:val="TAL"/>
                    <w:rPr>
                      <w:sz w:val="16"/>
                      <w:szCs w:val="16"/>
                      <w:lang w:eastAsia="ja-JP"/>
                    </w:rPr>
                  </w:pPr>
                </w:p>
              </w:tc>
              <w:tc>
                <w:tcPr>
                  <w:tcW w:w="673" w:type="dxa"/>
                  <w:tcBorders>
                    <w:top w:val="single" w:sz="4" w:space="0" w:color="auto"/>
                    <w:left w:val="single" w:sz="4" w:space="0" w:color="auto"/>
                    <w:bottom w:val="single" w:sz="4" w:space="0" w:color="auto"/>
                    <w:right w:val="single" w:sz="4" w:space="0" w:color="auto"/>
                  </w:tcBorders>
                </w:tcPr>
                <w:p w14:paraId="52A63B79" w14:textId="77777777" w:rsidR="00CA46BE" w:rsidRDefault="00511055">
                  <w:pPr>
                    <w:pStyle w:val="TAL"/>
                    <w:rPr>
                      <w:strike/>
                      <w:color w:val="FF0000"/>
                      <w:sz w:val="16"/>
                      <w:szCs w:val="16"/>
                      <w:highlight w:val="yellow"/>
                      <w:lang w:eastAsia="ja-JP"/>
                    </w:rPr>
                  </w:pPr>
                  <w:r>
                    <w:rPr>
                      <w:strike/>
                      <w:color w:val="FF0000"/>
                      <w:sz w:val="16"/>
                      <w:szCs w:val="16"/>
                      <w:highlight w:val="yellow"/>
                      <w:lang w:eastAsia="ja-JP"/>
                    </w:rPr>
                    <w:t>FFS [</w:t>
                  </w:r>
                  <w:r>
                    <w:rPr>
                      <w:rFonts w:hint="eastAsia"/>
                      <w:strike/>
                      <w:color w:val="FF0000"/>
                      <w:sz w:val="16"/>
                      <w:szCs w:val="16"/>
                      <w:highlight w:val="yellow"/>
                      <w:lang w:eastAsia="ja-JP"/>
                    </w:rPr>
                    <w:t>Per UE</w:t>
                  </w:r>
                  <w:r>
                    <w:rPr>
                      <w:strike/>
                      <w:color w:val="FF0000"/>
                      <w:sz w:val="16"/>
                      <w:szCs w:val="16"/>
                      <w:highlight w:val="yellow"/>
                      <w:lang w:eastAsia="ja-JP"/>
                    </w:rPr>
                    <w:t xml:space="preserve"> or Per FS]</w:t>
                  </w:r>
                </w:p>
                <w:p w14:paraId="52A63B7A" w14:textId="77777777" w:rsidR="00CA46BE" w:rsidRDefault="00511055">
                  <w:pPr>
                    <w:pStyle w:val="TAL"/>
                    <w:rPr>
                      <w:sz w:val="16"/>
                      <w:szCs w:val="16"/>
                      <w:highlight w:val="yellow"/>
                      <w:lang w:eastAsia="ja-JP"/>
                    </w:rPr>
                  </w:pPr>
                  <w:r>
                    <w:rPr>
                      <w:color w:val="FF0000"/>
                      <w:sz w:val="16"/>
                      <w:szCs w:val="16"/>
                      <w:lang w:eastAsia="ja-JP"/>
                    </w:rPr>
                    <w:t>Per FS</w:t>
                  </w:r>
                </w:p>
              </w:tc>
              <w:tc>
                <w:tcPr>
                  <w:tcW w:w="322" w:type="dxa"/>
                  <w:tcBorders>
                    <w:top w:val="single" w:sz="4" w:space="0" w:color="auto"/>
                    <w:left w:val="single" w:sz="4" w:space="0" w:color="auto"/>
                    <w:bottom w:val="single" w:sz="4" w:space="0" w:color="auto"/>
                    <w:right w:val="single" w:sz="4" w:space="0" w:color="auto"/>
                  </w:tcBorders>
                </w:tcPr>
                <w:p w14:paraId="52A63B7B" w14:textId="77777777" w:rsidR="00CA46BE" w:rsidRDefault="00511055">
                  <w:pPr>
                    <w:pStyle w:val="TAL"/>
                    <w:rPr>
                      <w:sz w:val="16"/>
                      <w:szCs w:val="16"/>
                      <w:highlight w:val="yellow"/>
                      <w:lang w:eastAsia="ja-JP"/>
                    </w:rPr>
                  </w:pPr>
                  <w:r>
                    <w:rPr>
                      <w:sz w:val="16"/>
                      <w:szCs w:val="16"/>
                      <w:highlight w:val="yellow"/>
                      <w:lang w:eastAsia="ja-JP"/>
                    </w:rPr>
                    <w:t>[No]</w:t>
                  </w:r>
                </w:p>
              </w:tc>
              <w:tc>
                <w:tcPr>
                  <w:tcW w:w="322" w:type="dxa"/>
                  <w:tcBorders>
                    <w:top w:val="single" w:sz="4" w:space="0" w:color="auto"/>
                    <w:left w:val="single" w:sz="4" w:space="0" w:color="auto"/>
                    <w:bottom w:val="single" w:sz="4" w:space="0" w:color="auto"/>
                    <w:right w:val="single" w:sz="4" w:space="0" w:color="auto"/>
                  </w:tcBorders>
                </w:tcPr>
                <w:p w14:paraId="52A63B7C" w14:textId="77777777" w:rsidR="00CA46BE" w:rsidRDefault="00511055">
                  <w:pPr>
                    <w:pStyle w:val="TAL"/>
                    <w:rPr>
                      <w:sz w:val="16"/>
                      <w:szCs w:val="16"/>
                      <w:highlight w:val="yellow"/>
                      <w:lang w:eastAsia="ja-JP"/>
                    </w:rPr>
                  </w:pPr>
                  <w:r>
                    <w:rPr>
                      <w:sz w:val="16"/>
                      <w:szCs w:val="16"/>
                      <w:highlight w:val="yellow"/>
                      <w:lang w:eastAsia="ja-JP"/>
                    </w:rPr>
                    <w:t>[No]</w:t>
                  </w:r>
                </w:p>
              </w:tc>
              <w:tc>
                <w:tcPr>
                  <w:tcW w:w="429" w:type="dxa"/>
                  <w:tcBorders>
                    <w:top w:val="single" w:sz="4" w:space="0" w:color="auto"/>
                    <w:left w:val="single" w:sz="4" w:space="0" w:color="auto"/>
                    <w:bottom w:val="single" w:sz="4" w:space="0" w:color="auto"/>
                    <w:right w:val="single" w:sz="4" w:space="0" w:color="auto"/>
                  </w:tcBorders>
                </w:tcPr>
                <w:p w14:paraId="52A63B7D" w14:textId="77777777" w:rsidR="00CA46BE" w:rsidRDefault="00511055">
                  <w:pPr>
                    <w:pStyle w:val="TAL"/>
                    <w:rPr>
                      <w:sz w:val="16"/>
                      <w:szCs w:val="16"/>
                      <w:highlight w:val="yellow"/>
                    </w:rPr>
                  </w:pPr>
                  <w:r>
                    <w:rPr>
                      <w:sz w:val="16"/>
                      <w:szCs w:val="16"/>
                      <w:highlight w:val="yellow"/>
                    </w:rPr>
                    <w:t>[N/A]</w:t>
                  </w:r>
                  <w:r>
                    <w:rPr>
                      <w:rFonts w:hint="eastAsia"/>
                      <w:sz w:val="16"/>
                      <w:szCs w:val="16"/>
                      <w:highlight w:val="yellow"/>
                    </w:rPr>
                    <w:t> </w:t>
                  </w:r>
                </w:p>
              </w:tc>
              <w:tc>
                <w:tcPr>
                  <w:tcW w:w="5185" w:type="dxa"/>
                  <w:tcBorders>
                    <w:top w:val="single" w:sz="4" w:space="0" w:color="auto"/>
                    <w:left w:val="single" w:sz="4" w:space="0" w:color="auto"/>
                    <w:bottom w:val="single" w:sz="4" w:space="0" w:color="auto"/>
                    <w:right w:val="single" w:sz="4" w:space="0" w:color="auto"/>
                  </w:tcBorders>
                </w:tcPr>
                <w:p w14:paraId="52A63B7E" w14:textId="77777777" w:rsidR="00CA46BE" w:rsidRDefault="00511055">
                  <w:pPr>
                    <w:pStyle w:val="TAL"/>
                    <w:rPr>
                      <w:rFonts w:eastAsia="ＭＳ 明朝"/>
                      <w:strike/>
                      <w:color w:val="FF0000"/>
                      <w:sz w:val="16"/>
                      <w:szCs w:val="16"/>
                      <w:lang w:eastAsia="ja-JP"/>
                    </w:rPr>
                  </w:pPr>
                  <w:r>
                    <w:rPr>
                      <w:rFonts w:eastAsia="ＭＳ 明朝" w:hint="eastAsia"/>
                      <w:strike/>
                      <w:color w:val="FF0000"/>
                      <w:sz w:val="16"/>
                      <w:szCs w:val="16"/>
                      <w:lang w:eastAsia="ja-JP"/>
                    </w:rPr>
                    <w:t>[</w:t>
                  </w:r>
                  <w:r>
                    <w:rPr>
                      <w:rFonts w:eastAsia="ＭＳ 明朝"/>
                      <w:sz w:val="16"/>
                      <w:szCs w:val="16"/>
                      <w:lang w:eastAsia="ja-JP"/>
                    </w:rPr>
                    <w:t>If a UE reports both 11-3 and 11-4, it can support two slot-based HARQ-ACK codebooks, and one slot-based and one-sub-slot-based HARQ-ACK codebooks. If a UE reports 11-4 but not 11-3, it can only support two slot-based HARQ-ACK codebooks.</w:t>
                  </w:r>
                  <w:r>
                    <w:rPr>
                      <w:rFonts w:eastAsia="ＭＳ 明朝"/>
                      <w:strike/>
                      <w:color w:val="FF0000"/>
                      <w:sz w:val="16"/>
                      <w:szCs w:val="16"/>
                      <w:lang w:eastAsia="ja-JP"/>
                    </w:rPr>
                    <w:t>]</w:t>
                  </w:r>
                </w:p>
                <w:p w14:paraId="52A63B7F" w14:textId="77777777" w:rsidR="00CA46BE" w:rsidRDefault="00CA46BE">
                  <w:pPr>
                    <w:pStyle w:val="TAL"/>
                    <w:rPr>
                      <w:rFonts w:eastAsia="ＭＳ 明朝"/>
                      <w:color w:val="FF0000"/>
                      <w:sz w:val="16"/>
                      <w:szCs w:val="16"/>
                      <w:lang w:eastAsia="ja-JP"/>
                    </w:rPr>
                  </w:pPr>
                </w:p>
                <w:p w14:paraId="52A63B80" w14:textId="77777777" w:rsidR="00CA46BE" w:rsidRDefault="00511055">
                  <w:pPr>
                    <w:pStyle w:val="TAL"/>
                    <w:rPr>
                      <w:rFonts w:eastAsia="ＭＳ 明朝"/>
                      <w:color w:val="FF0000"/>
                      <w:sz w:val="16"/>
                      <w:szCs w:val="16"/>
                      <w:lang w:eastAsia="ja-JP"/>
                    </w:rPr>
                  </w:pPr>
                  <w:r>
                    <w:rPr>
                      <w:rFonts w:eastAsia="ＭＳ 明朝"/>
                      <w:color w:val="FF0000"/>
                      <w:sz w:val="16"/>
                      <w:szCs w:val="16"/>
                      <w:lang w:eastAsia="ja-JP"/>
                    </w:rPr>
                    <w:t>Candidate value for d1: {0, 1, 2}</w:t>
                  </w:r>
                </w:p>
                <w:p w14:paraId="52A63B81" w14:textId="77777777" w:rsidR="00CA46BE" w:rsidRDefault="00511055">
                  <w:pPr>
                    <w:pStyle w:val="TAL"/>
                    <w:rPr>
                      <w:rFonts w:eastAsia="ＭＳ 明朝"/>
                      <w:sz w:val="16"/>
                      <w:szCs w:val="16"/>
                      <w:lang w:eastAsia="ja-JP"/>
                    </w:rPr>
                  </w:pPr>
                  <w:r>
                    <w:rPr>
                      <w:rFonts w:eastAsia="ＭＳ 明朝"/>
                      <w:color w:val="FF0000"/>
                      <w:sz w:val="16"/>
                      <w:szCs w:val="16"/>
                      <w:lang w:eastAsia="ja-JP"/>
                    </w:rPr>
                    <w:t>Candidate value for d2: {0, 1, 2}</w:t>
                  </w:r>
                </w:p>
              </w:tc>
              <w:tc>
                <w:tcPr>
                  <w:tcW w:w="1105" w:type="dxa"/>
                  <w:tcBorders>
                    <w:top w:val="single" w:sz="4" w:space="0" w:color="auto"/>
                    <w:left w:val="single" w:sz="4" w:space="0" w:color="auto"/>
                    <w:bottom w:val="single" w:sz="4" w:space="0" w:color="auto"/>
                    <w:right w:val="single" w:sz="4" w:space="0" w:color="auto"/>
                  </w:tcBorders>
                </w:tcPr>
                <w:p w14:paraId="52A63B82" w14:textId="77777777" w:rsidR="00CA46BE" w:rsidRDefault="00511055">
                  <w:pPr>
                    <w:pStyle w:val="TAL"/>
                    <w:rPr>
                      <w:sz w:val="16"/>
                      <w:szCs w:val="16"/>
                      <w:lang w:eastAsia="ja-JP"/>
                    </w:rPr>
                  </w:pPr>
                  <w:r>
                    <w:rPr>
                      <w:sz w:val="16"/>
                      <w:szCs w:val="16"/>
                      <w:lang w:eastAsia="ja-JP"/>
                    </w:rPr>
                    <w:t>Optional with capability signalling</w:t>
                  </w:r>
                </w:p>
              </w:tc>
            </w:tr>
            <w:tr w:rsidR="00CA46BE" w14:paraId="52A63B99" w14:textId="77777777">
              <w:trPr>
                <w:trHeight w:val="20"/>
              </w:trPr>
              <w:tc>
                <w:tcPr>
                  <w:tcW w:w="350" w:type="dxa"/>
                  <w:tcBorders>
                    <w:top w:val="single" w:sz="4" w:space="0" w:color="auto"/>
                    <w:left w:val="single" w:sz="4" w:space="0" w:color="auto"/>
                    <w:bottom w:val="single" w:sz="4" w:space="0" w:color="auto"/>
                    <w:right w:val="single" w:sz="4" w:space="0" w:color="auto"/>
                  </w:tcBorders>
                </w:tcPr>
                <w:p w14:paraId="52A63B84" w14:textId="77777777" w:rsidR="00CA46BE" w:rsidRDefault="00511055">
                  <w:pPr>
                    <w:pStyle w:val="TAL"/>
                    <w:rPr>
                      <w:rFonts w:eastAsia="SimSun"/>
                      <w:sz w:val="16"/>
                      <w:szCs w:val="16"/>
                      <w:lang w:eastAsia="zh-CN"/>
                    </w:rPr>
                  </w:pPr>
                  <w:r>
                    <w:rPr>
                      <w:rFonts w:eastAsia="SimSun" w:hint="eastAsia"/>
                      <w:sz w:val="16"/>
                      <w:szCs w:val="16"/>
                      <w:lang w:eastAsia="zh-CN"/>
                    </w:rPr>
                    <w:lastRenderedPageBreak/>
                    <w:t>1</w:t>
                  </w:r>
                  <w:r>
                    <w:rPr>
                      <w:rFonts w:eastAsia="SimSun"/>
                      <w:sz w:val="16"/>
                      <w:szCs w:val="16"/>
                      <w:lang w:eastAsia="zh-CN"/>
                    </w:rPr>
                    <w:t>1-4a</w:t>
                  </w:r>
                </w:p>
                <w:p w14:paraId="52A63B85" w14:textId="77777777" w:rsidR="00CA46BE" w:rsidRDefault="00CA46BE">
                  <w:pPr>
                    <w:pStyle w:val="TAL"/>
                    <w:rPr>
                      <w:rFonts w:eastAsia="SimSun"/>
                      <w:sz w:val="16"/>
                      <w:szCs w:val="16"/>
                      <w:lang w:eastAsia="zh-CN"/>
                    </w:rPr>
                  </w:pPr>
                </w:p>
                <w:p w14:paraId="52A63B86" w14:textId="77777777" w:rsidR="00CA46BE" w:rsidRDefault="00CA46BE">
                  <w:pPr>
                    <w:pStyle w:val="TAL"/>
                    <w:rPr>
                      <w:rFonts w:eastAsia="SimSun"/>
                      <w:sz w:val="16"/>
                      <w:szCs w:val="16"/>
                      <w:lang w:eastAsia="zh-CN"/>
                    </w:rPr>
                  </w:pPr>
                </w:p>
              </w:tc>
              <w:tc>
                <w:tcPr>
                  <w:tcW w:w="5112" w:type="dxa"/>
                  <w:tcBorders>
                    <w:top w:val="single" w:sz="4" w:space="0" w:color="auto"/>
                    <w:left w:val="single" w:sz="4" w:space="0" w:color="auto"/>
                    <w:bottom w:val="single" w:sz="4" w:space="0" w:color="auto"/>
                    <w:right w:val="single" w:sz="4" w:space="0" w:color="auto"/>
                  </w:tcBorders>
                </w:tcPr>
                <w:p w14:paraId="52A63B87" w14:textId="77777777" w:rsidR="00CA46BE" w:rsidRDefault="00511055">
                  <w:pPr>
                    <w:pStyle w:val="TAL"/>
                    <w:rPr>
                      <w:rFonts w:eastAsia="SimSun"/>
                      <w:sz w:val="16"/>
                      <w:szCs w:val="16"/>
                      <w:lang w:eastAsia="zh-CN"/>
                    </w:rPr>
                  </w:pPr>
                  <w:r>
                    <w:rPr>
                      <w:rFonts w:eastAsia="SimSun"/>
                      <w:sz w:val="16"/>
                      <w:szCs w:val="16"/>
                      <w:lang w:eastAsia="zh-CN"/>
                    </w:rPr>
                    <w:t xml:space="preserve">Two sub-slot based HARQ-ACK codebooks simultaneously constructed for supporting HARQ-ACK codebooks with different priorities at a UE </w:t>
                  </w:r>
                </w:p>
              </w:tc>
              <w:tc>
                <w:tcPr>
                  <w:tcW w:w="6280" w:type="dxa"/>
                  <w:tcBorders>
                    <w:top w:val="single" w:sz="4" w:space="0" w:color="auto"/>
                    <w:left w:val="single" w:sz="4" w:space="0" w:color="auto"/>
                    <w:bottom w:val="single" w:sz="4" w:space="0" w:color="auto"/>
                    <w:right w:val="single" w:sz="4" w:space="0" w:color="auto"/>
                  </w:tcBorders>
                </w:tcPr>
                <w:p w14:paraId="52A63B88" w14:textId="77777777" w:rsidR="00CA46BE" w:rsidRDefault="00511055">
                  <w:pPr>
                    <w:pStyle w:val="TAL"/>
                    <w:numPr>
                      <w:ilvl w:val="0"/>
                      <w:numId w:val="63"/>
                    </w:numPr>
                    <w:spacing w:line="256" w:lineRule="auto"/>
                    <w:rPr>
                      <w:sz w:val="16"/>
                      <w:szCs w:val="16"/>
                      <w:lang w:eastAsia="ja-JP"/>
                    </w:rPr>
                  </w:pPr>
                  <w:r>
                    <w:rPr>
                      <w:sz w:val="16"/>
                      <w:szCs w:val="16"/>
                      <w:lang w:eastAsia="ja-JP"/>
                    </w:rPr>
                    <w:t xml:space="preserve">Supports </w:t>
                  </w:r>
                  <w:r>
                    <w:rPr>
                      <w:rFonts w:hint="eastAsia"/>
                      <w:sz w:val="16"/>
                      <w:szCs w:val="16"/>
                      <w:lang w:eastAsia="ja-JP"/>
                    </w:rPr>
                    <w:t>two</w:t>
                  </w:r>
                  <w:r>
                    <w:rPr>
                      <w:sz w:val="16"/>
                      <w:szCs w:val="16"/>
                      <w:lang w:eastAsia="ja-JP"/>
                    </w:rPr>
                    <w:t xml:space="preserve"> sub-slot based </w:t>
                  </w:r>
                  <w:r>
                    <w:rPr>
                      <w:rFonts w:hint="eastAsia"/>
                      <w:sz w:val="16"/>
                      <w:szCs w:val="16"/>
                      <w:lang w:eastAsia="ja-JP"/>
                    </w:rPr>
                    <w:t>HARQ-ACK codebooks with different priorities to be simultaneously constructed</w:t>
                  </w:r>
                  <w:r>
                    <w:rPr>
                      <w:sz w:val="16"/>
                      <w:szCs w:val="16"/>
                      <w:lang w:eastAsia="ja-JP"/>
                    </w:rPr>
                    <w:t>.</w:t>
                  </w:r>
                </w:p>
                <w:p w14:paraId="52A63B89" w14:textId="77777777" w:rsidR="00CA46BE" w:rsidRDefault="00511055">
                  <w:pPr>
                    <w:pStyle w:val="TAL"/>
                    <w:numPr>
                      <w:ilvl w:val="0"/>
                      <w:numId w:val="63"/>
                    </w:numPr>
                    <w:spacing w:line="256" w:lineRule="auto"/>
                    <w:rPr>
                      <w:strike/>
                      <w:color w:val="FF0000"/>
                      <w:sz w:val="16"/>
                      <w:szCs w:val="16"/>
                      <w:lang w:eastAsia="ja-JP"/>
                    </w:rPr>
                  </w:pPr>
                  <w:r>
                    <w:rPr>
                      <w:strike/>
                      <w:color w:val="FF0000"/>
                      <w:sz w:val="16"/>
                      <w:szCs w:val="16"/>
                      <w:lang w:eastAsia="ja-JP"/>
                    </w:rPr>
                    <w:t>Supports separate PUCCH configuration for different HARQ-ACK codebooks</w:t>
                  </w:r>
                </w:p>
                <w:p w14:paraId="52A63B8A" w14:textId="77777777" w:rsidR="00CA46BE" w:rsidRDefault="00511055">
                  <w:pPr>
                    <w:pStyle w:val="TAL"/>
                    <w:numPr>
                      <w:ilvl w:val="0"/>
                      <w:numId w:val="63"/>
                    </w:numPr>
                    <w:spacing w:line="256" w:lineRule="auto"/>
                    <w:rPr>
                      <w:strike/>
                      <w:color w:val="FF0000"/>
                      <w:sz w:val="16"/>
                      <w:szCs w:val="16"/>
                      <w:lang w:eastAsia="ja-JP"/>
                    </w:rPr>
                  </w:pPr>
                  <w:r>
                    <w:rPr>
                      <w:strike/>
                      <w:color w:val="FF0000"/>
                      <w:sz w:val="16"/>
                      <w:szCs w:val="16"/>
                      <w:lang w:eastAsia="ja-JP"/>
                    </w:rPr>
                    <w:t xml:space="preserve">Supports </w:t>
                  </w:r>
                  <w:r>
                    <w:rPr>
                      <w:rFonts w:hint="eastAsia"/>
                      <w:strike/>
                      <w:color w:val="FF0000"/>
                      <w:sz w:val="16"/>
                      <w:szCs w:val="16"/>
                      <w:lang w:eastAsia="ja-JP"/>
                    </w:rPr>
                    <w:t>2-level priority of HARQ-ACK for dynamically scheduled PDSCH and SPS PDSCH</w:t>
                  </w:r>
                  <w:r>
                    <w:rPr>
                      <w:strike/>
                      <w:color w:val="FF0000"/>
                      <w:sz w:val="16"/>
                      <w:szCs w:val="16"/>
                      <w:lang w:eastAsia="ja-JP"/>
                    </w:rPr>
                    <w:t>.</w:t>
                  </w:r>
                </w:p>
                <w:p w14:paraId="52A63B8B" w14:textId="77777777" w:rsidR="00CA46BE" w:rsidRDefault="00511055">
                  <w:pPr>
                    <w:pStyle w:val="TAL"/>
                    <w:numPr>
                      <w:ilvl w:val="0"/>
                      <w:numId w:val="63"/>
                    </w:numPr>
                    <w:spacing w:line="256" w:lineRule="auto"/>
                    <w:rPr>
                      <w:strike/>
                      <w:color w:val="FF0000"/>
                      <w:sz w:val="16"/>
                      <w:szCs w:val="16"/>
                      <w:highlight w:val="yellow"/>
                      <w:lang w:eastAsia="ja-JP"/>
                    </w:rPr>
                  </w:pPr>
                  <w:r>
                    <w:rPr>
                      <w:strike/>
                      <w:color w:val="FF0000"/>
                      <w:sz w:val="16"/>
                      <w:szCs w:val="16"/>
                      <w:highlight w:val="yellow"/>
                      <w:lang w:eastAsia="ja-JP"/>
                    </w:rPr>
                    <w:t xml:space="preserve">[Supports a DCI format (from the formats /1_1/1_2) scheduling PDSCH with different HARQ-ACK priorities  when only DCI format 0_1/1_1 is configured or only DCI format 0_2/1_2 is configured in USS per BWP]  </w:t>
                  </w:r>
                </w:p>
                <w:p w14:paraId="52A63B8C" w14:textId="77777777" w:rsidR="00CA46BE" w:rsidRDefault="00511055">
                  <w:pPr>
                    <w:pStyle w:val="TAL"/>
                    <w:numPr>
                      <w:ilvl w:val="0"/>
                      <w:numId w:val="63"/>
                    </w:numPr>
                    <w:spacing w:line="256" w:lineRule="auto"/>
                    <w:rPr>
                      <w:strike/>
                      <w:color w:val="FF0000"/>
                      <w:sz w:val="16"/>
                      <w:szCs w:val="16"/>
                      <w:lang w:eastAsia="ja-JP"/>
                    </w:rPr>
                  </w:pPr>
                  <w:r>
                    <w:rPr>
                      <w:strike/>
                      <w:color w:val="FF0000"/>
                      <w:sz w:val="16"/>
                      <w:szCs w:val="16"/>
                      <w:lang w:eastAsia="ja-JP"/>
                    </w:rPr>
                    <w:t>Supports separate configuration of parameters PDSCH-HARQ-ACK-Codebook, UCI-OnPUSCH and ‘codeBlockGroupTransmission” for different HARQ-ACK codebooks.</w:t>
                  </w:r>
                </w:p>
                <w:p w14:paraId="52A63B8D" w14:textId="77777777" w:rsidR="00CA46BE" w:rsidRDefault="00511055">
                  <w:pPr>
                    <w:pStyle w:val="TAL"/>
                    <w:numPr>
                      <w:ilvl w:val="0"/>
                      <w:numId w:val="63"/>
                    </w:numPr>
                    <w:spacing w:line="256" w:lineRule="auto"/>
                    <w:rPr>
                      <w:sz w:val="16"/>
                      <w:szCs w:val="16"/>
                      <w:lang w:eastAsia="ja-JP"/>
                    </w:rPr>
                  </w:pPr>
                  <w:r>
                    <w:rPr>
                      <w:sz w:val="16"/>
                      <w:szCs w:val="16"/>
                      <w:highlight w:val="yellow"/>
                      <w:lang w:eastAsia="ja-JP"/>
                    </w:rPr>
                    <w:t>[Supported maximum number of actual PUCCH transmissions for HARQ-ACK within a slot]</w:t>
                  </w:r>
                </w:p>
              </w:tc>
              <w:tc>
                <w:tcPr>
                  <w:tcW w:w="753" w:type="dxa"/>
                  <w:tcBorders>
                    <w:top w:val="single" w:sz="4" w:space="0" w:color="auto"/>
                    <w:left w:val="single" w:sz="4" w:space="0" w:color="auto"/>
                    <w:bottom w:val="single" w:sz="4" w:space="0" w:color="auto"/>
                    <w:right w:val="single" w:sz="4" w:space="0" w:color="auto"/>
                  </w:tcBorders>
                </w:tcPr>
                <w:p w14:paraId="52A63B8E" w14:textId="77777777" w:rsidR="00CA46BE" w:rsidRDefault="00511055">
                  <w:pPr>
                    <w:pStyle w:val="TAL"/>
                    <w:rPr>
                      <w:sz w:val="16"/>
                      <w:szCs w:val="16"/>
                      <w:highlight w:val="yellow"/>
                      <w:lang w:eastAsia="ja-JP"/>
                    </w:rPr>
                  </w:pPr>
                  <w:r>
                    <w:rPr>
                      <w:strike/>
                      <w:color w:val="FF0000"/>
                      <w:sz w:val="16"/>
                      <w:szCs w:val="16"/>
                      <w:highlight w:val="yellow"/>
                      <w:lang w:eastAsia="ja-JP"/>
                    </w:rPr>
                    <w:t>[</w:t>
                  </w:r>
                  <w:r>
                    <w:rPr>
                      <w:sz w:val="16"/>
                      <w:szCs w:val="16"/>
                      <w:highlight w:val="yellow"/>
                      <w:lang w:eastAsia="ja-JP"/>
                    </w:rPr>
                    <w:t>11-3</w:t>
                  </w:r>
                  <w:r>
                    <w:rPr>
                      <w:strike/>
                      <w:color w:val="FF0000"/>
                      <w:sz w:val="16"/>
                      <w:szCs w:val="16"/>
                      <w:highlight w:val="yellow"/>
                      <w:lang w:eastAsia="ja-JP"/>
                    </w:rPr>
                    <w:t>]</w:t>
                  </w:r>
                  <w:r>
                    <w:rPr>
                      <w:sz w:val="16"/>
                      <w:szCs w:val="16"/>
                      <w:highlight w:val="yellow"/>
                      <w:lang w:eastAsia="ja-JP"/>
                    </w:rPr>
                    <w:t xml:space="preserve"> and </w:t>
                  </w:r>
                  <w:r>
                    <w:rPr>
                      <w:strike/>
                      <w:color w:val="FF0000"/>
                      <w:sz w:val="16"/>
                      <w:szCs w:val="16"/>
                      <w:highlight w:val="yellow"/>
                      <w:lang w:eastAsia="ja-JP"/>
                    </w:rPr>
                    <w:t>[</w:t>
                  </w:r>
                  <w:r>
                    <w:rPr>
                      <w:sz w:val="16"/>
                      <w:szCs w:val="16"/>
                      <w:highlight w:val="yellow"/>
                      <w:lang w:eastAsia="ja-JP"/>
                    </w:rPr>
                    <w:t>11-4]</w:t>
                  </w:r>
                  <w:r>
                    <w:rPr>
                      <w:strike/>
                      <w:color w:val="FF0000"/>
                      <w:sz w:val="16"/>
                      <w:szCs w:val="16"/>
                      <w:highlight w:val="yellow"/>
                      <w:lang w:eastAsia="ja-JP"/>
                    </w:rPr>
                    <w:t xml:space="preserve"> (TBD)</w:t>
                  </w:r>
                </w:p>
              </w:tc>
              <w:tc>
                <w:tcPr>
                  <w:tcW w:w="304" w:type="dxa"/>
                  <w:tcBorders>
                    <w:top w:val="single" w:sz="4" w:space="0" w:color="auto"/>
                    <w:left w:val="single" w:sz="4" w:space="0" w:color="auto"/>
                    <w:bottom w:val="single" w:sz="4" w:space="0" w:color="auto"/>
                    <w:right w:val="single" w:sz="4" w:space="0" w:color="auto"/>
                  </w:tcBorders>
                </w:tcPr>
                <w:p w14:paraId="52A63B8F" w14:textId="77777777" w:rsidR="00CA46BE" w:rsidRDefault="00511055">
                  <w:pPr>
                    <w:pStyle w:val="TAL"/>
                    <w:rPr>
                      <w:rFonts w:eastAsia="SimSun"/>
                      <w:sz w:val="16"/>
                      <w:szCs w:val="16"/>
                      <w:lang w:eastAsia="zh-CN"/>
                    </w:rPr>
                  </w:pPr>
                  <w:r>
                    <w:rPr>
                      <w:rFonts w:eastAsia="SimSun" w:hint="eastAsia"/>
                      <w:sz w:val="16"/>
                      <w:szCs w:val="16"/>
                      <w:lang w:eastAsia="zh-CN"/>
                    </w:rPr>
                    <w:t>Yes</w:t>
                  </w:r>
                </w:p>
              </w:tc>
              <w:tc>
                <w:tcPr>
                  <w:tcW w:w="295" w:type="dxa"/>
                  <w:tcBorders>
                    <w:top w:val="single" w:sz="4" w:space="0" w:color="auto"/>
                    <w:left w:val="single" w:sz="4" w:space="0" w:color="auto"/>
                    <w:bottom w:val="single" w:sz="4" w:space="0" w:color="auto"/>
                    <w:right w:val="single" w:sz="4" w:space="0" w:color="auto"/>
                  </w:tcBorders>
                </w:tcPr>
                <w:p w14:paraId="52A63B90" w14:textId="77777777" w:rsidR="00CA46BE" w:rsidRDefault="00511055">
                  <w:pPr>
                    <w:pStyle w:val="TAL"/>
                    <w:rPr>
                      <w:sz w:val="16"/>
                      <w:szCs w:val="16"/>
                      <w:lang w:eastAsia="ja-JP"/>
                    </w:rPr>
                  </w:pPr>
                  <w:r>
                    <w:rPr>
                      <w:rFonts w:hint="eastAsia"/>
                      <w:sz w:val="16"/>
                      <w:szCs w:val="16"/>
                      <w:lang w:eastAsia="ja-JP"/>
                    </w:rPr>
                    <w:t>N/A</w:t>
                  </w:r>
                </w:p>
              </w:tc>
              <w:tc>
                <w:tcPr>
                  <w:tcW w:w="48" w:type="dxa"/>
                  <w:tcBorders>
                    <w:top w:val="single" w:sz="4" w:space="0" w:color="auto"/>
                    <w:left w:val="single" w:sz="4" w:space="0" w:color="auto"/>
                    <w:bottom w:val="single" w:sz="4" w:space="0" w:color="auto"/>
                    <w:right w:val="single" w:sz="4" w:space="0" w:color="auto"/>
                  </w:tcBorders>
                </w:tcPr>
                <w:p w14:paraId="52A63B91" w14:textId="77777777" w:rsidR="00CA46BE" w:rsidRDefault="00CA46BE">
                  <w:pPr>
                    <w:pStyle w:val="TAL"/>
                    <w:rPr>
                      <w:sz w:val="16"/>
                      <w:szCs w:val="16"/>
                      <w:lang w:eastAsia="ja-JP"/>
                    </w:rPr>
                  </w:pPr>
                </w:p>
              </w:tc>
              <w:tc>
                <w:tcPr>
                  <w:tcW w:w="673" w:type="dxa"/>
                  <w:tcBorders>
                    <w:top w:val="single" w:sz="4" w:space="0" w:color="auto"/>
                    <w:left w:val="single" w:sz="4" w:space="0" w:color="auto"/>
                    <w:bottom w:val="single" w:sz="4" w:space="0" w:color="auto"/>
                    <w:right w:val="single" w:sz="4" w:space="0" w:color="auto"/>
                  </w:tcBorders>
                </w:tcPr>
                <w:p w14:paraId="52A63B92" w14:textId="77777777" w:rsidR="00CA46BE" w:rsidRDefault="00511055">
                  <w:pPr>
                    <w:pStyle w:val="TAL"/>
                    <w:rPr>
                      <w:strike/>
                      <w:color w:val="FF0000"/>
                      <w:sz w:val="16"/>
                      <w:szCs w:val="16"/>
                      <w:highlight w:val="yellow"/>
                      <w:lang w:eastAsia="ja-JP"/>
                    </w:rPr>
                  </w:pPr>
                  <w:r>
                    <w:rPr>
                      <w:strike/>
                      <w:color w:val="FF0000"/>
                      <w:sz w:val="16"/>
                      <w:szCs w:val="16"/>
                      <w:highlight w:val="yellow"/>
                      <w:lang w:eastAsia="ja-JP"/>
                    </w:rPr>
                    <w:t>FFS [</w:t>
                  </w:r>
                  <w:r>
                    <w:rPr>
                      <w:rFonts w:hint="eastAsia"/>
                      <w:strike/>
                      <w:color w:val="FF0000"/>
                      <w:sz w:val="16"/>
                      <w:szCs w:val="16"/>
                      <w:highlight w:val="yellow"/>
                      <w:lang w:eastAsia="ja-JP"/>
                    </w:rPr>
                    <w:t>Per UE</w:t>
                  </w:r>
                  <w:r>
                    <w:rPr>
                      <w:strike/>
                      <w:color w:val="FF0000"/>
                      <w:sz w:val="16"/>
                      <w:szCs w:val="16"/>
                      <w:highlight w:val="yellow"/>
                      <w:lang w:eastAsia="ja-JP"/>
                    </w:rPr>
                    <w:t xml:space="preserve"> or Per FS]</w:t>
                  </w:r>
                </w:p>
                <w:p w14:paraId="52A63B93" w14:textId="77777777" w:rsidR="00CA46BE" w:rsidRDefault="00511055">
                  <w:pPr>
                    <w:pStyle w:val="TAL"/>
                    <w:rPr>
                      <w:sz w:val="16"/>
                      <w:szCs w:val="16"/>
                      <w:highlight w:val="yellow"/>
                      <w:lang w:eastAsia="ja-JP"/>
                    </w:rPr>
                  </w:pPr>
                  <w:r>
                    <w:rPr>
                      <w:color w:val="FF0000"/>
                      <w:sz w:val="16"/>
                      <w:szCs w:val="16"/>
                      <w:lang w:eastAsia="ja-JP"/>
                    </w:rPr>
                    <w:t>Per FS</w:t>
                  </w:r>
                </w:p>
              </w:tc>
              <w:tc>
                <w:tcPr>
                  <w:tcW w:w="322" w:type="dxa"/>
                  <w:tcBorders>
                    <w:top w:val="single" w:sz="4" w:space="0" w:color="auto"/>
                    <w:left w:val="single" w:sz="4" w:space="0" w:color="auto"/>
                    <w:bottom w:val="single" w:sz="4" w:space="0" w:color="auto"/>
                    <w:right w:val="single" w:sz="4" w:space="0" w:color="auto"/>
                  </w:tcBorders>
                </w:tcPr>
                <w:p w14:paraId="52A63B94" w14:textId="77777777" w:rsidR="00CA46BE" w:rsidRDefault="00511055">
                  <w:pPr>
                    <w:pStyle w:val="TAL"/>
                    <w:rPr>
                      <w:sz w:val="16"/>
                      <w:szCs w:val="16"/>
                      <w:highlight w:val="yellow"/>
                      <w:lang w:eastAsia="ja-JP"/>
                    </w:rPr>
                  </w:pPr>
                  <w:r>
                    <w:rPr>
                      <w:sz w:val="16"/>
                      <w:szCs w:val="16"/>
                      <w:highlight w:val="yellow"/>
                      <w:lang w:eastAsia="ja-JP"/>
                    </w:rPr>
                    <w:t>[No]</w:t>
                  </w:r>
                </w:p>
              </w:tc>
              <w:tc>
                <w:tcPr>
                  <w:tcW w:w="322" w:type="dxa"/>
                  <w:tcBorders>
                    <w:top w:val="single" w:sz="4" w:space="0" w:color="auto"/>
                    <w:left w:val="single" w:sz="4" w:space="0" w:color="auto"/>
                    <w:bottom w:val="single" w:sz="4" w:space="0" w:color="auto"/>
                    <w:right w:val="single" w:sz="4" w:space="0" w:color="auto"/>
                  </w:tcBorders>
                </w:tcPr>
                <w:p w14:paraId="52A63B95" w14:textId="77777777" w:rsidR="00CA46BE" w:rsidRDefault="00511055">
                  <w:pPr>
                    <w:pStyle w:val="TAL"/>
                    <w:rPr>
                      <w:sz w:val="16"/>
                      <w:szCs w:val="16"/>
                      <w:highlight w:val="yellow"/>
                      <w:lang w:eastAsia="ja-JP"/>
                    </w:rPr>
                  </w:pPr>
                  <w:r>
                    <w:rPr>
                      <w:sz w:val="16"/>
                      <w:szCs w:val="16"/>
                      <w:highlight w:val="yellow"/>
                      <w:lang w:eastAsia="ja-JP"/>
                    </w:rPr>
                    <w:t>[No]</w:t>
                  </w:r>
                </w:p>
              </w:tc>
              <w:tc>
                <w:tcPr>
                  <w:tcW w:w="429" w:type="dxa"/>
                  <w:tcBorders>
                    <w:top w:val="single" w:sz="4" w:space="0" w:color="auto"/>
                    <w:left w:val="single" w:sz="4" w:space="0" w:color="auto"/>
                    <w:bottom w:val="single" w:sz="4" w:space="0" w:color="auto"/>
                    <w:right w:val="single" w:sz="4" w:space="0" w:color="auto"/>
                  </w:tcBorders>
                </w:tcPr>
                <w:p w14:paraId="52A63B96" w14:textId="77777777" w:rsidR="00CA46BE" w:rsidRDefault="00511055">
                  <w:pPr>
                    <w:pStyle w:val="TAL"/>
                    <w:rPr>
                      <w:sz w:val="16"/>
                      <w:szCs w:val="16"/>
                      <w:highlight w:val="yellow"/>
                    </w:rPr>
                  </w:pPr>
                  <w:r>
                    <w:rPr>
                      <w:sz w:val="16"/>
                      <w:szCs w:val="16"/>
                      <w:highlight w:val="yellow"/>
                    </w:rPr>
                    <w:t>[N/A]</w:t>
                  </w:r>
                </w:p>
              </w:tc>
              <w:tc>
                <w:tcPr>
                  <w:tcW w:w="5185" w:type="dxa"/>
                  <w:tcBorders>
                    <w:top w:val="single" w:sz="4" w:space="0" w:color="auto"/>
                    <w:left w:val="single" w:sz="4" w:space="0" w:color="auto"/>
                    <w:bottom w:val="single" w:sz="4" w:space="0" w:color="auto"/>
                    <w:right w:val="single" w:sz="4" w:space="0" w:color="auto"/>
                  </w:tcBorders>
                </w:tcPr>
                <w:p w14:paraId="52A63B97" w14:textId="77777777" w:rsidR="00CA46BE" w:rsidRDefault="00CA46BE">
                  <w:pPr>
                    <w:pStyle w:val="TAL"/>
                    <w:rPr>
                      <w:sz w:val="16"/>
                      <w:szCs w:val="16"/>
                    </w:rPr>
                  </w:pPr>
                </w:p>
              </w:tc>
              <w:tc>
                <w:tcPr>
                  <w:tcW w:w="1105" w:type="dxa"/>
                  <w:tcBorders>
                    <w:top w:val="single" w:sz="4" w:space="0" w:color="auto"/>
                    <w:left w:val="single" w:sz="4" w:space="0" w:color="auto"/>
                    <w:bottom w:val="single" w:sz="4" w:space="0" w:color="auto"/>
                    <w:right w:val="single" w:sz="4" w:space="0" w:color="auto"/>
                  </w:tcBorders>
                </w:tcPr>
                <w:p w14:paraId="52A63B98" w14:textId="77777777" w:rsidR="00CA46BE" w:rsidRDefault="00511055">
                  <w:pPr>
                    <w:pStyle w:val="TAL"/>
                    <w:rPr>
                      <w:sz w:val="16"/>
                      <w:szCs w:val="16"/>
                      <w:lang w:eastAsia="ja-JP"/>
                    </w:rPr>
                  </w:pPr>
                  <w:r>
                    <w:rPr>
                      <w:sz w:val="16"/>
                      <w:szCs w:val="16"/>
                      <w:lang w:eastAsia="ja-JP"/>
                    </w:rPr>
                    <w:t>Optional with capability signalling</w:t>
                  </w:r>
                </w:p>
              </w:tc>
            </w:tr>
            <w:tr w:rsidR="00CA46BE" w14:paraId="52A63BA7" w14:textId="77777777">
              <w:trPr>
                <w:trHeight w:val="20"/>
              </w:trPr>
              <w:tc>
                <w:tcPr>
                  <w:tcW w:w="350" w:type="dxa"/>
                  <w:tcBorders>
                    <w:top w:val="single" w:sz="4" w:space="0" w:color="auto"/>
                    <w:left w:val="single" w:sz="4" w:space="0" w:color="auto"/>
                    <w:bottom w:val="single" w:sz="4" w:space="0" w:color="auto"/>
                    <w:right w:val="single" w:sz="4" w:space="0" w:color="auto"/>
                  </w:tcBorders>
                  <w:shd w:val="clear" w:color="auto" w:fill="FFFF00"/>
                </w:tcPr>
                <w:p w14:paraId="52A63B9A" w14:textId="77777777" w:rsidR="00CA46BE" w:rsidRDefault="00511055">
                  <w:pPr>
                    <w:pStyle w:val="TAL"/>
                    <w:rPr>
                      <w:rFonts w:eastAsia="SimSun"/>
                      <w:sz w:val="16"/>
                      <w:szCs w:val="16"/>
                      <w:highlight w:val="yellow"/>
                      <w:lang w:eastAsia="zh-CN"/>
                    </w:rPr>
                  </w:pPr>
                  <w:r>
                    <w:rPr>
                      <w:rFonts w:eastAsia="SimSun"/>
                      <w:strike/>
                      <w:color w:val="FF0000"/>
                      <w:sz w:val="16"/>
                      <w:szCs w:val="16"/>
                      <w:highlight w:val="yellow"/>
                      <w:lang w:eastAsia="zh-CN"/>
                    </w:rPr>
                    <w:t>[</w:t>
                  </w:r>
                  <w:r>
                    <w:rPr>
                      <w:rFonts w:eastAsia="SimSun"/>
                      <w:sz w:val="16"/>
                      <w:szCs w:val="16"/>
                      <w:highlight w:val="yellow"/>
                      <w:lang w:eastAsia="zh-CN"/>
                    </w:rPr>
                    <w:t>11-4b</w:t>
                  </w:r>
                  <w:r>
                    <w:rPr>
                      <w:rFonts w:eastAsia="SimSun"/>
                      <w:strike/>
                      <w:color w:val="FF0000"/>
                      <w:sz w:val="16"/>
                      <w:szCs w:val="16"/>
                      <w:lang w:eastAsia="zh-CN"/>
                    </w:rPr>
                    <w:t>]</w:t>
                  </w:r>
                </w:p>
              </w:tc>
              <w:tc>
                <w:tcPr>
                  <w:tcW w:w="5112" w:type="dxa"/>
                  <w:tcBorders>
                    <w:top w:val="single" w:sz="4" w:space="0" w:color="auto"/>
                    <w:left w:val="single" w:sz="4" w:space="0" w:color="auto"/>
                    <w:bottom w:val="single" w:sz="4" w:space="0" w:color="auto"/>
                    <w:right w:val="single" w:sz="4" w:space="0" w:color="auto"/>
                  </w:tcBorders>
                  <w:shd w:val="clear" w:color="auto" w:fill="FFFF00"/>
                </w:tcPr>
                <w:p w14:paraId="52A63B9B" w14:textId="77777777" w:rsidR="00CA46BE" w:rsidRDefault="00511055">
                  <w:pPr>
                    <w:pStyle w:val="TAL"/>
                    <w:rPr>
                      <w:rFonts w:eastAsia="SimSun"/>
                      <w:sz w:val="16"/>
                      <w:szCs w:val="16"/>
                      <w:highlight w:val="yellow"/>
                      <w:lang w:eastAsia="zh-CN"/>
                    </w:rPr>
                  </w:pPr>
                  <w:r>
                    <w:rPr>
                      <w:rFonts w:eastAsia="SimSun"/>
                      <w:strike/>
                      <w:color w:val="FF0000"/>
                      <w:sz w:val="16"/>
                      <w:szCs w:val="16"/>
                      <w:highlight w:val="yellow"/>
                      <w:lang w:eastAsia="zh-CN"/>
                    </w:rPr>
                    <w:t>[DL</w:t>
                  </w:r>
                  <w:r>
                    <w:rPr>
                      <w:rFonts w:eastAsia="SimSun"/>
                      <w:color w:val="FF0000"/>
                      <w:sz w:val="16"/>
                      <w:szCs w:val="16"/>
                      <w:highlight w:val="yellow"/>
                      <w:lang w:eastAsia="zh-CN"/>
                    </w:rPr>
                    <w:t xml:space="preserve"> HARQ-ACK</w:t>
                  </w:r>
                  <w:r>
                    <w:rPr>
                      <w:rFonts w:eastAsia="SimSun"/>
                      <w:sz w:val="16"/>
                      <w:szCs w:val="16"/>
                      <w:highlight w:val="yellow"/>
                      <w:lang w:eastAsia="zh-CN"/>
                    </w:rPr>
                    <w:t xml:space="preserve"> priority indication in DCI with mixed DCI formats</w:t>
                  </w:r>
                  <w:r>
                    <w:rPr>
                      <w:rFonts w:eastAsia="SimSun"/>
                      <w:strike/>
                      <w:color w:val="FF0000"/>
                      <w:sz w:val="16"/>
                      <w:szCs w:val="16"/>
                      <w:highlight w:val="yellow"/>
                      <w:lang w:eastAsia="zh-CN"/>
                    </w:rPr>
                    <w:t>]</w:t>
                  </w:r>
                </w:p>
              </w:tc>
              <w:tc>
                <w:tcPr>
                  <w:tcW w:w="6280" w:type="dxa"/>
                  <w:tcBorders>
                    <w:top w:val="single" w:sz="4" w:space="0" w:color="auto"/>
                    <w:left w:val="single" w:sz="4" w:space="0" w:color="auto"/>
                    <w:bottom w:val="single" w:sz="4" w:space="0" w:color="auto"/>
                    <w:right w:val="single" w:sz="4" w:space="0" w:color="auto"/>
                  </w:tcBorders>
                  <w:shd w:val="clear" w:color="auto" w:fill="FFFF00"/>
                </w:tcPr>
                <w:p w14:paraId="52A63B9C" w14:textId="77777777" w:rsidR="00CA46BE" w:rsidRDefault="00511055">
                  <w:pPr>
                    <w:pStyle w:val="TAL"/>
                    <w:ind w:left="360" w:hanging="360"/>
                    <w:rPr>
                      <w:sz w:val="16"/>
                      <w:szCs w:val="16"/>
                      <w:highlight w:val="yellow"/>
                      <w:lang w:eastAsia="ja-JP"/>
                    </w:rPr>
                  </w:pPr>
                  <w:r>
                    <w:rPr>
                      <w:rFonts w:hint="eastAsia"/>
                      <w:strike/>
                      <w:color w:val="FF0000"/>
                      <w:sz w:val="16"/>
                      <w:szCs w:val="16"/>
                      <w:highlight w:val="yellow"/>
                      <w:lang w:eastAsia="ja-JP"/>
                    </w:rPr>
                    <w:t>[</w:t>
                  </w:r>
                  <w:r>
                    <w:rPr>
                      <w:strike/>
                      <w:color w:val="FF0000"/>
                      <w:sz w:val="16"/>
                      <w:szCs w:val="16"/>
                      <w:highlight w:val="yellow"/>
                      <w:lang w:eastAsia="ja-JP"/>
                    </w:rPr>
                    <w:t>DL</w:t>
                  </w:r>
                  <w:r>
                    <w:rPr>
                      <w:color w:val="FF0000"/>
                      <w:sz w:val="16"/>
                      <w:szCs w:val="16"/>
                      <w:highlight w:val="yellow"/>
                      <w:lang w:eastAsia="ja-JP"/>
                    </w:rPr>
                    <w:t xml:space="preserve"> HARQ-ACK </w:t>
                  </w:r>
                  <w:r>
                    <w:rPr>
                      <w:sz w:val="16"/>
                      <w:szCs w:val="16"/>
                      <w:highlight w:val="yellow"/>
                      <w:lang w:eastAsia="ja-JP"/>
                    </w:rPr>
                    <w:t xml:space="preserve">priority indication in DCI </w:t>
                  </w:r>
                  <w:r>
                    <w:rPr>
                      <w:color w:val="FF0000"/>
                      <w:sz w:val="16"/>
                      <w:szCs w:val="16"/>
                      <w:highlight w:val="yellow"/>
                      <w:lang w:eastAsia="ja-JP"/>
                    </w:rPr>
                    <w:t>when both DCI formats 1_1 and 1_2 are configured per BWP</w:t>
                  </w:r>
                  <w:r>
                    <w:rPr>
                      <w:sz w:val="16"/>
                      <w:szCs w:val="16"/>
                      <w:highlight w:val="yellow"/>
                      <w:lang w:eastAsia="ja-JP"/>
                    </w:rPr>
                    <w:t xml:space="preserve"> </w:t>
                  </w:r>
                  <w:r>
                    <w:rPr>
                      <w:strike/>
                      <w:color w:val="FF0000"/>
                      <w:sz w:val="16"/>
                      <w:szCs w:val="16"/>
                      <w:highlight w:val="yellow"/>
                      <w:lang w:eastAsia="ja-JP"/>
                    </w:rPr>
                    <w:t>with mixed DCI formats]</w:t>
                  </w:r>
                </w:p>
              </w:tc>
              <w:tc>
                <w:tcPr>
                  <w:tcW w:w="753" w:type="dxa"/>
                  <w:tcBorders>
                    <w:top w:val="single" w:sz="4" w:space="0" w:color="auto"/>
                    <w:left w:val="single" w:sz="4" w:space="0" w:color="auto"/>
                    <w:bottom w:val="single" w:sz="4" w:space="0" w:color="auto"/>
                    <w:right w:val="single" w:sz="4" w:space="0" w:color="auto"/>
                  </w:tcBorders>
                  <w:shd w:val="clear" w:color="auto" w:fill="FFFF00"/>
                </w:tcPr>
                <w:p w14:paraId="52A63B9D" w14:textId="77777777" w:rsidR="00CA46BE" w:rsidRDefault="00511055">
                  <w:pPr>
                    <w:pStyle w:val="TAL"/>
                    <w:rPr>
                      <w:sz w:val="16"/>
                      <w:szCs w:val="16"/>
                      <w:highlight w:val="yellow"/>
                      <w:lang w:eastAsia="ja-JP"/>
                    </w:rPr>
                  </w:pPr>
                  <w:r>
                    <w:rPr>
                      <w:rFonts w:hint="eastAsia"/>
                      <w:sz w:val="16"/>
                      <w:szCs w:val="16"/>
                      <w:highlight w:val="yellow"/>
                      <w:lang w:eastAsia="ja-JP"/>
                    </w:rPr>
                    <w:t>1</w:t>
                  </w:r>
                  <w:r>
                    <w:rPr>
                      <w:sz w:val="16"/>
                      <w:szCs w:val="16"/>
                      <w:highlight w:val="yellow"/>
                      <w:lang w:eastAsia="ja-JP"/>
                    </w:rPr>
                    <w:t>1-1a, 11-4 (TBD)</w:t>
                  </w:r>
                </w:p>
              </w:tc>
              <w:tc>
                <w:tcPr>
                  <w:tcW w:w="304" w:type="dxa"/>
                  <w:tcBorders>
                    <w:top w:val="single" w:sz="4" w:space="0" w:color="auto"/>
                    <w:left w:val="single" w:sz="4" w:space="0" w:color="auto"/>
                    <w:bottom w:val="single" w:sz="4" w:space="0" w:color="auto"/>
                    <w:right w:val="single" w:sz="4" w:space="0" w:color="auto"/>
                  </w:tcBorders>
                  <w:shd w:val="clear" w:color="auto" w:fill="FFFF00"/>
                </w:tcPr>
                <w:p w14:paraId="52A63B9E" w14:textId="77777777" w:rsidR="00CA46BE" w:rsidRDefault="00511055">
                  <w:pPr>
                    <w:pStyle w:val="TAL"/>
                    <w:rPr>
                      <w:rFonts w:eastAsia="SimSun"/>
                      <w:sz w:val="16"/>
                      <w:szCs w:val="16"/>
                      <w:lang w:eastAsia="zh-CN"/>
                    </w:rPr>
                  </w:pPr>
                  <w:r>
                    <w:rPr>
                      <w:rFonts w:eastAsia="SimSun" w:hint="eastAsia"/>
                      <w:sz w:val="16"/>
                      <w:szCs w:val="16"/>
                      <w:lang w:eastAsia="zh-CN"/>
                    </w:rPr>
                    <w:t>Y</w:t>
                  </w:r>
                  <w:r>
                    <w:rPr>
                      <w:rFonts w:eastAsia="SimSun"/>
                      <w:sz w:val="16"/>
                      <w:szCs w:val="16"/>
                      <w:lang w:eastAsia="zh-CN"/>
                    </w:rPr>
                    <w:t>es</w:t>
                  </w:r>
                </w:p>
              </w:tc>
              <w:tc>
                <w:tcPr>
                  <w:tcW w:w="295" w:type="dxa"/>
                  <w:tcBorders>
                    <w:top w:val="single" w:sz="4" w:space="0" w:color="auto"/>
                    <w:left w:val="single" w:sz="4" w:space="0" w:color="auto"/>
                    <w:bottom w:val="single" w:sz="4" w:space="0" w:color="auto"/>
                    <w:right w:val="single" w:sz="4" w:space="0" w:color="auto"/>
                  </w:tcBorders>
                  <w:shd w:val="clear" w:color="auto" w:fill="FFFF00"/>
                </w:tcPr>
                <w:p w14:paraId="52A63B9F" w14:textId="77777777" w:rsidR="00CA46BE" w:rsidRDefault="00511055">
                  <w:pPr>
                    <w:pStyle w:val="TAL"/>
                    <w:rPr>
                      <w:sz w:val="16"/>
                      <w:szCs w:val="16"/>
                      <w:lang w:eastAsia="ja-JP"/>
                    </w:rPr>
                  </w:pPr>
                  <w:r>
                    <w:rPr>
                      <w:rFonts w:hint="eastAsia"/>
                      <w:sz w:val="16"/>
                      <w:szCs w:val="16"/>
                      <w:lang w:eastAsia="ja-JP"/>
                    </w:rPr>
                    <w:t>N/A</w:t>
                  </w:r>
                </w:p>
              </w:tc>
              <w:tc>
                <w:tcPr>
                  <w:tcW w:w="48" w:type="dxa"/>
                  <w:tcBorders>
                    <w:top w:val="single" w:sz="4" w:space="0" w:color="auto"/>
                    <w:left w:val="single" w:sz="4" w:space="0" w:color="auto"/>
                    <w:bottom w:val="single" w:sz="4" w:space="0" w:color="auto"/>
                    <w:right w:val="single" w:sz="4" w:space="0" w:color="auto"/>
                  </w:tcBorders>
                  <w:shd w:val="clear" w:color="auto" w:fill="FFFF00"/>
                </w:tcPr>
                <w:p w14:paraId="52A63BA0" w14:textId="77777777" w:rsidR="00CA46BE" w:rsidRDefault="00CA46BE">
                  <w:pPr>
                    <w:pStyle w:val="TAL"/>
                    <w:rPr>
                      <w:sz w:val="16"/>
                      <w:szCs w:val="16"/>
                      <w:lang w:eastAsia="ja-JP"/>
                    </w:rPr>
                  </w:pPr>
                </w:p>
              </w:tc>
              <w:tc>
                <w:tcPr>
                  <w:tcW w:w="673" w:type="dxa"/>
                  <w:tcBorders>
                    <w:top w:val="single" w:sz="4" w:space="0" w:color="auto"/>
                    <w:left w:val="single" w:sz="4" w:space="0" w:color="auto"/>
                    <w:bottom w:val="single" w:sz="4" w:space="0" w:color="auto"/>
                    <w:right w:val="single" w:sz="4" w:space="0" w:color="auto"/>
                  </w:tcBorders>
                  <w:shd w:val="clear" w:color="auto" w:fill="FFFF00"/>
                </w:tcPr>
                <w:p w14:paraId="52A63BA1" w14:textId="77777777" w:rsidR="00CA46BE" w:rsidRDefault="00511055">
                  <w:pPr>
                    <w:pStyle w:val="TAL"/>
                    <w:rPr>
                      <w:sz w:val="16"/>
                      <w:szCs w:val="16"/>
                      <w:lang w:eastAsia="ja-JP"/>
                    </w:rPr>
                  </w:pPr>
                  <w:r>
                    <w:rPr>
                      <w:rFonts w:hint="eastAsia"/>
                      <w:sz w:val="16"/>
                      <w:szCs w:val="16"/>
                      <w:lang w:eastAsia="ja-JP"/>
                    </w:rPr>
                    <w:t>P</w:t>
                  </w:r>
                  <w:r>
                    <w:rPr>
                      <w:sz w:val="16"/>
                      <w:szCs w:val="16"/>
                      <w:lang w:eastAsia="ja-JP"/>
                    </w:rPr>
                    <w:t>er UE</w:t>
                  </w:r>
                </w:p>
              </w:tc>
              <w:tc>
                <w:tcPr>
                  <w:tcW w:w="322" w:type="dxa"/>
                  <w:tcBorders>
                    <w:top w:val="single" w:sz="4" w:space="0" w:color="auto"/>
                    <w:left w:val="single" w:sz="4" w:space="0" w:color="auto"/>
                    <w:bottom w:val="single" w:sz="4" w:space="0" w:color="auto"/>
                    <w:right w:val="single" w:sz="4" w:space="0" w:color="auto"/>
                  </w:tcBorders>
                  <w:shd w:val="clear" w:color="auto" w:fill="FFFF00"/>
                </w:tcPr>
                <w:p w14:paraId="52A63BA2" w14:textId="77777777" w:rsidR="00CA46BE" w:rsidRDefault="00511055">
                  <w:pPr>
                    <w:pStyle w:val="TAL"/>
                    <w:rPr>
                      <w:sz w:val="16"/>
                      <w:szCs w:val="16"/>
                      <w:highlight w:val="yellow"/>
                      <w:lang w:eastAsia="ja-JP"/>
                    </w:rPr>
                  </w:pPr>
                  <w:r>
                    <w:rPr>
                      <w:sz w:val="16"/>
                      <w:szCs w:val="16"/>
                      <w:highlight w:val="yellow"/>
                      <w:lang w:eastAsia="ja-JP"/>
                    </w:rPr>
                    <w:t>[No]</w:t>
                  </w:r>
                </w:p>
              </w:tc>
              <w:tc>
                <w:tcPr>
                  <w:tcW w:w="322" w:type="dxa"/>
                  <w:tcBorders>
                    <w:top w:val="single" w:sz="4" w:space="0" w:color="auto"/>
                    <w:left w:val="single" w:sz="4" w:space="0" w:color="auto"/>
                    <w:bottom w:val="single" w:sz="4" w:space="0" w:color="auto"/>
                    <w:right w:val="single" w:sz="4" w:space="0" w:color="auto"/>
                  </w:tcBorders>
                  <w:shd w:val="clear" w:color="auto" w:fill="FFFF00"/>
                </w:tcPr>
                <w:p w14:paraId="52A63BA3" w14:textId="77777777" w:rsidR="00CA46BE" w:rsidRDefault="00511055">
                  <w:pPr>
                    <w:pStyle w:val="TAL"/>
                    <w:rPr>
                      <w:sz w:val="16"/>
                      <w:szCs w:val="16"/>
                      <w:highlight w:val="yellow"/>
                      <w:lang w:eastAsia="ja-JP"/>
                    </w:rPr>
                  </w:pPr>
                  <w:r>
                    <w:rPr>
                      <w:sz w:val="16"/>
                      <w:szCs w:val="16"/>
                      <w:highlight w:val="yellow"/>
                      <w:lang w:eastAsia="ja-JP"/>
                    </w:rPr>
                    <w:t>[No]</w:t>
                  </w:r>
                </w:p>
              </w:tc>
              <w:tc>
                <w:tcPr>
                  <w:tcW w:w="429" w:type="dxa"/>
                  <w:tcBorders>
                    <w:top w:val="single" w:sz="4" w:space="0" w:color="auto"/>
                    <w:left w:val="single" w:sz="4" w:space="0" w:color="auto"/>
                    <w:bottom w:val="single" w:sz="4" w:space="0" w:color="auto"/>
                    <w:right w:val="single" w:sz="4" w:space="0" w:color="auto"/>
                  </w:tcBorders>
                  <w:shd w:val="clear" w:color="auto" w:fill="FFFF00"/>
                </w:tcPr>
                <w:p w14:paraId="52A63BA4" w14:textId="77777777" w:rsidR="00CA46BE" w:rsidRDefault="00511055">
                  <w:pPr>
                    <w:pStyle w:val="TAL"/>
                    <w:rPr>
                      <w:sz w:val="16"/>
                      <w:szCs w:val="16"/>
                      <w:highlight w:val="yellow"/>
                    </w:rPr>
                  </w:pPr>
                  <w:r>
                    <w:rPr>
                      <w:sz w:val="16"/>
                      <w:szCs w:val="16"/>
                      <w:highlight w:val="yellow"/>
                    </w:rPr>
                    <w:t>[N/A]</w:t>
                  </w:r>
                  <w:r>
                    <w:rPr>
                      <w:rFonts w:hint="eastAsia"/>
                      <w:sz w:val="16"/>
                      <w:szCs w:val="16"/>
                      <w:highlight w:val="yellow"/>
                    </w:rPr>
                    <w:t> </w:t>
                  </w:r>
                </w:p>
              </w:tc>
              <w:tc>
                <w:tcPr>
                  <w:tcW w:w="5185" w:type="dxa"/>
                  <w:tcBorders>
                    <w:top w:val="single" w:sz="4" w:space="0" w:color="auto"/>
                    <w:left w:val="single" w:sz="4" w:space="0" w:color="auto"/>
                    <w:bottom w:val="single" w:sz="4" w:space="0" w:color="auto"/>
                    <w:right w:val="single" w:sz="4" w:space="0" w:color="auto"/>
                  </w:tcBorders>
                  <w:shd w:val="clear" w:color="auto" w:fill="FFFF00"/>
                </w:tcPr>
                <w:p w14:paraId="52A63BA5" w14:textId="77777777" w:rsidR="00CA46BE" w:rsidRDefault="00CA46BE">
                  <w:pPr>
                    <w:pStyle w:val="TAL"/>
                    <w:rPr>
                      <w:sz w:val="16"/>
                      <w:szCs w:val="16"/>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52A63BA6" w14:textId="77777777" w:rsidR="00CA46BE" w:rsidRDefault="00511055">
                  <w:pPr>
                    <w:pStyle w:val="TAL"/>
                    <w:rPr>
                      <w:sz w:val="16"/>
                      <w:szCs w:val="16"/>
                      <w:lang w:eastAsia="ja-JP"/>
                    </w:rPr>
                  </w:pPr>
                  <w:r>
                    <w:rPr>
                      <w:sz w:val="16"/>
                      <w:szCs w:val="16"/>
                      <w:lang w:eastAsia="ja-JP"/>
                    </w:rPr>
                    <w:t>Optional with capability signalling</w:t>
                  </w:r>
                </w:p>
              </w:tc>
            </w:tr>
          </w:tbl>
          <w:p w14:paraId="52A63BA8" w14:textId="77777777" w:rsidR="00CA46BE" w:rsidRDefault="00CA46BE">
            <w:pPr>
              <w:spacing w:afterLines="50" w:after="120"/>
              <w:jc w:val="both"/>
              <w:rPr>
                <w:rFonts w:eastAsia="ＭＳ 明朝"/>
                <w:sz w:val="22"/>
              </w:rPr>
            </w:pPr>
          </w:p>
        </w:tc>
      </w:tr>
      <w:tr w:rsidR="00CA46BE" w14:paraId="52A63BB6" w14:textId="77777777">
        <w:tc>
          <w:tcPr>
            <w:tcW w:w="976" w:type="dxa"/>
          </w:tcPr>
          <w:p w14:paraId="52A63BAA"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15]</w:t>
            </w:r>
          </w:p>
        </w:tc>
        <w:tc>
          <w:tcPr>
            <w:tcW w:w="21404" w:type="dxa"/>
          </w:tcPr>
          <w:p w14:paraId="52A63BAB" w14:textId="77777777" w:rsidR="00CA46BE" w:rsidRDefault="00511055">
            <w:pPr>
              <w:pStyle w:val="affb"/>
              <w:numPr>
                <w:ilvl w:val="0"/>
                <w:numId w:val="64"/>
              </w:numPr>
              <w:spacing w:afterLines="50" w:after="120"/>
              <w:ind w:leftChars="0"/>
              <w:jc w:val="both"/>
              <w:rPr>
                <w:rFonts w:eastAsia="ＭＳ 明朝"/>
                <w:sz w:val="22"/>
              </w:rPr>
            </w:pPr>
            <w:r>
              <w:rPr>
                <w:rFonts w:eastAsia="ＭＳ 明朝" w:hint="eastAsia"/>
                <w:sz w:val="22"/>
              </w:rPr>
              <w:t>F</w:t>
            </w:r>
            <w:r>
              <w:rPr>
                <w:rFonts w:eastAsia="ＭＳ 明朝"/>
                <w:sz w:val="22"/>
              </w:rPr>
              <w:t>G 11-4</w:t>
            </w:r>
          </w:p>
          <w:p w14:paraId="52A63BAC" w14:textId="77777777" w:rsidR="00CA46BE" w:rsidRDefault="00511055">
            <w:pPr>
              <w:pStyle w:val="affb"/>
              <w:numPr>
                <w:ilvl w:val="1"/>
                <w:numId w:val="64"/>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no xDD/FRx differentiation are needed</w:t>
            </w:r>
          </w:p>
          <w:p w14:paraId="52A63BAD" w14:textId="77777777" w:rsidR="00CA46BE" w:rsidRDefault="00511055">
            <w:pPr>
              <w:pStyle w:val="affb"/>
              <w:numPr>
                <w:ilvl w:val="1"/>
                <w:numId w:val="64"/>
              </w:numPr>
              <w:snapToGrid w:val="0"/>
              <w:spacing w:afterLines="50" w:after="120"/>
              <w:ind w:leftChars="0"/>
              <w:jc w:val="both"/>
              <w:rPr>
                <w:rFonts w:eastAsiaTheme="minorEastAsia"/>
                <w:sz w:val="22"/>
                <w:szCs w:val="22"/>
              </w:rPr>
            </w:pPr>
            <w:r>
              <w:rPr>
                <w:rFonts w:eastAsiaTheme="minorEastAsia" w:hint="eastAsia"/>
                <w:sz w:val="22"/>
                <w:szCs w:val="22"/>
              </w:rPr>
              <w:t xml:space="preserve">Component 4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 configured or both DCI formats are configured in USS, FG 11-4 should be supported.</w:t>
            </w:r>
          </w:p>
          <w:p w14:paraId="52A63BAE" w14:textId="77777777" w:rsidR="00CA46BE" w:rsidRDefault="00511055">
            <w:pPr>
              <w:pStyle w:val="affb"/>
              <w:numPr>
                <w:ilvl w:val="1"/>
                <w:numId w:val="64"/>
              </w:numPr>
              <w:snapToGrid w:val="0"/>
              <w:spacing w:afterLines="50" w:after="120"/>
              <w:ind w:leftChars="0"/>
              <w:jc w:val="both"/>
              <w:rPr>
                <w:rFonts w:eastAsiaTheme="minorEastAsia"/>
                <w:sz w:val="22"/>
                <w:szCs w:val="22"/>
              </w:rPr>
            </w:pPr>
            <w:r>
              <w:rPr>
                <w:rFonts w:eastAsiaTheme="minorEastAsia"/>
                <w:sz w:val="22"/>
                <w:szCs w:val="22"/>
              </w:rPr>
              <w:t xml:space="preserve">Clarification on </w:t>
            </w:r>
            <w:r>
              <w:rPr>
                <w:rFonts w:eastAsiaTheme="minorEastAsia" w:hint="eastAsia"/>
                <w:sz w:val="22"/>
                <w:szCs w:val="22"/>
              </w:rPr>
              <w:t xml:space="preserve">component 6 </w:t>
            </w:r>
            <w:r>
              <w:rPr>
                <w:rFonts w:eastAsiaTheme="minorEastAsia"/>
                <w:sz w:val="22"/>
                <w:szCs w:val="22"/>
              </w:rPr>
              <w:t>in FG 11-4 with component 3 in FG 11-3 is necessary. In our understanding, one of them is necessary in the UE feature, e.g., when a UE supports (A, B) = (4, 2) in FG 11-3, the UE shall support maximum 4 actual PUCCH transmissions for HARQ-ACK within a slot in FG 11-4. The other way is that when UE supports maximum 4 actual PUCCH transmissions for HARQ-ACK within a slot in FG 11-4 and supports the sub-slot configuration of 2-symbol*7 in FG 11-3, at most 4 PUCCH transmissions in sub-slots can be scheduled without gaps. Among these 2 interpretations, we prefer latter one, i.e., remove component 3 in FG 11-3 and remove the bracket of component 6 in FG 11-4.</w:t>
            </w:r>
          </w:p>
          <w:p w14:paraId="52A63BAF" w14:textId="77777777" w:rsidR="00CA46BE" w:rsidRDefault="00511055">
            <w:pPr>
              <w:pStyle w:val="affb"/>
              <w:numPr>
                <w:ilvl w:val="0"/>
                <w:numId w:val="64"/>
              </w:numPr>
              <w:spacing w:afterLines="50" w:after="120"/>
              <w:ind w:leftChars="0"/>
              <w:jc w:val="both"/>
              <w:rPr>
                <w:rFonts w:eastAsia="ＭＳ 明朝"/>
                <w:sz w:val="22"/>
              </w:rPr>
            </w:pPr>
            <w:r>
              <w:rPr>
                <w:rFonts w:eastAsia="ＭＳ 明朝" w:hint="eastAsia"/>
                <w:sz w:val="22"/>
              </w:rPr>
              <w:t>FG 11-4a</w:t>
            </w:r>
          </w:p>
          <w:p w14:paraId="52A63BB0" w14:textId="77777777" w:rsidR="00CA46BE" w:rsidRDefault="00511055">
            <w:pPr>
              <w:pStyle w:val="affb"/>
              <w:numPr>
                <w:ilvl w:val="1"/>
                <w:numId w:val="64"/>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no xDD/FRx differentiation are needed</w:t>
            </w:r>
          </w:p>
          <w:p w14:paraId="52A63BB1" w14:textId="77777777" w:rsidR="00CA46BE" w:rsidRDefault="00511055">
            <w:pPr>
              <w:pStyle w:val="affb"/>
              <w:numPr>
                <w:ilvl w:val="1"/>
                <w:numId w:val="64"/>
              </w:numPr>
              <w:snapToGrid w:val="0"/>
              <w:spacing w:afterLines="50" w:after="120"/>
              <w:ind w:leftChars="0"/>
              <w:jc w:val="both"/>
              <w:rPr>
                <w:rFonts w:eastAsiaTheme="minorEastAsia"/>
                <w:sz w:val="22"/>
                <w:szCs w:val="22"/>
              </w:rPr>
            </w:pPr>
            <w:r>
              <w:rPr>
                <w:rFonts w:eastAsiaTheme="minorEastAsia" w:hint="eastAsia"/>
                <w:sz w:val="22"/>
                <w:szCs w:val="22"/>
              </w:rPr>
              <w:t xml:space="preserve">Component 4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 configured or both DCI formats are configured in USS, FG 11-4a should be supported.</w:t>
            </w:r>
          </w:p>
          <w:p w14:paraId="52A63BB2" w14:textId="77777777" w:rsidR="00CA46BE" w:rsidRDefault="00511055">
            <w:pPr>
              <w:pStyle w:val="affb"/>
              <w:numPr>
                <w:ilvl w:val="1"/>
                <w:numId w:val="64"/>
              </w:numPr>
              <w:snapToGrid w:val="0"/>
              <w:spacing w:afterLines="50" w:after="120"/>
              <w:ind w:leftChars="0"/>
              <w:jc w:val="both"/>
              <w:rPr>
                <w:rFonts w:eastAsiaTheme="minorEastAsia"/>
                <w:sz w:val="22"/>
                <w:szCs w:val="22"/>
              </w:rPr>
            </w:pPr>
            <w:r>
              <w:rPr>
                <w:rFonts w:eastAsiaTheme="minorEastAsia"/>
                <w:sz w:val="22"/>
                <w:szCs w:val="22"/>
              </w:rPr>
              <w:t xml:space="preserve">Clarification on </w:t>
            </w:r>
            <w:r>
              <w:rPr>
                <w:rFonts w:eastAsiaTheme="minorEastAsia" w:hint="eastAsia"/>
                <w:sz w:val="22"/>
                <w:szCs w:val="22"/>
              </w:rPr>
              <w:t xml:space="preserve">component 6 </w:t>
            </w:r>
            <w:r>
              <w:rPr>
                <w:rFonts w:eastAsiaTheme="minorEastAsia"/>
                <w:sz w:val="22"/>
                <w:szCs w:val="22"/>
              </w:rPr>
              <w:t>in FG 11-4a with component 3 in FG 11-3 is necessary. In our understanding, one of them is necessary in the UE feature, e.g., when a UE supports (A, B) = (4, 2) in FG 11-3, the UE shall support maximum 4 actual PUCCH transmissions for HARQ-ACK within a slot in FG 11-4a. The other way is that when UE supports maximum 4 actual PUCCH transmissions for HARQ-ACK within a slot in FG 11-4a and supports the sub-slot configuration of 2-symbol*7 in FG 11-3, at most 4 PUCCH transmissions in sub-slots can be scheduled without gaps. Among these 2 interpretations, we prefer latter one, i.e., remove component 3 in FG 11-3 and remove the bracket of component 6 in FG 11-4a.</w:t>
            </w:r>
          </w:p>
          <w:p w14:paraId="52A63BB3" w14:textId="77777777" w:rsidR="00CA46BE" w:rsidRDefault="00511055">
            <w:pPr>
              <w:pStyle w:val="affb"/>
              <w:numPr>
                <w:ilvl w:val="0"/>
                <w:numId w:val="64"/>
              </w:numPr>
              <w:spacing w:afterLines="50" w:after="120"/>
              <w:ind w:leftChars="0"/>
              <w:jc w:val="both"/>
              <w:rPr>
                <w:rFonts w:eastAsia="ＭＳ 明朝"/>
                <w:sz w:val="22"/>
              </w:rPr>
            </w:pPr>
            <w:r>
              <w:rPr>
                <w:rFonts w:eastAsia="ＭＳ 明朝" w:hint="eastAsia"/>
                <w:sz w:val="22"/>
              </w:rPr>
              <w:t>FG 11-</w:t>
            </w:r>
            <w:r>
              <w:rPr>
                <w:rFonts w:eastAsia="ＭＳ 明朝"/>
                <w:sz w:val="22"/>
              </w:rPr>
              <w:t>4</w:t>
            </w:r>
            <w:r>
              <w:rPr>
                <w:rFonts w:eastAsia="ＭＳ 明朝" w:hint="eastAsia"/>
                <w:sz w:val="22"/>
              </w:rPr>
              <w:t>b</w:t>
            </w:r>
          </w:p>
          <w:p w14:paraId="52A63BB4" w14:textId="77777777" w:rsidR="00CA46BE" w:rsidRDefault="00511055">
            <w:pPr>
              <w:pStyle w:val="affb"/>
              <w:numPr>
                <w:ilvl w:val="1"/>
                <w:numId w:val="64"/>
              </w:numPr>
              <w:snapToGrid w:val="0"/>
              <w:spacing w:afterLines="50" w:after="120"/>
              <w:ind w:leftChars="0"/>
              <w:jc w:val="both"/>
              <w:rPr>
                <w:rFonts w:eastAsiaTheme="minorEastAsia"/>
                <w:sz w:val="22"/>
                <w:szCs w:val="22"/>
              </w:rPr>
            </w:pPr>
            <w:r>
              <w:rPr>
                <w:rFonts w:eastAsiaTheme="minorEastAsia"/>
                <w:sz w:val="22"/>
                <w:szCs w:val="22"/>
              </w:rPr>
              <w:t>We are OK to remove the bracket, i.e., keep this FG.</w:t>
            </w:r>
          </w:p>
          <w:p w14:paraId="52A63BB5" w14:textId="77777777" w:rsidR="00CA46BE" w:rsidRDefault="00511055">
            <w:pPr>
              <w:pStyle w:val="affb"/>
              <w:numPr>
                <w:ilvl w:val="1"/>
                <w:numId w:val="64"/>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no xDD/FRx differentiation are needed</w:t>
            </w:r>
          </w:p>
        </w:tc>
      </w:tr>
      <w:tr w:rsidR="00CA46BE" w14:paraId="52A63BC9" w14:textId="77777777">
        <w:tc>
          <w:tcPr>
            <w:tcW w:w="976" w:type="dxa"/>
          </w:tcPr>
          <w:p w14:paraId="52A63BB7"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52A63BB8" w14:textId="77777777" w:rsidR="00CA46BE" w:rsidRDefault="00511055">
            <w:pPr>
              <w:pStyle w:val="affb"/>
              <w:numPr>
                <w:ilvl w:val="0"/>
                <w:numId w:val="65"/>
              </w:numPr>
              <w:spacing w:afterLines="50" w:after="120"/>
              <w:ind w:leftChars="0"/>
              <w:jc w:val="both"/>
              <w:rPr>
                <w:rFonts w:eastAsia="ＭＳ 明朝"/>
                <w:sz w:val="22"/>
              </w:rPr>
            </w:pPr>
            <w:r>
              <w:rPr>
                <w:rFonts w:eastAsia="ＭＳ 明朝" w:hint="eastAsia"/>
                <w:sz w:val="22"/>
              </w:rPr>
              <w:t>FG 11-4</w:t>
            </w:r>
          </w:p>
          <w:p w14:paraId="52A63BB9" w14:textId="77777777" w:rsidR="00CA46BE" w:rsidRDefault="00511055">
            <w:pPr>
              <w:pStyle w:val="TAL"/>
              <w:numPr>
                <w:ilvl w:val="1"/>
                <w:numId w:val="65"/>
              </w:numPr>
              <w:spacing w:line="256" w:lineRule="auto"/>
              <w:rPr>
                <w:rFonts w:asciiTheme="minorHAnsi" w:hAnsiTheme="minorHAnsi" w:cstheme="minorHAnsi"/>
                <w:sz w:val="22"/>
                <w:szCs w:val="22"/>
                <w:lang w:eastAsia="ja-JP"/>
              </w:rPr>
            </w:pPr>
            <w:r>
              <w:rPr>
                <w:rFonts w:asciiTheme="minorHAnsi" w:hAnsiTheme="minorHAnsi" w:cstheme="minorHAnsi"/>
                <w:sz w:val="22"/>
                <w:szCs w:val="22"/>
              </w:rPr>
              <w:t>Add the following to component 4 “</w:t>
            </w:r>
            <w:r>
              <w:rPr>
                <w:rFonts w:asciiTheme="minorHAnsi" w:hAnsiTheme="minorHAnsi" w:cstheme="minorHAnsi"/>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52A63BBA" w14:textId="77777777" w:rsidR="00CA46BE" w:rsidRDefault="00511055">
            <w:pPr>
              <w:pStyle w:val="affb"/>
              <w:numPr>
                <w:ilvl w:val="1"/>
                <w:numId w:val="65"/>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52A63BBB" w14:textId="77777777" w:rsidR="00CA46BE" w:rsidRDefault="00511055">
            <w:pPr>
              <w:pStyle w:val="affb"/>
              <w:numPr>
                <w:ilvl w:val="1"/>
                <w:numId w:val="65"/>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52A63BBC" w14:textId="77777777" w:rsidR="00CA46BE" w:rsidRDefault="00511055">
            <w:pPr>
              <w:pStyle w:val="affb"/>
              <w:numPr>
                <w:ilvl w:val="1"/>
                <w:numId w:val="65"/>
              </w:numPr>
              <w:ind w:leftChars="0"/>
              <w:rPr>
                <w:rFonts w:asciiTheme="minorHAnsi" w:hAnsiTheme="minorHAnsi" w:cstheme="minorHAnsi"/>
                <w:sz w:val="22"/>
                <w:szCs w:val="22"/>
                <w:lang w:val="en-US"/>
              </w:rPr>
            </w:pPr>
            <w:r>
              <w:rPr>
                <w:rFonts w:asciiTheme="minorHAnsi" w:hAnsiTheme="minorHAnsi" w:cstheme="minorHAnsi"/>
                <w:sz w:val="22"/>
                <w:szCs w:val="22"/>
                <w:lang w:val="en-US"/>
              </w:rPr>
              <w:t>FG 11-3 from the perquisite column should be removed.</w:t>
            </w:r>
          </w:p>
          <w:p w14:paraId="52A63BBD" w14:textId="77777777" w:rsidR="00CA46BE" w:rsidRDefault="00511055">
            <w:pPr>
              <w:pStyle w:val="affb"/>
              <w:numPr>
                <w:ilvl w:val="1"/>
                <w:numId w:val="65"/>
              </w:numPr>
              <w:spacing w:afterLines="50" w:after="120"/>
              <w:ind w:leftChars="0"/>
              <w:jc w:val="both"/>
              <w:rPr>
                <w:rFonts w:eastAsia="ＭＳ 明朝"/>
                <w:sz w:val="22"/>
              </w:rPr>
            </w:pPr>
            <w:r>
              <w:rPr>
                <w:rFonts w:asciiTheme="minorHAnsi" w:hAnsiTheme="minorHAnsi" w:cstheme="minorHAnsi"/>
                <w:bCs/>
                <w:sz w:val="22"/>
                <w:szCs w:val="22"/>
                <w:lang w:val="en-US"/>
              </w:rPr>
              <w:t>Further discuss how the capabilities on the number of PUCCHs per slot, the format of PUCCHs per slot, number of times channels can be multiplexed, etc. should be considered for the sub-slot based codebook. To cover these aspects, additional FGs could be needed.</w:t>
            </w:r>
          </w:p>
          <w:p w14:paraId="52A63BBE" w14:textId="77777777" w:rsidR="00CA46BE" w:rsidRDefault="00511055">
            <w:pPr>
              <w:pStyle w:val="affb"/>
              <w:numPr>
                <w:ilvl w:val="0"/>
                <w:numId w:val="65"/>
              </w:numPr>
              <w:spacing w:afterLines="50" w:after="120"/>
              <w:ind w:leftChars="0"/>
              <w:jc w:val="both"/>
              <w:rPr>
                <w:rFonts w:eastAsia="ＭＳ 明朝"/>
                <w:sz w:val="22"/>
              </w:rPr>
            </w:pPr>
            <w:r>
              <w:rPr>
                <w:rFonts w:asciiTheme="minorHAnsi" w:hAnsiTheme="minorHAnsi" w:cstheme="minorHAnsi"/>
                <w:bCs/>
                <w:sz w:val="22"/>
                <w:szCs w:val="22"/>
                <w:lang w:val="en-US"/>
              </w:rPr>
              <w:t>FG 11-4a</w:t>
            </w:r>
          </w:p>
          <w:p w14:paraId="52A63BBF" w14:textId="77777777" w:rsidR="00CA46BE" w:rsidRDefault="00511055">
            <w:pPr>
              <w:pStyle w:val="TAL"/>
              <w:numPr>
                <w:ilvl w:val="1"/>
                <w:numId w:val="65"/>
              </w:numPr>
              <w:spacing w:line="256" w:lineRule="auto"/>
              <w:rPr>
                <w:rFonts w:asciiTheme="minorHAnsi" w:hAnsiTheme="minorHAnsi" w:cstheme="minorHAnsi"/>
                <w:sz w:val="22"/>
                <w:szCs w:val="22"/>
                <w:lang w:eastAsia="ja-JP"/>
              </w:rPr>
            </w:pPr>
            <w:r>
              <w:rPr>
                <w:rFonts w:asciiTheme="minorHAnsi" w:hAnsiTheme="minorHAnsi" w:cstheme="minorHAnsi"/>
                <w:sz w:val="22"/>
                <w:szCs w:val="22"/>
              </w:rPr>
              <w:lastRenderedPageBreak/>
              <w:t>Add the following to component 4 “</w:t>
            </w:r>
            <w:r>
              <w:rPr>
                <w:rFonts w:asciiTheme="minorHAnsi" w:hAnsiTheme="minorHAnsi" w:cstheme="minorHAnsi"/>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52A63BC0" w14:textId="77777777" w:rsidR="00CA46BE" w:rsidRDefault="00511055">
            <w:pPr>
              <w:pStyle w:val="affb"/>
              <w:numPr>
                <w:ilvl w:val="1"/>
                <w:numId w:val="65"/>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52A63BC1" w14:textId="77777777" w:rsidR="00CA46BE" w:rsidRDefault="00511055">
            <w:pPr>
              <w:pStyle w:val="affb"/>
              <w:numPr>
                <w:ilvl w:val="1"/>
                <w:numId w:val="65"/>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52A63BC2" w14:textId="77777777" w:rsidR="00CA46BE" w:rsidRDefault="00511055">
            <w:pPr>
              <w:pStyle w:val="affb"/>
              <w:numPr>
                <w:ilvl w:val="1"/>
                <w:numId w:val="65"/>
              </w:numPr>
              <w:ind w:leftChars="0"/>
              <w:rPr>
                <w:rFonts w:asciiTheme="minorHAnsi" w:hAnsiTheme="minorHAnsi" w:cstheme="minorHAnsi"/>
                <w:sz w:val="22"/>
                <w:szCs w:val="22"/>
                <w:lang w:val="en-US"/>
              </w:rPr>
            </w:pPr>
            <w:r>
              <w:rPr>
                <w:rFonts w:asciiTheme="minorHAnsi" w:hAnsiTheme="minorHAnsi" w:cstheme="minorHAnsi"/>
                <w:sz w:val="22"/>
                <w:szCs w:val="22"/>
                <w:lang w:val="en-US"/>
              </w:rPr>
              <w:t>FG 11-3 from the perquisite column should be removed.</w:t>
            </w:r>
          </w:p>
          <w:p w14:paraId="52A63BC3" w14:textId="77777777" w:rsidR="00CA46BE" w:rsidRDefault="00511055">
            <w:pPr>
              <w:pStyle w:val="affb"/>
              <w:numPr>
                <w:ilvl w:val="1"/>
                <w:numId w:val="65"/>
              </w:numPr>
              <w:ind w:leftChars="0"/>
              <w:rPr>
                <w:rFonts w:asciiTheme="minorHAnsi" w:hAnsiTheme="minorHAnsi" w:cstheme="minorHAnsi"/>
                <w:bCs/>
                <w:sz w:val="22"/>
                <w:szCs w:val="22"/>
                <w:lang w:val="en-US"/>
              </w:rPr>
            </w:pPr>
            <w:r>
              <w:rPr>
                <w:rFonts w:asciiTheme="minorHAnsi" w:hAnsiTheme="minorHAnsi" w:cstheme="minorHAnsi"/>
                <w:bCs/>
                <w:sz w:val="22"/>
                <w:szCs w:val="22"/>
                <w:lang w:val="en-US"/>
              </w:rPr>
              <w:t>Further discuss how the capabilities on the number of PUCCHs per slot, the format of PUCCHs per slot, number of times channels can be multiplexed, etc. should be considered for the sub-slot based codebook. To cover these aspects, additional FGs could be needed.</w:t>
            </w:r>
          </w:p>
          <w:p w14:paraId="52A63BC4" w14:textId="77777777" w:rsidR="00CA46BE" w:rsidRDefault="00511055">
            <w:pPr>
              <w:pStyle w:val="affb"/>
              <w:numPr>
                <w:ilvl w:val="0"/>
                <w:numId w:val="65"/>
              </w:numPr>
              <w:spacing w:afterLines="50" w:after="120"/>
              <w:ind w:leftChars="0"/>
              <w:jc w:val="both"/>
              <w:rPr>
                <w:rFonts w:eastAsia="ＭＳ 明朝"/>
                <w:sz w:val="22"/>
              </w:rPr>
            </w:pPr>
            <w:r>
              <w:rPr>
                <w:rFonts w:eastAsia="ＭＳ 明朝" w:hint="eastAsia"/>
                <w:sz w:val="22"/>
              </w:rPr>
              <w:t>FG 11-4b</w:t>
            </w:r>
          </w:p>
          <w:p w14:paraId="52A63BC5" w14:textId="77777777" w:rsidR="00CA46BE" w:rsidRDefault="00511055">
            <w:pPr>
              <w:pStyle w:val="TAL"/>
              <w:numPr>
                <w:ilvl w:val="1"/>
                <w:numId w:val="65"/>
              </w:numPr>
              <w:spacing w:line="256" w:lineRule="auto"/>
              <w:rPr>
                <w:rFonts w:asciiTheme="minorHAnsi" w:hAnsiTheme="minorHAnsi" w:cstheme="minorHAnsi"/>
                <w:sz w:val="22"/>
                <w:szCs w:val="22"/>
                <w:lang w:eastAsia="ja-JP"/>
              </w:rPr>
            </w:pPr>
            <w:r>
              <w:rPr>
                <w:rFonts w:asciiTheme="minorHAnsi" w:hAnsiTheme="minorHAnsi" w:cstheme="minorHAnsi"/>
                <w:sz w:val="22"/>
                <w:szCs w:val="22"/>
                <w:lang w:eastAsia="ja-JP"/>
              </w:rPr>
              <w:t>Keep this FG</w:t>
            </w:r>
          </w:p>
          <w:p w14:paraId="52A63BC6" w14:textId="77777777" w:rsidR="00CA46BE" w:rsidRDefault="00511055">
            <w:pPr>
              <w:pStyle w:val="affb"/>
              <w:numPr>
                <w:ilvl w:val="1"/>
                <w:numId w:val="65"/>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52A63BC7" w14:textId="77777777" w:rsidR="00CA46BE" w:rsidRDefault="00511055">
            <w:pPr>
              <w:pStyle w:val="affb"/>
              <w:numPr>
                <w:ilvl w:val="1"/>
                <w:numId w:val="65"/>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52A63BC8" w14:textId="77777777" w:rsidR="00CA46BE" w:rsidRDefault="00511055">
            <w:pPr>
              <w:pStyle w:val="TAL"/>
              <w:numPr>
                <w:ilvl w:val="1"/>
                <w:numId w:val="65"/>
              </w:numPr>
              <w:spacing w:line="256" w:lineRule="auto"/>
              <w:rPr>
                <w:rFonts w:asciiTheme="minorHAnsi" w:hAnsiTheme="minorHAnsi" w:cstheme="minorHAnsi"/>
                <w:sz w:val="22"/>
                <w:szCs w:val="22"/>
                <w:lang w:eastAsia="ja-JP"/>
              </w:rPr>
            </w:pPr>
            <w:r>
              <w:rPr>
                <w:rFonts w:asciiTheme="minorHAnsi" w:hAnsiTheme="minorHAnsi" w:cstheme="minorHAnsi"/>
                <w:sz w:val="22"/>
                <w:szCs w:val="22"/>
                <w:lang w:eastAsia="ja-JP"/>
              </w:rPr>
              <w:t>Add the following for clarity in the note column: “</w:t>
            </w:r>
            <w:r>
              <w:rPr>
                <w:rFonts w:asciiTheme="minorHAnsi" w:hAnsiTheme="minorHAnsi" w:cstheme="minorHAnsi"/>
                <w:sz w:val="22"/>
                <w:szCs w:val="22"/>
              </w:rPr>
              <w:t>Note: For a UE supporting this feature, one DCI format indicates low priority level and one DCI format indicates high priority level”</w:t>
            </w:r>
          </w:p>
        </w:tc>
      </w:tr>
      <w:tr w:rsidR="00CA46BE" w14:paraId="52A63BD2" w14:textId="77777777">
        <w:tc>
          <w:tcPr>
            <w:tcW w:w="976" w:type="dxa"/>
          </w:tcPr>
          <w:p w14:paraId="52A63BCA"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21404" w:type="dxa"/>
          </w:tcPr>
          <w:p w14:paraId="52A63BCB" w14:textId="77777777" w:rsidR="00CA46BE" w:rsidRDefault="00511055">
            <w:pPr>
              <w:pStyle w:val="affb"/>
              <w:numPr>
                <w:ilvl w:val="0"/>
                <w:numId w:val="66"/>
              </w:numPr>
              <w:spacing w:afterLines="50" w:after="120"/>
              <w:ind w:leftChars="0"/>
              <w:jc w:val="both"/>
              <w:rPr>
                <w:rFonts w:eastAsia="ＭＳ 明朝"/>
                <w:sz w:val="22"/>
              </w:rPr>
            </w:pPr>
            <w:r>
              <w:rPr>
                <w:rFonts w:eastAsia="ＭＳ 明朝" w:hint="eastAsia"/>
                <w:sz w:val="22"/>
              </w:rPr>
              <w:t>FG</w:t>
            </w:r>
            <w:r>
              <w:rPr>
                <w:rFonts w:eastAsia="ＭＳ 明朝"/>
                <w:sz w:val="22"/>
              </w:rPr>
              <w:t>11-4</w:t>
            </w:r>
          </w:p>
          <w:p w14:paraId="52A63BCC" w14:textId="77777777" w:rsidR="00CA46BE" w:rsidRDefault="00511055">
            <w:pPr>
              <w:pStyle w:val="paragraph"/>
              <w:numPr>
                <w:ilvl w:val="1"/>
                <w:numId w:val="66"/>
              </w:numPr>
              <w:spacing w:before="0" w:beforeAutospacing="0" w:after="0" w:afterAutospacing="0"/>
              <w:rPr>
                <w:rStyle w:val="normaltextrun"/>
                <w:sz w:val="22"/>
                <w:szCs w:val="22"/>
              </w:rPr>
            </w:pPr>
            <w:r>
              <w:rPr>
                <w:rStyle w:val="normaltextrun"/>
                <w:sz w:val="22"/>
                <w:szCs w:val="22"/>
                <w:lang w:val="en-US"/>
              </w:rPr>
              <w:t>Some more discussion /clarification on component 6 may be needed. Is this maximum number of actual repetitions for a TB or across all PUSCHs/TBs per slot?</w:t>
            </w:r>
          </w:p>
          <w:p w14:paraId="52A63BCD" w14:textId="77777777" w:rsidR="00CA46BE" w:rsidRDefault="00511055">
            <w:pPr>
              <w:pStyle w:val="paragraph"/>
              <w:numPr>
                <w:ilvl w:val="1"/>
                <w:numId w:val="66"/>
              </w:numPr>
              <w:spacing w:before="0" w:beforeAutospacing="0" w:after="0" w:afterAutospacing="0"/>
              <w:rPr>
                <w:sz w:val="22"/>
                <w:szCs w:val="22"/>
              </w:rPr>
            </w:pPr>
            <w:r>
              <w:rPr>
                <w:rStyle w:val="normaltextrun"/>
                <w:sz w:val="22"/>
                <w:szCs w:val="22"/>
                <w:lang w:val="en-US"/>
              </w:rPr>
              <w:t>The note is fine but in this case 11-3 should not be a pre-requisite</w:t>
            </w:r>
          </w:p>
          <w:p w14:paraId="52A63BCE" w14:textId="77777777" w:rsidR="00CA46BE" w:rsidRDefault="00511055">
            <w:pPr>
              <w:pStyle w:val="affb"/>
              <w:numPr>
                <w:ilvl w:val="0"/>
                <w:numId w:val="66"/>
              </w:numPr>
              <w:spacing w:afterLines="50" w:after="120"/>
              <w:ind w:leftChars="0"/>
              <w:jc w:val="both"/>
              <w:rPr>
                <w:rFonts w:eastAsia="ＭＳ 明朝"/>
                <w:sz w:val="22"/>
              </w:rPr>
            </w:pPr>
            <w:r>
              <w:rPr>
                <w:rFonts w:eastAsia="ＭＳ 明朝" w:hint="eastAsia"/>
                <w:sz w:val="22"/>
              </w:rPr>
              <w:t>FG 11-4a</w:t>
            </w:r>
          </w:p>
          <w:p w14:paraId="52A63BCF" w14:textId="77777777" w:rsidR="00CA46BE" w:rsidRDefault="00511055">
            <w:pPr>
              <w:pStyle w:val="affb"/>
              <w:numPr>
                <w:ilvl w:val="1"/>
                <w:numId w:val="66"/>
              </w:numPr>
              <w:spacing w:afterLines="50" w:after="120"/>
              <w:ind w:leftChars="0"/>
              <w:jc w:val="both"/>
              <w:rPr>
                <w:rStyle w:val="normaltextrun"/>
                <w:rFonts w:eastAsia="ＭＳ 明朝"/>
                <w:sz w:val="22"/>
              </w:rPr>
            </w:pPr>
            <w:r>
              <w:rPr>
                <w:rStyle w:val="normaltextrun"/>
                <w:sz w:val="22"/>
                <w:szCs w:val="22"/>
                <w:lang w:val="en-US"/>
              </w:rPr>
              <w:t> 11-4 should be a pre-requisite FG</w:t>
            </w:r>
          </w:p>
          <w:p w14:paraId="52A63BD0" w14:textId="77777777" w:rsidR="00CA46BE" w:rsidRDefault="00511055">
            <w:pPr>
              <w:pStyle w:val="affb"/>
              <w:numPr>
                <w:ilvl w:val="0"/>
                <w:numId w:val="66"/>
              </w:numPr>
              <w:spacing w:afterLines="50" w:after="120"/>
              <w:ind w:leftChars="0"/>
              <w:jc w:val="both"/>
              <w:rPr>
                <w:rStyle w:val="normaltextrun"/>
                <w:rFonts w:eastAsia="ＭＳ 明朝"/>
                <w:sz w:val="22"/>
              </w:rPr>
            </w:pPr>
            <w:r>
              <w:rPr>
                <w:rStyle w:val="normaltextrun"/>
                <w:sz w:val="22"/>
                <w:szCs w:val="22"/>
                <w:lang w:val="en-US"/>
              </w:rPr>
              <w:t>FG 11-4b</w:t>
            </w:r>
          </w:p>
          <w:p w14:paraId="52A63BD1" w14:textId="77777777" w:rsidR="00CA46BE" w:rsidRDefault="00511055">
            <w:pPr>
              <w:pStyle w:val="paragraph"/>
              <w:numPr>
                <w:ilvl w:val="1"/>
                <w:numId w:val="66"/>
              </w:numPr>
              <w:spacing w:before="0" w:beforeAutospacing="0" w:after="0" w:afterAutospacing="0"/>
              <w:rPr>
                <w:sz w:val="22"/>
                <w:szCs w:val="22"/>
              </w:rPr>
            </w:pPr>
            <w:r>
              <w:rPr>
                <w:rStyle w:val="normaltextrun"/>
                <w:sz w:val="22"/>
                <w:szCs w:val="22"/>
                <w:lang w:val="en-US"/>
              </w:rPr>
              <w:t>OK to keep the FG. Per UE, no xDD/Fry differentiation</w:t>
            </w:r>
            <w:r>
              <w:rPr>
                <w:rStyle w:val="eop"/>
                <w:sz w:val="22"/>
                <w:szCs w:val="22"/>
              </w:rPr>
              <w:t> </w:t>
            </w:r>
          </w:p>
        </w:tc>
      </w:tr>
    </w:tbl>
    <w:p w14:paraId="52A63BD3" w14:textId="77777777" w:rsidR="00CA46BE" w:rsidRDefault="00CA46BE">
      <w:pPr>
        <w:rPr>
          <w:rFonts w:ascii="Arial" w:eastAsia="Batang" w:hAnsi="Arial"/>
          <w:sz w:val="32"/>
          <w:szCs w:val="32"/>
          <w:lang w:val="en-US" w:eastAsia="ko-KR"/>
        </w:rPr>
      </w:pPr>
    </w:p>
    <w:p w14:paraId="52A63BD4" w14:textId="77777777" w:rsidR="00CA46BE" w:rsidRDefault="00511055">
      <w:pPr>
        <w:spacing w:afterLines="50" w:after="120"/>
        <w:jc w:val="both"/>
        <w:rPr>
          <w:sz w:val="22"/>
          <w:lang w:val="en-US"/>
        </w:rPr>
      </w:pPr>
      <w:r>
        <w:rPr>
          <w:sz w:val="22"/>
          <w:lang w:val="en-US"/>
        </w:rPr>
        <w:t>Based on above, following FL proposals are made.</w:t>
      </w:r>
    </w:p>
    <w:p w14:paraId="52A63BD5" w14:textId="77777777" w:rsidR="00CA46BE" w:rsidRDefault="00511055">
      <w:pPr>
        <w:rPr>
          <w:b/>
          <w:bCs/>
          <w:sz w:val="22"/>
          <w:lang w:val="en-US"/>
        </w:rPr>
      </w:pPr>
      <w:r>
        <w:rPr>
          <w:b/>
          <w:bCs/>
          <w:sz w:val="22"/>
          <w:lang w:val="en-US"/>
        </w:rPr>
        <w:t>FL proposal 4:</w:t>
      </w:r>
    </w:p>
    <w:p w14:paraId="52A63BD6"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Component 4 and 6 are kept for FG11-4/4a</w:t>
      </w:r>
    </w:p>
    <w:p w14:paraId="52A63BD7"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bCs/>
          <w:sz w:val="22"/>
          <w:szCs w:val="22"/>
        </w:rPr>
        <w:t>Add “Support intra-UE multiplexing/prioritization of UL overlapping channels/signals with two priority levels for HARQ-ACK” as new component for FG11-4</w:t>
      </w:r>
    </w:p>
    <w:p w14:paraId="52A63BD8"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FG11-3 is removed from prerequisite feature groups for FG11-4</w:t>
      </w:r>
    </w:p>
    <w:p w14:paraId="52A63BD9"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FG11-3 and 11-4 are prerequisite feature groups for FG11-4a</w:t>
      </w:r>
    </w:p>
    <w:p w14:paraId="52A63BDA"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 xml:space="preserve">Type of FG11-4/4a is </w:t>
      </w:r>
      <w:r>
        <w:rPr>
          <w:b/>
          <w:bCs/>
          <w:sz w:val="22"/>
        </w:rPr>
        <w:t>Per FS</w:t>
      </w:r>
    </w:p>
    <w:p w14:paraId="52A63BDB"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The bracket is removed from Note for FG11-4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3BF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BDC" w14:textId="77777777" w:rsidR="00CA46BE" w:rsidRDefault="00511055">
            <w:pPr>
              <w:pStyle w:val="TAL"/>
              <w:rPr>
                <w:lang w:eastAsia="ja-JP"/>
              </w:rPr>
            </w:pPr>
            <w:r>
              <w:rPr>
                <w:lang w:eastAsia="ja-JP"/>
              </w:rPr>
              <w:lastRenderedPageBreak/>
              <w:t xml:space="preserve">11. </w:t>
            </w:r>
          </w:p>
          <w:p w14:paraId="52A63BDD"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BDE" w14:textId="77777777" w:rsidR="00CA46BE" w:rsidRDefault="00511055">
            <w:pPr>
              <w:pStyle w:val="TAL"/>
              <w:rPr>
                <w:rFonts w:eastAsia="SimSun"/>
                <w:lang w:eastAsia="zh-CN"/>
              </w:rPr>
            </w:pPr>
            <w:r>
              <w:rPr>
                <w:rFonts w:eastAsia="SimSun"/>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52A63BDF" w14:textId="77777777" w:rsidR="00CA46BE" w:rsidRDefault="00511055">
            <w:pPr>
              <w:pStyle w:val="TAL"/>
              <w:rPr>
                <w:rFonts w:eastAsia="SimSun"/>
                <w:lang w:eastAsia="zh-CN"/>
              </w:rPr>
            </w:pPr>
            <w:r>
              <w:rPr>
                <w:rFonts w:eastAsia="SimSun"/>
                <w:lang w:eastAsia="zh-CN"/>
              </w:rPr>
              <w:t xml:space="preserve">Two HARQ-ACK codebooks </w:t>
            </w:r>
            <w:r>
              <w:rPr>
                <w:lang w:eastAsia="ja-JP"/>
              </w:rPr>
              <w:t>with up to one sub-slot based HARQ-ACK codebook (i.e. slot-based + slot-based, or slot-based + sub-slot based)</w:t>
            </w:r>
            <w:r>
              <w:rPr>
                <w:rFonts w:eastAsia="SimSun"/>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52A63BE0" w14:textId="77777777" w:rsidR="00CA46BE" w:rsidRDefault="00511055">
            <w:pPr>
              <w:pStyle w:val="TAL"/>
              <w:numPr>
                <w:ilvl w:val="0"/>
                <w:numId w:val="67"/>
              </w:numPr>
              <w:spacing w:line="256" w:lineRule="auto"/>
              <w:rPr>
                <w:lang w:eastAsia="ja-JP"/>
              </w:rPr>
            </w:pPr>
            <w:r>
              <w:rPr>
                <w:lang w:eastAsia="ja-JP"/>
              </w:rPr>
              <w:t xml:space="preserve">Supports </w:t>
            </w:r>
            <w:r>
              <w:rPr>
                <w:rFonts w:hint="eastAsia"/>
                <w:lang w:eastAsia="ja-JP"/>
              </w:rPr>
              <w:t>two HARQ-ACK codebooks with different priorities to be simultaneously constructed</w:t>
            </w:r>
            <w:r>
              <w:rPr>
                <w:lang w:eastAsia="ja-JP"/>
              </w:rPr>
              <w:t xml:space="preserve"> with the restriction up to one sub-slot based HARQ-ACK codebook.</w:t>
            </w:r>
          </w:p>
          <w:p w14:paraId="52A63BE1" w14:textId="77777777" w:rsidR="00CA46BE" w:rsidRDefault="00511055">
            <w:pPr>
              <w:pStyle w:val="TAL"/>
              <w:numPr>
                <w:ilvl w:val="0"/>
                <w:numId w:val="67"/>
              </w:numPr>
              <w:spacing w:line="256" w:lineRule="auto"/>
              <w:rPr>
                <w:lang w:eastAsia="ja-JP"/>
              </w:rPr>
            </w:pPr>
            <w:r>
              <w:rPr>
                <w:lang w:eastAsia="ja-JP"/>
              </w:rPr>
              <w:t>Supports separate PUCCH configuration for different HARQ-ACK codebooks</w:t>
            </w:r>
          </w:p>
          <w:p w14:paraId="52A63BE2" w14:textId="77777777" w:rsidR="00CA46BE" w:rsidRDefault="00511055">
            <w:pPr>
              <w:pStyle w:val="TAL"/>
              <w:numPr>
                <w:ilvl w:val="0"/>
                <w:numId w:val="67"/>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52A63BE3" w14:textId="77777777" w:rsidR="00CA46BE" w:rsidRDefault="00511055">
            <w:pPr>
              <w:pStyle w:val="TAL"/>
              <w:numPr>
                <w:ilvl w:val="0"/>
                <w:numId w:val="67"/>
              </w:numPr>
              <w:spacing w:line="256" w:lineRule="auto"/>
              <w:rPr>
                <w:lang w:eastAsia="ja-JP"/>
              </w:rPr>
            </w:pPr>
            <w:del w:id="163" w:author="Harada Hiroki" w:date="2020-05-23T18:52:00Z">
              <w:r>
                <w:rPr>
                  <w:lang w:eastAsia="ja-JP"/>
                </w:rPr>
                <w:delText>[</w:delText>
              </w:r>
            </w:del>
            <w:r>
              <w:rPr>
                <w:lang w:eastAsia="ja-JP"/>
              </w:rPr>
              <w:t>Supports a DCI format (from the formats 1_1/1_2) scheduling PDSCH with different HARQ-ACK priorities when only DCI format 0_1/1_1 is configured or only DCI format 0_2/1_2 is configured per BWP</w:t>
            </w:r>
            <w:del w:id="164" w:author="Harada Hiroki" w:date="2020-05-23T18:52:00Z">
              <w:r>
                <w:rPr>
                  <w:lang w:eastAsia="ja-JP"/>
                </w:rPr>
                <w:delText>]</w:delText>
              </w:r>
            </w:del>
          </w:p>
          <w:p w14:paraId="52A63BE4" w14:textId="77777777" w:rsidR="00CA46BE" w:rsidRDefault="00511055">
            <w:pPr>
              <w:pStyle w:val="TAL"/>
              <w:numPr>
                <w:ilvl w:val="0"/>
                <w:numId w:val="67"/>
              </w:numPr>
              <w:spacing w:line="256" w:lineRule="auto"/>
              <w:rPr>
                <w:lang w:eastAsia="ja-JP"/>
              </w:rPr>
            </w:pPr>
            <w:r>
              <w:rPr>
                <w:lang w:eastAsia="ja-JP"/>
              </w:rPr>
              <w:t xml:space="preserve">Supports separate configuration of parameters PDSCH-HARQ-ACK-Codebook, UCI-OnPUSCH and ‘codeBlockGroupTransmission” for different HARQ-ACK codebooks.   </w:t>
            </w:r>
          </w:p>
          <w:p w14:paraId="52A63BE5" w14:textId="77777777" w:rsidR="00CA46BE" w:rsidRDefault="00511055">
            <w:pPr>
              <w:pStyle w:val="TAL"/>
              <w:numPr>
                <w:ilvl w:val="0"/>
                <w:numId w:val="67"/>
              </w:numPr>
              <w:spacing w:line="256" w:lineRule="auto"/>
              <w:rPr>
                <w:ins w:id="165" w:author="Harada Hiroki" w:date="2020-05-23T18:53:00Z"/>
                <w:lang w:eastAsia="ja-JP"/>
              </w:rPr>
            </w:pPr>
            <w:del w:id="166" w:author="Harada Hiroki" w:date="2020-05-23T18:53:00Z">
              <w:r>
                <w:rPr>
                  <w:lang w:eastAsia="ja-JP"/>
                </w:rPr>
                <w:delText>[</w:delText>
              </w:r>
            </w:del>
            <w:r>
              <w:rPr>
                <w:lang w:eastAsia="ja-JP"/>
              </w:rPr>
              <w:t>Supported maximum number of actual PUCCH transmissions for HARQ-ACK within a slot</w:t>
            </w:r>
          </w:p>
          <w:p w14:paraId="52A63BE6" w14:textId="77777777" w:rsidR="00CA46BE" w:rsidRDefault="00511055">
            <w:pPr>
              <w:pStyle w:val="TAL"/>
              <w:numPr>
                <w:ilvl w:val="0"/>
                <w:numId w:val="67"/>
              </w:numPr>
              <w:spacing w:line="256" w:lineRule="auto"/>
              <w:rPr>
                <w:lang w:eastAsia="ja-JP"/>
              </w:rPr>
            </w:pPr>
            <w:del w:id="167" w:author="Harada Hiroki" w:date="2020-05-23T18:53:00Z">
              <w:r>
                <w:rPr>
                  <w:lang w:eastAsia="ja-JP"/>
                </w:rPr>
                <w:delText>]</w:delText>
              </w:r>
            </w:del>
            <w:ins w:id="168" w:author="Harada Hiroki" w:date="2020-05-23T18:53:00Z">
              <w:r>
                <w:t xml:space="preserve"> </w:t>
              </w:r>
              <w:r>
                <w:rPr>
                  <w:lang w:eastAsia="ja-JP"/>
                </w:rPr>
                <w:t>Support intra-UE multiplexing/prioritization of UL overlapping channels/signals with two priority levels for HARQ-ACK</w:t>
              </w:r>
            </w:ins>
          </w:p>
        </w:tc>
        <w:tc>
          <w:tcPr>
            <w:tcW w:w="1277" w:type="dxa"/>
            <w:tcBorders>
              <w:top w:val="single" w:sz="4" w:space="0" w:color="auto"/>
              <w:left w:val="single" w:sz="4" w:space="0" w:color="auto"/>
              <w:bottom w:val="single" w:sz="4" w:space="0" w:color="auto"/>
              <w:right w:val="single" w:sz="4" w:space="0" w:color="auto"/>
            </w:tcBorders>
          </w:tcPr>
          <w:p w14:paraId="52A63BE7" w14:textId="77777777" w:rsidR="00CA46BE" w:rsidRDefault="00511055">
            <w:pPr>
              <w:pStyle w:val="TAL"/>
              <w:rPr>
                <w:lang w:eastAsia="ja-JP"/>
              </w:rPr>
            </w:pPr>
            <w:del w:id="169" w:author="Harada Hiroki" w:date="2020-05-23T18:53:00Z">
              <w:r>
                <w:rPr>
                  <w:lang w:eastAsia="ja-JP"/>
                </w:rPr>
                <w:delText>[11-3] (</w:delText>
              </w:r>
              <w:r>
                <w:rPr>
                  <w:rFonts w:hint="eastAsia"/>
                  <w:lang w:eastAsia="ja-JP"/>
                </w:rPr>
                <w:delText>T</w:delText>
              </w:r>
              <w:r>
                <w:rPr>
                  <w:lang w:eastAsia="ja-JP"/>
                </w:rPr>
                <w:delText>BD)</w:delText>
              </w:r>
            </w:del>
          </w:p>
        </w:tc>
        <w:tc>
          <w:tcPr>
            <w:tcW w:w="858" w:type="dxa"/>
            <w:tcBorders>
              <w:top w:val="single" w:sz="4" w:space="0" w:color="auto"/>
              <w:left w:val="single" w:sz="4" w:space="0" w:color="auto"/>
              <w:bottom w:val="single" w:sz="4" w:space="0" w:color="auto"/>
              <w:right w:val="single" w:sz="4" w:space="0" w:color="auto"/>
            </w:tcBorders>
          </w:tcPr>
          <w:p w14:paraId="52A63BE8"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BE9"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BEA"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BEB" w14:textId="77777777" w:rsidR="00CA46BE" w:rsidRDefault="00511055">
            <w:pPr>
              <w:pStyle w:val="TAL"/>
              <w:rPr>
                <w:lang w:eastAsia="ja-JP"/>
              </w:rPr>
            </w:pPr>
            <w:del w:id="170" w:author="Harada Hiroki" w:date="2020-05-23T18:53:00Z">
              <w:r>
                <w:rPr>
                  <w:lang w:eastAsia="ja-JP"/>
                </w:rPr>
                <w:delText>FFS [</w:delText>
              </w:r>
              <w:r>
                <w:rPr>
                  <w:rFonts w:hint="eastAsia"/>
                  <w:lang w:eastAsia="ja-JP"/>
                </w:rPr>
                <w:delText>Per UE</w:delText>
              </w:r>
              <w:r>
                <w:rPr>
                  <w:lang w:eastAsia="ja-JP"/>
                </w:rPr>
                <w:delText xml:space="preserve"> or </w:delText>
              </w:r>
            </w:del>
            <w:r>
              <w:rPr>
                <w:lang w:eastAsia="ja-JP"/>
              </w:rPr>
              <w:t>Per FS</w:t>
            </w:r>
            <w:del w:id="171" w:author="Harada Hiroki" w:date="2020-05-23T18:53: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52A63BEC" w14:textId="77777777" w:rsidR="00CA46BE" w:rsidRDefault="00511055">
            <w:pPr>
              <w:pStyle w:val="TAL"/>
              <w:rPr>
                <w:lang w:eastAsia="ja-JP"/>
              </w:rPr>
            </w:pPr>
            <w:ins w:id="172" w:author="Harada Hiroki" w:date="2020-05-23T18:53:00Z">
              <w:r>
                <w:rPr>
                  <w:lang w:eastAsia="ja-JP"/>
                </w:rPr>
                <w:t>N</w:t>
              </w:r>
            </w:ins>
            <w:ins w:id="173" w:author="Harada Hiroki" w:date="2020-05-23T18:54:00Z">
              <w:r>
                <w:rPr>
                  <w:lang w:eastAsia="ja-JP"/>
                </w:rPr>
                <w:t>/A</w:t>
              </w:r>
            </w:ins>
            <w:del w:id="174" w:author="Harada Hiroki" w:date="2020-05-23T18:53: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52A63BED" w14:textId="77777777" w:rsidR="00CA46BE" w:rsidRDefault="00511055">
            <w:pPr>
              <w:pStyle w:val="TAL"/>
              <w:rPr>
                <w:lang w:eastAsia="ja-JP"/>
              </w:rPr>
            </w:pPr>
            <w:ins w:id="175" w:author="Harada Hiroki" w:date="2020-05-23T18:54:00Z">
              <w:r>
                <w:rPr>
                  <w:lang w:eastAsia="ja-JP"/>
                </w:rPr>
                <w:t>N/A</w:t>
              </w:r>
            </w:ins>
            <w:del w:id="176" w:author="Harada Hiroki" w:date="2020-05-23T18:54:00Z">
              <w:r>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52A63BEE" w14:textId="77777777" w:rsidR="00CA46BE" w:rsidRDefault="00511055">
            <w:pPr>
              <w:pStyle w:val="TAL"/>
            </w:pPr>
            <w:del w:id="177" w:author="Harada Hiroki" w:date="2020-05-23T18:54:00Z">
              <w:r>
                <w:delText>[</w:delText>
              </w:r>
            </w:del>
            <w:r>
              <w:t>N/A</w:t>
            </w:r>
            <w:del w:id="178" w:author="Harada Hiroki" w:date="2020-05-23T18:54:00Z">
              <w:r>
                <w:delText>]</w:delText>
              </w:r>
              <w:r>
                <w:rPr>
                  <w:rFonts w:hint="eastAsia"/>
                </w:rPr>
                <w:delText> </w:delText>
              </w:r>
            </w:del>
          </w:p>
        </w:tc>
        <w:tc>
          <w:tcPr>
            <w:tcW w:w="1843" w:type="dxa"/>
            <w:tcBorders>
              <w:top w:val="single" w:sz="4" w:space="0" w:color="auto"/>
              <w:left w:val="single" w:sz="4" w:space="0" w:color="auto"/>
              <w:bottom w:val="single" w:sz="4" w:space="0" w:color="auto"/>
              <w:right w:val="single" w:sz="4" w:space="0" w:color="auto"/>
            </w:tcBorders>
          </w:tcPr>
          <w:p w14:paraId="52A63BEF" w14:textId="77777777" w:rsidR="00CA46BE" w:rsidRDefault="00511055">
            <w:pPr>
              <w:pStyle w:val="TAL"/>
              <w:rPr>
                <w:rFonts w:eastAsia="ＭＳ 明朝"/>
                <w:lang w:eastAsia="ja-JP"/>
              </w:rPr>
            </w:pPr>
            <w:del w:id="179" w:author="Harada Hiroki" w:date="2020-05-23T18:54:00Z">
              <w:r>
                <w:rPr>
                  <w:rFonts w:eastAsia="ＭＳ 明朝" w:hint="eastAsia"/>
                  <w:lang w:eastAsia="ja-JP"/>
                </w:rPr>
                <w:delText>[</w:delText>
              </w:r>
            </w:del>
            <w:r>
              <w:rPr>
                <w:rFonts w:eastAsia="ＭＳ 明朝"/>
                <w:lang w:val="en-US" w:eastAsia="ja-JP"/>
              </w:rPr>
              <w:t>If a UE reports both 11-3 and 11-4, it can support two slot-based HARQ-ACK codebooks, and one slot-based and one-sub-slot-based HARQ-ACK codebooks. If a UE reports 11-4 but not 11-3, it can only support two slot-based HARQ-ACK codebooks</w:t>
            </w:r>
            <w:del w:id="180" w:author="Harada Hiroki" w:date="2020-05-23T18:54:00Z">
              <w:r>
                <w:rPr>
                  <w:rFonts w:eastAsia="ＭＳ 明朝"/>
                  <w:lang w:val="en-US" w:eastAsia="ja-JP"/>
                </w:rPr>
                <w:delText>.</w:delText>
              </w:r>
              <w:r>
                <w:rPr>
                  <w:rFonts w:eastAsia="ＭＳ 明朝"/>
                  <w:lang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52A63BF0" w14:textId="77777777" w:rsidR="00CA46BE" w:rsidRDefault="00511055">
            <w:pPr>
              <w:pStyle w:val="TAL"/>
              <w:rPr>
                <w:lang w:eastAsia="ja-JP"/>
              </w:rPr>
            </w:pPr>
            <w:r>
              <w:rPr>
                <w:lang w:eastAsia="ja-JP"/>
              </w:rPr>
              <w:t>Optional with capability signalling</w:t>
            </w:r>
          </w:p>
        </w:tc>
      </w:tr>
      <w:tr w:rsidR="00CA46BE" w14:paraId="52A63C0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BF2" w14:textId="77777777" w:rsidR="00CA46BE" w:rsidRDefault="00511055">
            <w:pPr>
              <w:pStyle w:val="TAL"/>
              <w:rPr>
                <w:lang w:eastAsia="ja-JP"/>
              </w:rPr>
            </w:pPr>
            <w:r>
              <w:rPr>
                <w:lang w:eastAsia="ja-JP"/>
              </w:rPr>
              <w:t xml:space="preserve">11. </w:t>
            </w:r>
          </w:p>
          <w:p w14:paraId="52A63BF3"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BF4" w14:textId="77777777" w:rsidR="00CA46BE" w:rsidRDefault="00511055">
            <w:pPr>
              <w:pStyle w:val="TAL"/>
              <w:rPr>
                <w:rFonts w:eastAsia="SimSun"/>
                <w:lang w:eastAsia="zh-CN"/>
              </w:rPr>
            </w:pPr>
            <w:r>
              <w:rPr>
                <w:rFonts w:eastAsia="SimSun" w:hint="eastAsia"/>
                <w:lang w:eastAsia="zh-CN"/>
              </w:rPr>
              <w:t>1</w:t>
            </w:r>
            <w:r>
              <w:rPr>
                <w:rFonts w:eastAsia="SimSun"/>
                <w:lang w:eastAsia="zh-CN"/>
              </w:rPr>
              <w:t>1-4a</w:t>
            </w:r>
          </w:p>
          <w:p w14:paraId="52A63BF5" w14:textId="77777777" w:rsidR="00CA46BE" w:rsidRDefault="00CA46BE">
            <w:pPr>
              <w:pStyle w:val="TAL"/>
              <w:rPr>
                <w:rFonts w:eastAsia="SimSun"/>
                <w:lang w:eastAsia="zh-CN"/>
              </w:rPr>
            </w:pPr>
          </w:p>
          <w:p w14:paraId="52A63BF6" w14:textId="77777777" w:rsidR="00CA46BE" w:rsidRDefault="00CA46BE">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52A63BF7" w14:textId="77777777" w:rsidR="00CA46BE" w:rsidRDefault="00511055">
            <w:pPr>
              <w:pStyle w:val="TAL"/>
              <w:rPr>
                <w:rFonts w:eastAsia="SimSun"/>
                <w:lang w:eastAsia="zh-CN"/>
              </w:rPr>
            </w:pPr>
            <w:r>
              <w:rPr>
                <w:rFonts w:eastAsia="SimSun"/>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52A63BF8" w14:textId="77777777" w:rsidR="00CA46BE" w:rsidRDefault="00511055">
            <w:pPr>
              <w:pStyle w:val="TAL"/>
              <w:numPr>
                <w:ilvl w:val="0"/>
                <w:numId w:val="68"/>
              </w:numPr>
              <w:spacing w:line="256" w:lineRule="auto"/>
              <w:rPr>
                <w:lang w:eastAsia="ja-JP"/>
              </w:rPr>
            </w:pPr>
            <w:r>
              <w:rPr>
                <w:lang w:eastAsia="ja-JP"/>
              </w:rPr>
              <w:t xml:space="preserve">Supports </w:t>
            </w:r>
            <w:r>
              <w:rPr>
                <w:rFonts w:hint="eastAsia"/>
                <w:lang w:eastAsia="ja-JP"/>
              </w:rPr>
              <w:t>two</w:t>
            </w:r>
            <w:r>
              <w:rPr>
                <w:lang w:eastAsia="ja-JP"/>
              </w:rPr>
              <w:t xml:space="preserve"> sub-slot based </w:t>
            </w:r>
            <w:r>
              <w:rPr>
                <w:rFonts w:hint="eastAsia"/>
                <w:lang w:eastAsia="ja-JP"/>
              </w:rPr>
              <w:t>HARQ-ACK codebooks with different priorities to be simultaneously constructed</w:t>
            </w:r>
            <w:r>
              <w:rPr>
                <w:lang w:eastAsia="ja-JP"/>
              </w:rPr>
              <w:t>.</w:t>
            </w:r>
          </w:p>
          <w:p w14:paraId="52A63BF9" w14:textId="77777777" w:rsidR="00CA46BE" w:rsidRDefault="00511055">
            <w:pPr>
              <w:pStyle w:val="TAL"/>
              <w:numPr>
                <w:ilvl w:val="0"/>
                <w:numId w:val="68"/>
              </w:numPr>
              <w:spacing w:line="256" w:lineRule="auto"/>
              <w:rPr>
                <w:lang w:eastAsia="ja-JP"/>
              </w:rPr>
            </w:pPr>
            <w:r>
              <w:rPr>
                <w:lang w:eastAsia="ja-JP"/>
              </w:rPr>
              <w:t>Supports separate PUCCH configuration for different HARQ-ACK codebooks</w:t>
            </w:r>
          </w:p>
          <w:p w14:paraId="52A63BFA" w14:textId="77777777" w:rsidR="00CA46BE" w:rsidRDefault="00511055">
            <w:pPr>
              <w:pStyle w:val="TAL"/>
              <w:numPr>
                <w:ilvl w:val="0"/>
                <w:numId w:val="68"/>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52A63BFB" w14:textId="77777777" w:rsidR="00CA46BE" w:rsidRDefault="00511055">
            <w:pPr>
              <w:pStyle w:val="TAL"/>
              <w:numPr>
                <w:ilvl w:val="0"/>
                <w:numId w:val="68"/>
              </w:numPr>
              <w:spacing w:line="256" w:lineRule="auto"/>
              <w:rPr>
                <w:lang w:eastAsia="ja-JP"/>
              </w:rPr>
            </w:pPr>
            <w:del w:id="181" w:author="Harada Hiroki" w:date="2020-05-23T18:53:00Z">
              <w:r>
                <w:rPr>
                  <w:lang w:eastAsia="ja-JP"/>
                </w:rPr>
                <w:delText>[</w:delText>
              </w:r>
            </w:del>
            <w:r>
              <w:rPr>
                <w:lang w:eastAsia="ja-JP"/>
              </w:rPr>
              <w:t>Supports a DCI format (from the formats /1_1/1_2) scheduling PDSCH with different HARQ-ACK priorities when only DCI format 0_1/1_1 is configured or only DCI format 0_2/1_2 is configured in USS per BWP</w:t>
            </w:r>
            <w:del w:id="182" w:author="Harada Hiroki" w:date="2020-05-23T18:53:00Z">
              <w:r>
                <w:rPr>
                  <w:lang w:eastAsia="ja-JP"/>
                </w:rPr>
                <w:delText>]</w:delText>
              </w:r>
            </w:del>
            <w:r>
              <w:rPr>
                <w:lang w:eastAsia="ja-JP"/>
              </w:rPr>
              <w:t xml:space="preserve">  </w:t>
            </w:r>
          </w:p>
          <w:p w14:paraId="52A63BFC" w14:textId="77777777" w:rsidR="00CA46BE" w:rsidRDefault="00511055">
            <w:pPr>
              <w:pStyle w:val="TAL"/>
              <w:numPr>
                <w:ilvl w:val="0"/>
                <w:numId w:val="68"/>
              </w:numPr>
              <w:spacing w:line="256" w:lineRule="auto"/>
              <w:rPr>
                <w:lang w:eastAsia="ja-JP"/>
              </w:rPr>
            </w:pPr>
            <w:r>
              <w:rPr>
                <w:lang w:eastAsia="ja-JP"/>
              </w:rPr>
              <w:t>Supports separate configuration of parameters PDSCH-HARQ-ACK-Codebook, UCI-OnPUSCH and ‘codeBlockGroupTransmission” for different HARQ-ACK codebooks.</w:t>
            </w:r>
          </w:p>
          <w:p w14:paraId="52A63BFD" w14:textId="77777777" w:rsidR="00CA46BE" w:rsidRDefault="00511055">
            <w:pPr>
              <w:pStyle w:val="TAL"/>
              <w:numPr>
                <w:ilvl w:val="0"/>
                <w:numId w:val="68"/>
              </w:numPr>
              <w:spacing w:line="256" w:lineRule="auto"/>
              <w:rPr>
                <w:lang w:eastAsia="ja-JP"/>
              </w:rPr>
            </w:pPr>
            <w:del w:id="183" w:author="Harada Hiroki" w:date="2020-05-23T18:53:00Z">
              <w:r>
                <w:rPr>
                  <w:lang w:eastAsia="ja-JP"/>
                </w:rPr>
                <w:delText>[</w:delText>
              </w:r>
            </w:del>
            <w:r>
              <w:rPr>
                <w:lang w:eastAsia="ja-JP"/>
              </w:rPr>
              <w:t>Supported maximum number of actual PUCCH transmissions for HARQ-ACK within a slot</w:t>
            </w:r>
            <w:del w:id="184" w:author="Harada Hiroki" w:date="2020-05-23T18:53:00Z">
              <w:r>
                <w:rPr>
                  <w:lang w:eastAsia="ja-JP"/>
                </w:rPr>
                <w:delText>]</w:delText>
              </w:r>
            </w:del>
          </w:p>
        </w:tc>
        <w:tc>
          <w:tcPr>
            <w:tcW w:w="1277" w:type="dxa"/>
            <w:tcBorders>
              <w:top w:val="single" w:sz="4" w:space="0" w:color="auto"/>
              <w:left w:val="single" w:sz="4" w:space="0" w:color="auto"/>
              <w:bottom w:val="single" w:sz="4" w:space="0" w:color="auto"/>
              <w:right w:val="single" w:sz="4" w:space="0" w:color="auto"/>
            </w:tcBorders>
          </w:tcPr>
          <w:p w14:paraId="52A63BFE" w14:textId="77777777" w:rsidR="00CA46BE" w:rsidRDefault="00511055">
            <w:pPr>
              <w:pStyle w:val="TAL"/>
              <w:rPr>
                <w:lang w:eastAsia="ja-JP"/>
              </w:rPr>
            </w:pPr>
            <w:del w:id="185" w:author="Harada Hiroki" w:date="2020-05-23T18:53:00Z">
              <w:r>
                <w:rPr>
                  <w:lang w:eastAsia="ja-JP"/>
                </w:rPr>
                <w:delText>[</w:delText>
              </w:r>
            </w:del>
            <w:r>
              <w:rPr>
                <w:lang w:eastAsia="ja-JP"/>
              </w:rPr>
              <w:t>11-3</w:t>
            </w:r>
            <w:del w:id="186" w:author="Harada Hiroki" w:date="2020-05-23T18:53:00Z">
              <w:r>
                <w:rPr>
                  <w:lang w:eastAsia="ja-JP"/>
                </w:rPr>
                <w:delText>]</w:delText>
              </w:r>
            </w:del>
            <w:r>
              <w:rPr>
                <w:lang w:eastAsia="ja-JP"/>
              </w:rPr>
              <w:t xml:space="preserve"> and </w:t>
            </w:r>
            <w:del w:id="187" w:author="Harada Hiroki" w:date="2020-05-23T18:53:00Z">
              <w:r>
                <w:rPr>
                  <w:lang w:eastAsia="ja-JP"/>
                </w:rPr>
                <w:delText>[</w:delText>
              </w:r>
            </w:del>
            <w:r>
              <w:rPr>
                <w:lang w:eastAsia="ja-JP"/>
              </w:rPr>
              <w:t>11-4</w:t>
            </w:r>
            <w:del w:id="188" w:author="Harada Hiroki" w:date="2020-05-23T18:53:00Z">
              <w:r>
                <w:rPr>
                  <w:lang w:eastAsia="ja-JP"/>
                </w:rPr>
                <w:delText>] (TBD)</w:delText>
              </w:r>
            </w:del>
          </w:p>
        </w:tc>
        <w:tc>
          <w:tcPr>
            <w:tcW w:w="858" w:type="dxa"/>
            <w:tcBorders>
              <w:top w:val="single" w:sz="4" w:space="0" w:color="auto"/>
              <w:left w:val="single" w:sz="4" w:space="0" w:color="auto"/>
              <w:bottom w:val="single" w:sz="4" w:space="0" w:color="auto"/>
              <w:right w:val="single" w:sz="4" w:space="0" w:color="auto"/>
            </w:tcBorders>
          </w:tcPr>
          <w:p w14:paraId="52A63BFF"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C00"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C01"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C02" w14:textId="77777777" w:rsidR="00CA46BE" w:rsidRDefault="00511055">
            <w:pPr>
              <w:pStyle w:val="TAL"/>
              <w:rPr>
                <w:lang w:eastAsia="ja-JP"/>
              </w:rPr>
            </w:pPr>
            <w:del w:id="189" w:author="Harada Hiroki" w:date="2020-05-23T18:53:00Z">
              <w:r>
                <w:rPr>
                  <w:lang w:eastAsia="ja-JP"/>
                </w:rPr>
                <w:delText>FFS [</w:delText>
              </w:r>
              <w:r>
                <w:rPr>
                  <w:rFonts w:hint="eastAsia"/>
                  <w:lang w:eastAsia="ja-JP"/>
                </w:rPr>
                <w:delText>Per UE</w:delText>
              </w:r>
              <w:r>
                <w:rPr>
                  <w:lang w:eastAsia="ja-JP"/>
                </w:rPr>
                <w:delText xml:space="preserve"> or </w:delText>
              </w:r>
            </w:del>
            <w:r>
              <w:rPr>
                <w:lang w:eastAsia="ja-JP"/>
              </w:rPr>
              <w:t>Per FS</w:t>
            </w:r>
            <w:del w:id="190" w:author="Harada Hiroki" w:date="2020-05-23T18:53: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52A63C03" w14:textId="77777777" w:rsidR="00CA46BE" w:rsidRDefault="00511055">
            <w:pPr>
              <w:pStyle w:val="TAL"/>
              <w:rPr>
                <w:lang w:eastAsia="ja-JP"/>
              </w:rPr>
            </w:pPr>
            <w:ins w:id="191" w:author="Harada Hiroki" w:date="2020-05-23T18:54:00Z">
              <w:r>
                <w:rPr>
                  <w:lang w:eastAsia="ja-JP"/>
                </w:rPr>
                <w:t>N/A</w:t>
              </w:r>
            </w:ins>
            <w:del w:id="192" w:author="Harada Hiroki" w:date="2020-05-23T18:54: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52A63C04" w14:textId="77777777" w:rsidR="00CA46BE" w:rsidRDefault="00511055">
            <w:pPr>
              <w:pStyle w:val="TAL"/>
              <w:rPr>
                <w:lang w:eastAsia="ja-JP"/>
              </w:rPr>
            </w:pPr>
            <w:ins w:id="193" w:author="Harada Hiroki" w:date="2020-05-23T18:54:00Z">
              <w:r>
                <w:rPr>
                  <w:lang w:eastAsia="ja-JP"/>
                </w:rPr>
                <w:t>N/A</w:t>
              </w:r>
            </w:ins>
            <w:del w:id="194" w:author="Harada Hiroki" w:date="2020-05-23T18:54:00Z">
              <w:r>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52A63C05" w14:textId="77777777" w:rsidR="00CA46BE" w:rsidRDefault="00511055">
            <w:pPr>
              <w:pStyle w:val="TAL"/>
            </w:pPr>
            <w:del w:id="195" w:author="Harada Hiroki" w:date="2020-05-23T18:54:00Z">
              <w:r>
                <w:delText>[</w:delText>
              </w:r>
            </w:del>
            <w:r>
              <w:t>N/A</w:t>
            </w:r>
            <w:del w:id="196" w:author="Harada Hiroki" w:date="2020-05-23T18:54:00Z">
              <w:r>
                <w:delText>]</w:delText>
              </w:r>
            </w:del>
          </w:p>
        </w:tc>
        <w:tc>
          <w:tcPr>
            <w:tcW w:w="1843" w:type="dxa"/>
            <w:tcBorders>
              <w:top w:val="single" w:sz="4" w:space="0" w:color="auto"/>
              <w:left w:val="single" w:sz="4" w:space="0" w:color="auto"/>
              <w:bottom w:val="single" w:sz="4" w:space="0" w:color="auto"/>
              <w:right w:val="single" w:sz="4" w:space="0" w:color="auto"/>
            </w:tcBorders>
          </w:tcPr>
          <w:p w14:paraId="52A63C06" w14:textId="77777777" w:rsidR="00CA46BE" w:rsidRDefault="00CA46BE">
            <w:pPr>
              <w:pStyle w:val="TAL"/>
            </w:pPr>
          </w:p>
        </w:tc>
        <w:tc>
          <w:tcPr>
            <w:tcW w:w="1276" w:type="dxa"/>
            <w:tcBorders>
              <w:top w:val="single" w:sz="4" w:space="0" w:color="auto"/>
              <w:left w:val="single" w:sz="4" w:space="0" w:color="auto"/>
              <w:bottom w:val="single" w:sz="4" w:space="0" w:color="auto"/>
              <w:right w:val="single" w:sz="4" w:space="0" w:color="auto"/>
            </w:tcBorders>
          </w:tcPr>
          <w:p w14:paraId="52A63C07" w14:textId="77777777" w:rsidR="00CA46BE" w:rsidRDefault="00511055">
            <w:pPr>
              <w:pStyle w:val="TAL"/>
              <w:rPr>
                <w:lang w:eastAsia="ja-JP"/>
              </w:rPr>
            </w:pPr>
            <w:r>
              <w:rPr>
                <w:lang w:eastAsia="ja-JP"/>
              </w:rPr>
              <w:t>Optional with capability signalling</w:t>
            </w:r>
          </w:p>
        </w:tc>
      </w:tr>
    </w:tbl>
    <w:p w14:paraId="52A63C09" w14:textId="77777777" w:rsidR="00CA46BE" w:rsidRDefault="00CA46BE">
      <w:pPr>
        <w:rPr>
          <w:rFonts w:ascii="Arial" w:eastAsia="Batang" w:hAnsi="Arial"/>
          <w:sz w:val="32"/>
          <w:szCs w:val="32"/>
          <w:lang w:val="en-US" w:eastAsia="ko-KR"/>
        </w:rPr>
      </w:pPr>
    </w:p>
    <w:p w14:paraId="52A63C0A"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3C0B" w14:textId="77777777" w:rsidR="00CA46BE" w:rsidRDefault="00511055">
      <w:pPr>
        <w:spacing w:afterLines="50" w:after="120"/>
        <w:jc w:val="both"/>
        <w:rPr>
          <w:sz w:val="22"/>
          <w:lang w:val="en-US"/>
        </w:rPr>
      </w:pPr>
      <w:r>
        <w:rPr>
          <w:sz w:val="22"/>
          <w:lang w:val="en-US"/>
        </w:rPr>
        <w:tab/>
        <w:t>Cannot accept the proposals: Qualcomm, Nokia/NSB</w:t>
      </w:r>
    </w:p>
    <w:tbl>
      <w:tblPr>
        <w:tblStyle w:val="aff2"/>
        <w:tblW w:w="22380" w:type="dxa"/>
        <w:tblLayout w:type="fixed"/>
        <w:tblLook w:val="04A0" w:firstRow="1" w:lastRow="0" w:firstColumn="1" w:lastColumn="0" w:noHBand="0" w:noVBand="1"/>
      </w:tblPr>
      <w:tblGrid>
        <w:gridCol w:w="2547"/>
        <w:gridCol w:w="19833"/>
      </w:tblGrid>
      <w:tr w:rsidR="00CA46BE" w14:paraId="52A63C0E" w14:textId="77777777">
        <w:tc>
          <w:tcPr>
            <w:tcW w:w="2547" w:type="dxa"/>
            <w:shd w:val="clear" w:color="auto" w:fill="F2F2F2" w:themeFill="background1" w:themeFillShade="F2"/>
          </w:tcPr>
          <w:p w14:paraId="52A63C0C"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2A63C0D"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C13" w14:textId="77777777">
        <w:tc>
          <w:tcPr>
            <w:tcW w:w="2547" w:type="dxa"/>
          </w:tcPr>
          <w:p w14:paraId="52A63C0F" w14:textId="77777777" w:rsidR="00CA46BE" w:rsidRDefault="00511055">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uawei/HiSilicon</w:t>
            </w:r>
          </w:p>
        </w:tc>
        <w:tc>
          <w:tcPr>
            <w:tcW w:w="19833" w:type="dxa"/>
          </w:tcPr>
          <w:p w14:paraId="52A63C10"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FL proposal 4 in principle. Some editorial clarification:</w:t>
            </w:r>
          </w:p>
          <w:p w14:paraId="52A63C11" w14:textId="77777777" w:rsidR="00CA46BE" w:rsidRDefault="00511055">
            <w:pPr>
              <w:pStyle w:val="affb"/>
              <w:numPr>
                <w:ilvl w:val="0"/>
                <w:numId w:val="69"/>
              </w:numPr>
              <w:spacing w:afterLines="50" w:after="120"/>
              <w:ind w:leftChars="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ince now 11-4 is only for supporting HARQ-ACK codebooks with different priorities, it seems better to update component 4 as below: </w:t>
            </w:r>
          </w:p>
          <w:p w14:paraId="52A63C12" w14:textId="77777777" w:rsidR="00CA46BE" w:rsidRDefault="00511055">
            <w:pPr>
              <w:pStyle w:val="affb"/>
              <w:spacing w:afterLines="50" w:after="120"/>
              <w:ind w:leftChars="0" w:left="360"/>
              <w:jc w:val="both"/>
              <w:rPr>
                <w:rFonts w:eastAsiaTheme="minorEastAsia"/>
                <w:sz w:val="22"/>
                <w:lang w:val="en-US" w:eastAsia="zh-CN"/>
              </w:rPr>
            </w:pPr>
            <w:r>
              <w:rPr>
                <w:sz w:val="22"/>
                <w:szCs w:val="22"/>
              </w:rPr>
              <w:t xml:space="preserve">4) Supports a DCI format </w:t>
            </w:r>
            <w:r>
              <w:rPr>
                <w:iCs/>
                <w:sz w:val="22"/>
                <w:szCs w:val="22"/>
                <w:lang w:eastAsia="zh-CN"/>
              </w:rPr>
              <w:t xml:space="preserve">(from the formats </w:t>
            </w:r>
            <w:r>
              <w:rPr>
                <w:iCs/>
                <w:strike/>
                <w:color w:val="FF0000"/>
                <w:sz w:val="22"/>
                <w:szCs w:val="22"/>
                <w:lang w:eastAsia="zh-CN"/>
              </w:rPr>
              <w:t>0_1/</w:t>
            </w:r>
            <w:r>
              <w:rPr>
                <w:iCs/>
                <w:sz w:val="22"/>
                <w:szCs w:val="22"/>
                <w:lang w:eastAsia="zh-CN"/>
              </w:rPr>
              <w:t>1_1/</w:t>
            </w:r>
            <w:r>
              <w:rPr>
                <w:iCs/>
                <w:strike/>
                <w:color w:val="FF0000"/>
                <w:sz w:val="22"/>
                <w:szCs w:val="22"/>
                <w:lang w:eastAsia="zh-CN"/>
              </w:rPr>
              <w:t>0_2/</w:t>
            </w:r>
            <w:r>
              <w:rPr>
                <w:iCs/>
                <w:sz w:val="22"/>
                <w:szCs w:val="22"/>
                <w:lang w:eastAsia="zh-CN"/>
              </w:rPr>
              <w:t>1_2)</w:t>
            </w:r>
            <w:r>
              <w:rPr>
                <w:sz w:val="22"/>
                <w:szCs w:val="22"/>
              </w:rPr>
              <w:t xml:space="preserve"> scheduling </w:t>
            </w:r>
            <w:r>
              <w:rPr>
                <w:rFonts w:eastAsia="SimSun"/>
                <w:sz w:val="22"/>
                <w:szCs w:val="22"/>
                <w:shd w:val="clear" w:color="auto" w:fill="FFFFFF"/>
                <w:lang w:eastAsia="zh-CN"/>
              </w:rPr>
              <w:t>PDSCH with different HARQ-ACK priorities</w:t>
            </w:r>
            <w:r>
              <w:rPr>
                <w:rFonts w:eastAsia="SimSun"/>
                <w:strike/>
                <w:color w:val="FF0000"/>
                <w:sz w:val="22"/>
                <w:szCs w:val="22"/>
                <w:shd w:val="clear" w:color="auto" w:fill="FFFFFF"/>
                <w:lang w:eastAsia="zh-CN"/>
              </w:rPr>
              <w:t xml:space="preserve"> or PUSCH with different priorities</w:t>
            </w:r>
            <w:r>
              <w:rPr>
                <w:rFonts w:eastAsia="SimSun"/>
                <w:sz w:val="22"/>
                <w:szCs w:val="22"/>
                <w:shd w:val="clear" w:color="auto" w:fill="FFFFFF"/>
                <w:lang w:eastAsia="zh-CN"/>
              </w:rPr>
              <w:t xml:space="preserve"> when only DCI format 0_1/1_1 is configured or only DCI format 0_2/1_2 is configured per BWP. </w:t>
            </w:r>
          </w:p>
        </w:tc>
      </w:tr>
      <w:tr w:rsidR="00CA46BE" w14:paraId="52A63C20" w14:textId="77777777">
        <w:tc>
          <w:tcPr>
            <w:tcW w:w="2547" w:type="dxa"/>
          </w:tcPr>
          <w:p w14:paraId="52A63C14" w14:textId="77777777" w:rsidR="00CA46BE" w:rsidRDefault="00511055">
            <w:pPr>
              <w:spacing w:afterLines="50" w:after="120"/>
              <w:jc w:val="both"/>
              <w:rPr>
                <w:sz w:val="22"/>
                <w:lang w:val="en-US"/>
              </w:rPr>
            </w:pPr>
            <w:r>
              <w:rPr>
                <w:sz w:val="22"/>
                <w:lang w:val="en-US"/>
              </w:rPr>
              <w:t>Qualcomm</w:t>
            </w:r>
          </w:p>
        </w:tc>
        <w:tc>
          <w:tcPr>
            <w:tcW w:w="19833" w:type="dxa"/>
          </w:tcPr>
          <w:p w14:paraId="52A63C15" w14:textId="77777777" w:rsidR="00CA46BE" w:rsidRDefault="00511055">
            <w:pPr>
              <w:spacing w:afterLines="50" w:after="120"/>
              <w:jc w:val="both"/>
              <w:rPr>
                <w:sz w:val="22"/>
                <w:lang w:val="en-US"/>
              </w:rPr>
            </w:pPr>
            <w:r>
              <w:rPr>
                <w:sz w:val="22"/>
                <w:lang w:val="en-US"/>
              </w:rPr>
              <w:t>For 11-4:</w:t>
            </w:r>
          </w:p>
          <w:p w14:paraId="52A63C16" w14:textId="77777777" w:rsidR="00CA46BE" w:rsidRDefault="00511055">
            <w:pPr>
              <w:pStyle w:val="affb"/>
              <w:numPr>
                <w:ilvl w:val="0"/>
                <w:numId w:val="70"/>
              </w:numPr>
              <w:spacing w:afterLines="50" w:after="120"/>
              <w:ind w:leftChars="0"/>
              <w:jc w:val="both"/>
              <w:rPr>
                <w:sz w:val="22"/>
                <w:lang w:val="en-US"/>
              </w:rPr>
            </w:pPr>
            <w:r>
              <w:rPr>
                <w:sz w:val="22"/>
                <w:lang w:val="en-US"/>
              </w:rPr>
              <w:t>We propose to remove component 7</w:t>
            </w:r>
          </w:p>
          <w:p w14:paraId="52A63C17" w14:textId="77777777" w:rsidR="00CA46BE" w:rsidRDefault="00511055">
            <w:pPr>
              <w:pStyle w:val="affb"/>
              <w:numPr>
                <w:ilvl w:val="0"/>
                <w:numId w:val="70"/>
              </w:numPr>
              <w:spacing w:afterLines="50" w:after="120"/>
              <w:ind w:leftChars="0"/>
              <w:jc w:val="both"/>
              <w:rPr>
                <w:sz w:val="22"/>
                <w:lang w:val="en-US"/>
              </w:rPr>
            </w:pPr>
            <w:r>
              <w:rPr>
                <w:sz w:val="22"/>
                <w:lang w:val="en-US"/>
              </w:rPr>
              <w:t>Agree with HW on the clarification for component 4.</w:t>
            </w:r>
          </w:p>
          <w:p w14:paraId="52A63C18" w14:textId="77777777" w:rsidR="00CA46BE" w:rsidRDefault="00511055">
            <w:pPr>
              <w:pStyle w:val="affb"/>
              <w:numPr>
                <w:ilvl w:val="0"/>
                <w:numId w:val="70"/>
              </w:numPr>
              <w:spacing w:afterLines="50" w:after="120"/>
              <w:ind w:leftChars="0"/>
              <w:jc w:val="both"/>
              <w:rPr>
                <w:sz w:val="22"/>
                <w:lang w:val="en-US"/>
              </w:rPr>
            </w:pPr>
            <w:r>
              <w:rPr>
                <w:sz w:val="22"/>
                <w:lang w:val="en-US"/>
              </w:rPr>
              <w:t>Add a component, similar to 11-3, to report the subslot configuration.</w:t>
            </w:r>
          </w:p>
          <w:p w14:paraId="52A63C19" w14:textId="77777777" w:rsidR="00CA46BE" w:rsidRDefault="00511055">
            <w:pPr>
              <w:pStyle w:val="affb"/>
              <w:numPr>
                <w:ilvl w:val="0"/>
                <w:numId w:val="70"/>
              </w:numPr>
              <w:spacing w:afterLines="50" w:after="120"/>
              <w:ind w:leftChars="0"/>
              <w:jc w:val="both"/>
              <w:rPr>
                <w:sz w:val="22"/>
                <w:lang w:val="en-US"/>
              </w:rPr>
            </w:pPr>
            <w:r>
              <w:rPr>
                <w:sz w:val="22"/>
                <w:lang w:val="en-US"/>
              </w:rPr>
              <w:lastRenderedPageBreak/>
              <w:t>For the type, we prefer FSPC.</w:t>
            </w:r>
          </w:p>
          <w:p w14:paraId="52A63C1A" w14:textId="77777777" w:rsidR="00CA46BE" w:rsidRDefault="00CA46BE">
            <w:pPr>
              <w:spacing w:afterLines="50" w:after="120"/>
              <w:jc w:val="both"/>
              <w:rPr>
                <w:sz w:val="22"/>
                <w:lang w:val="en-US"/>
              </w:rPr>
            </w:pPr>
          </w:p>
          <w:p w14:paraId="52A63C1B" w14:textId="77777777" w:rsidR="00CA46BE" w:rsidRDefault="00511055">
            <w:pPr>
              <w:spacing w:afterLines="50" w:after="120"/>
              <w:jc w:val="both"/>
              <w:rPr>
                <w:sz w:val="22"/>
                <w:lang w:val="en-US"/>
              </w:rPr>
            </w:pPr>
            <w:r>
              <w:rPr>
                <w:sz w:val="22"/>
                <w:lang w:val="en-US"/>
              </w:rPr>
              <w:t>For 11-4a:</w:t>
            </w:r>
          </w:p>
          <w:p w14:paraId="52A63C1C" w14:textId="77777777" w:rsidR="00CA46BE" w:rsidRDefault="00511055">
            <w:pPr>
              <w:pStyle w:val="affb"/>
              <w:numPr>
                <w:ilvl w:val="0"/>
                <w:numId w:val="70"/>
              </w:numPr>
              <w:spacing w:afterLines="50" w:after="120"/>
              <w:ind w:leftChars="0"/>
              <w:jc w:val="both"/>
              <w:rPr>
                <w:sz w:val="22"/>
                <w:lang w:val="en-US"/>
              </w:rPr>
            </w:pPr>
            <w:r>
              <w:rPr>
                <w:sz w:val="22"/>
                <w:lang w:val="en-US"/>
              </w:rPr>
              <w:t xml:space="preserve">The same modification for component 4 is needed. </w:t>
            </w:r>
          </w:p>
          <w:p w14:paraId="52A63C1D" w14:textId="77777777" w:rsidR="00CA46BE" w:rsidRDefault="00511055">
            <w:pPr>
              <w:pStyle w:val="affb"/>
              <w:numPr>
                <w:ilvl w:val="0"/>
                <w:numId w:val="70"/>
              </w:numPr>
              <w:spacing w:afterLines="50" w:after="120"/>
              <w:ind w:leftChars="0"/>
              <w:jc w:val="both"/>
              <w:rPr>
                <w:sz w:val="22"/>
                <w:lang w:val="en-US"/>
              </w:rPr>
            </w:pPr>
            <w:r>
              <w:rPr>
                <w:sz w:val="22"/>
                <w:lang w:val="en-US"/>
              </w:rPr>
              <w:t>Add a component, similar to 11-3, to report the subslot configuration.</w:t>
            </w:r>
          </w:p>
          <w:p w14:paraId="52A63C1E" w14:textId="77777777" w:rsidR="00CA46BE" w:rsidRDefault="00511055">
            <w:pPr>
              <w:pStyle w:val="affb"/>
              <w:numPr>
                <w:ilvl w:val="0"/>
                <w:numId w:val="70"/>
              </w:numPr>
              <w:spacing w:afterLines="50" w:after="120"/>
              <w:ind w:leftChars="0"/>
              <w:jc w:val="both"/>
              <w:rPr>
                <w:sz w:val="22"/>
                <w:lang w:val="en-US"/>
              </w:rPr>
            </w:pPr>
            <w:r>
              <w:rPr>
                <w:sz w:val="22"/>
                <w:lang w:val="en-US"/>
              </w:rPr>
              <w:t>For the type, we prefer FSPC.</w:t>
            </w:r>
          </w:p>
          <w:p w14:paraId="52A63C1F" w14:textId="77777777" w:rsidR="00CA46BE" w:rsidRDefault="00511055">
            <w:pPr>
              <w:pStyle w:val="affb"/>
              <w:numPr>
                <w:ilvl w:val="0"/>
                <w:numId w:val="70"/>
              </w:numPr>
              <w:spacing w:afterLines="50" w:after="120"/>
              <w:ind w:leftChars="0"/>
              <w:jc w:val="both"/>
              <w:rPr>
                <w:sz w:val="22"/>
                <w:lang w:val="en-US"/>
              </w:rPr>
            </w:pPr>
            <w:r>
              <w:rPr>
                <w:sz w:val="22"/>
                <w:lang w:val="en-US"/>
              </w:rPr>
              <w:t xml:space="preserve">Prequisites should be removed. </w:t>
            </w:r>
          </w:p>
        </w:tc>
      </w:tr>
      <w:tr w:rsidR="00CA46BE" w14:paraId="52A63C23" w14:textId="77777777">
        <w:tc>
          <w:tcPr>
            <w:tcW w:w="2547" w:type="dxa"/>
          </w:tcPr>
          <w:p w14:paraId="52A63C21" w14:textId="77777777" w:rsidR="00CA46BE" w:rsidRDefault="00511055">
            <w:pPr>
              <w:spacing w:afterLines="50" w:after="120"/>
              <w:jc w:val="both"/>
              <w:rPr>
                <w:color w:val="00B0F0"/>
                <w:sz w:val="22"/>
                <w:lang w:val="en-US"/>
              </w:rPr>
            </w:pPr>
            <w:r>
              <w:rPr>
                <w:color w:val="00B0F0"/>
                <w:sz w:val="22"/>
                <w:lang w:val="en-US"/>
              </w:rPr>
              <w:lastRenderedPageBreak/>
              <w:t>Intel</w:t>
            </w:r>
          </w:p>
        </w:tc>
        <w:tc>
          <w:tcPr>
            <w:tcW w:w="19833" w:type="dxa"/>
          </w:tcPr>
          <w:p w14:paraId="52A63C22" w14:textId="77777777" w:rsidR="00CA46BE" w:rsidRDefault="00511055">
            <w:pPr>
              <w:spacing w:afterLines="50" w:after="120"/>
              <w:jc w:val="both"/>
              <w:rPr>
                <w:color w:val="00B0F0"/>
                <w:sz w:val="22"/>
                <w:lang w:val="en-US"/>
              </w:rPr>
            </w:pPr>
            <w:r>
              <w:rPr>
                <w:color w:val="00B0F0"/>
                <w:sz w:val="22"/>
                <w:lang w:val="en-US"/>
              </w:rPr>
              <w:t>We support FL proposal 4 with the suggested edits from Huawei.</w:t>
            </w:r>
          </w:p>
        </w:tc>
      </w:tr>
      <w:tr w:rsidR="00CA46BE" w14:paraId="52A63C26" w14:textId="77777777">
        <w:tc>
          <w:tcPr>
            <w:tcW w:w="2547" w:type="dxa"/>
          </w:tcPr>
          <w:p w14:paraId="52A63C24" w14:textId="77777777" w:rsidR="00CA46BE" w:rsidRDefault="00511055">
            <w:pPr>
              <w:spacing w:afterLines="50" w:after="120"/>
              <w:jc w:val="both"/>
              <w:rPr>
                <w:sz w:val="22"/>
                <w:lang w:val="en-US"/>
              </w:rPr>
            </w:pPr>
            <w:r>
              <w:rPr>
                <w:sz w:val="22"/>
                <w:lang w:val="en-US"/>
              </w:rPr>
              <w:t>Nokia, NSB</w:t>
            </w:r>
          </w:p>
        </w:tc>
        <w:tc>
          <w:tcPr>
            <w:tcW w:w="19833" w:type="dxa"/>
          </w:tcPr>
          <w:p w14:paraId="52A63C25" w14:textId="77777777" w:rsidR="00CA46BE" w:rsidRDefault="00511055">
            <w:pPr>
              <w:spacing w:afterLines="50" w:after="120"/>
              <w:jc w:val="both"/>
              <w:rPr>
                <w:sz w:val="22"/>
                <w:lang w:val="en-US"/>
              </w:rPr>
            </w:pPr>
            <w:r>
              <w:rPr>
                <w:sz w:val="22"/>
                <w:lang w:val="en-US"/>
              </w:rPr>
              <w:t>It is not clear why the type would need to be per FS. It should be sufficient to be per UE as those are baseband capabilities.</w:t>
            </w:r>
          </w:p>
        </w:tc>
      </w:tr>
      <w:tr w:rsidR="00CA46BE" w14:paraId="52A63C2C" w14:textId="77777777">
        <w:tc>
          <w:tcPr>
            <w:tcW w:w="2547" w:type="dxa"/>
          </w:tcPr>
          <w:p w14:paraId="52A63C27"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3C28" w14:textId="77777777" w:rsidR="00CA46BE" w:rsidRDefault="00511055">
            <w:pPr>
              <w:spacing w:afterLines="50" w:after="120"/>
              <w:jc w:val="both"/>
              <w:rPr>
                <w:sz w:val="22"/>
                <w:lang w:val="en-US"/>
              </w:rPr>
            </w:pPr>
            <w:r>
              <w:rPr>
                <w:rFonts w:hint="eastAsia"/>
                <w:sz w:val="22"/>
                <w:lang w:val="en-US"/>
              </w:rPr>
              <w:t>S</w:t>
            </w:r>
            <w:r>
              <w:rPr>
                <w:sz w:val="22"/>
                <w:lang w:val="en-US"/>
              </w:rPr>
              <w:t>uggested modification to component 4 has already been made.</w:t>
            </w:r>
          </w:p>
          <w:p w14:paraId="52A63C29" w14:textId="77777777" w:rsidR="00CA46BE" w:rsidRDefault="00511055">
            <w:pPr>
              <w:spacing w:afterLines="50" w:after="120"/>
              <w:jc w:val="both"/>
              <w:rPr>
                <w:sz w:val="22"/>
                <w:lang w:val="en-US"/>
              </w:rPr>
            </w:pPr>
            <w:r>
              <w:rPr>
                <w:rFonts w:hint="eastAsia"/>
                <w:sz w:val="22"/>
                <w:lang w:val="en-US"/>
              </w:rPr>
              <w:t>F</w:t>
            </w:r>
            <w:r>
              <w:rPr>
                <w:sz w:val="22"/>
                <w:lang w:val="en-US"/>
              </w:rPr>
              <w:t>urther discussion on newly added component as well as another potential component suggested by Qualcomm seems necessary.</w:t>
            </w:r>
          </w:p>
          <w:p w14:paraId="52A63C2A" w14:textId="77777777" w:rsidR="00CA46BE" w:rsidRDefault="00511055">
            <w:pPr>
              <w:spacing w:afterLines="50" w:after="120"/>
              <w:jc w:val="both"/>
              <w:rPr>
                <w:sz w:val="22"/>
                <w:lang w:val="en-US"/>
              </w:rPr>
            </w:pPr>
            <w:r>
              <w:rPr>
                <w:rFonts w:hint="eastAsia"/>
                <w:sz w:val="22"/>
                <w:lang w:val="en-US"/>
              </w:rPr>
              <w:t>R</w:t>
            </w:r>
            <w:r>
              <w:rPr>
                <w:sz w:val="22"/>
                <w:lang w:val="en-US"/>
              </w:rPr>
              <w:t>egarding the type, per UE without differentiation seems ok except for Qualcomm. Therefore, my suggestion is to agree on current proposal. Or can e.g., per UE with FR1/FR2 differentiation be possible compromise?</w:t>
            </w:r>
          </w:p>
          <w:p w14:paraId="52A63C2B" w14:textId="77777777" w:rsidR="00CA46BE" w:rsidRDefault="00511055">
            <w:pPr>
              <w:spacing w:afterLines="50" w:after="120"/>
              <w:jc w:val="both"/>
              <w:rPr>
                <w:sz w:val="22"/>
                <w:lang w:val="en-US"/>
              </w:rPr>
            </w:pPr>
            <w:r>
              <w:rPr>
                <w:rFonts w:hint="eastAsia"/>
                <w:sz w:val="22"/>
                <w:lang w:val="en-US"/>
              </w:rPr>
              <w:t>R</w:t>
            </w:r>
            <w:r>
              <w:rPr>
                <w:sz w:val="22"/>
                <w:lang w:val="en-US"/>
              </w:rPr>
              <w:t>egarding prerequisites for FG11-4a, let’s check if it is ok to be removed.</w:t>
            </w:r>
          </w:p>
        </w:tc>
      </w:tr>
      <w:tr w:rsidR="00CA46BE" w14:paraId="52A63C2F" w14:textId="77777777">
        <w:tc>
          <w:tcPr>
            <w:tcW w:w="2547" w:type="dxa"/>
          </w:tcPr>
          <w:p w14:paraId="52A63C2D" w14:textId="77777777" w:rsidR="00CA46BE" w:rsidRDefault="00511055">
            <w:pPr>
              <w:spacing w:afterLines="50" w:after="120"/>
              <w:jc w:val="both"/>
              <w:rPr>
                <w:sz w:val="22"/>
                <w:lang w:val="en-US"/>
              </w:rPr>
            </w:pPr>
            <w:r>
              <w:rPr>
                <w:sz w:val="22"/>
                <w:lang w:val="en-US"/>
              </w:rPr>
              <w:t>Apple</w:t>
            </w:r>
          </w:p>
        </w:tc>
        <w:tc>
          <w:tcPr>
            <w:tcW w:w="19833" w:type="dxa"/>
          </w:tcPr>
          <w:p w14:paraId="52A63C2E" w14:textId="77777777" w:rsidR="00CA46BE" w:rsidRDefault="00511055">
            <w:pPr>
              <w:spacing w:afterLines="50" w:after="120"/>
              <w:jc w:val="both"/>
              <w:rPr>
                <w:sz w:val="22"/>
                <w:lang w:val="en-US"/>
              </w:rPr>
            </w:pPr>
            <w:r>
              <w:rPr>
                <w:sz w:val="22"/>
                <w:lang w:val="en-US"/>
              </w:rPr>
              <w:t>Support the latest suggestion by Moderator, assuming component 4 has already been made. I assume Moderator’s intention is to say “per FS” instead of “per UE”, because “per FS” was proposed in the proposal above.</w:t>
            </w:r>
          </w:p>
        </w:tc>
      </w:tr>
      <w:tr w:rsidR="00CA46BE" w14:paraId="52A63C34" w14:textId="77777777">
        <w:tc>
          <w:tcPr>
            <w:tcW w:w="2547" w:type="dxa"/>
          </w:tcPr>
          <w:p w14:paraId="52A63C30"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19833" w:type="dxa"/>
          </w:tcPr>
          <w:p w14:paraId="52A63C31"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ine with the proposal in principle, except that component 6 may need some further discussion. Note that companies may also prefer to wait the outcome from UCI first before deciding whether/how to keep component 4. </w:t>
            </w:r>
          </w:p>
          <w:p w14:paraId="52A63C32" w14:textId="77777777" w:rsidR="00CA46BE" w:rsidRDefault="00511055">
            <w:pPr>
              <w:pStyle w:val="affb"/>
              <w:numPr>
                <w:ilvl w:val="0"/>
                <w:numId w:val="71"/>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FG 11-4/4a, as to whether/how to keep component 6 here, it would depend on how to interpretate component 3 in FG 11-3. If component 3 is only for single HARQ-ACK codebook, then component 6 should be kept here also. </w:t>
            </w:r>
          </w:p>
          <w:p w14:paraId="52A63C33" w14:textId="77777777" w:rsidR="00CA46BE" w:rsidRDefault="00511055">
            <w:pPr>
              <w:pStyle w:val="affb"/>
              <w:numPr>
                <w:ilvl w:val="0"/>
                <w:numId w:val="71"/>
              </w:numPr>
              <w:spacing w:afterLines="50" w:after="120"/>
              <w:ind w:leftChars="0"/>
              <w:jc w:val="both"/>
              <w:rPr>
                <w:rFonts w:eastAsiaTheme="minorEastAsia"/>
                <w:sz w:val="22"/>
                <w:lang w:val="en-US" w:eastAsia="zh-CN"/>
              </w:rPr>
            </w:pPr>
            <w:r>
              <w:rPr>
                <w:rFonts w:eastAsiaTheme="minorEastAsia"/>
                <w:sz w:val="22"/>
                <w:lang w:val="en-US" w:eastAsia="zh-CN"/>
              </w:rPr>
              <w:t xml:space="preserve">For FG 11-4/4a, since as long as sub-slot based HARQ-ACK codebook is supported, then UE will support FG 11-3 also, it seems not necessary to report the supported sub-slot configuration here again. But we are open with it. </w:t>
            </w:r>
          </w:p>
        </w:tc>
      </w:tr>
    </w:tbl>
    <w:p w14:paraId="52A63C35" w14:textId="77777777" w:rsidR="00CA46BE" w:rsidRDefault="00CA46BE">
      <w:pPr>
        <w:rPr>
          <w:rFonts w:ascii="Arial" w:eastAsia="Batang" w:hAnsi="Arial"/>
          <w:sz w:val="32"/>
          <w:szCs w:val="32"/>
          <w:lang w:val="en-US" w:eastAsia="ko-KR"/>
        </w:rPr>
      </w:pPr>
    </w:p>
    <w:p w14:paraId="52A63C36" w14:textId="77777777" w:rsidR="00CA46BE" w:rsidRDefault="00511055">
      <w:pPr>
        <w:spacing w:afterLines="50" w:after="120"/>
        <w:jc w:val="both"/>
        <w:rPr>
          <w:rFonts w:ascii="Times" w:eastAsia="ＭＳ 明朝" w:hAnsi="Times" w:cs="Times"/>
          <w:sz w:val="20"/>
        </w:rPr>
      </w:pPr>
      <w:r>
        <w:rPr>
          <w:rFonts w:ascii="Times" w:eastAsia="ＭＳ 明朝" w:hAnsi="Times" w:cs="Times" w:hint="eastAsia"/>
          <w:sz w:val="20"/>
        </w:rPr>
        <w:t>B</w:t>
      </w:r>
      <w:r>
        <w:rPr>
          <w:rFonts w:ascii="Times" w:eastAsia="ＭＳ 明朝" w:hAnsi="Times" w:cs="Times"/>
          <w:sz w:val="20"/>
        </w:rPr>
        <w:t>ased on discussion in GTW session, following agreements were made.</w:t>
      </w:r>
    </w:p>
    <w:p w14:paraId="52A63C37" w14:textId="77777777" w:rsidR="00CA46BE" w:rsidRDefault="00511055">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p>
    <w:p w14:paraId="52A63C38" w14:textId="77777777" w:rsidR="00CA46BE" w:rsidRDefault="00511055">
      <w:pPr>
        <w:numPr>
          <w:ilvl w:val="0"/>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FFS: Component 4 and 6 are kept for FG11-4/4a</w:t>
      </w:r>
    </w:p>
    <w:p w14:paraId="52A63C39" w14:textId="77777777" w:rsidR="00CA46BE" w:rsidRDefault="00511055">
      <w:pPr>
        <w:numPr>
          <w:ilvl w:val="0"/>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FFS: Add “Support intra-UE multiplexing/prioritization of UL overlapping channels/signals with two priority levels for HARQ-ACK” as new component for FG11-4</w:t>
      </w:r>
    </w:p>
    <w:p w14:paraId="52A63C3A"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FG11-3 is removed from prerequisite feature groups for FG11-4</w:t>
      </w:r>
    </w:p>
    <w:p w14:paraId="52A63C3B" w14:textId="77777777" w:rsidR="00CA46BE" w:rsidRDefault="00511055">
      <w:pPr>
        <w:numPr>
          <w:ilvl w:val="0"/>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FFS: FG11-3 and 11-4 are prerequisite feature groups for FG11-4a</w:t>
      </w:r>
    </w:p>
    <w:p w14:paraId="52A63C3C" w14:textId="77777777" w:rsidR="00CA46BE" w:rsidRDefault="00511055">
      <w:pPr>
        <w:numPr>
          <w:ilvl w:val="0"/>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Type of FG11-4/4a is </w:t>
      </w:r>
      <w:r>
        <w:rPr>
          <w:rFonts w:ascii="Times" w:hAnsi="Times" w:cs="Times"/>
          <w:b/>
          <w:bCs/>
          <w:sz w:val="20"/>
          <w:highlight w:val="yellow"/>
        </w:rPr>
        <w:t>Per FS</w:t>
      </w:r>
    </w:p>
    <w:p w14:paraId="52A63C3D"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The bracket is removed from Note for FG11-4</w:t>
      </w:r>
    </w:p>
    <w:p w14:paraId="52A63C3E" w14:textId="77777777" w:rsidR="00CA46BE" w:rsidRDefault="00CA46BE">
      <w:pPr>
        <w:rPr>
          <w:rFonts w:ascii="Arial" w:eastAsia="Batang" w:hAnsi="Arial"/>
          <w:sz w:val="32"/>
          <w:szCs w:val="32"/>
          <w:lang w:eastAsia="ko-KR"/>
        </w:rPr>
      </w:pPr>
    </w:p>
    <w:p w14:paraId="52A63C3F" w14:textId="77777777" w:rsidR="00CA46BE" w:rsidRDefault="00511055">
      <w:pPr>
        <w:rPr>
          <w:b/>
          <w:bCs/>
          <w:sz w:val="22"/>
          <w:lang w:val="en-US"/>
        </w:rPr>
      </w:pPr>
      <w:r>
        <w:rPr>
          <w:b/>
          <w:bCs/>
          <w:sz w:val="22"/>
          <w:lang w:val="en-US"/>
        </w:rPr>
        <w:t>Updated FL proposal 4:</w:t>
      </w:r>
    </w:p>
    <w:p w14:paraId="52A63C40"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Component 4 is kept for FG11-4/4a</w:t>
      </w:r>
    </w:p>
    <w:p w14:paraId="52A63C41"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bCs/>
          <w:sz w:val="22"/>
          <w:szCs w:val="22"/>
        </w:rPr>
        <w:t>Add “Support intra-UE multiplexing/prioritization of UL overlapping channels/signals with two priority levels for HARQ-ACK” as new component for FG11-4</w:t>
      </w:r>
    </w:p>
    <w:p w14:paraId="52A63C42"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FG11-3 and 11-4 are prerequisite feature groups for FG11-4a</w:t>
      </w:r>
    </w:p>
    <w:p w14:paraId="52A63C43"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 xml:space="preserve">Type of FG11-4/4a is </w:t>
      </w:r>
      <w:r>
        <w:rPr>
          <w:b/>
          <w:bCs/>
          <w:sz w:val="22"/>
        </w:rPr>
        <w:t>Per FS</w:t>
      </w:r>
    </w:p>
    <w:p w14:paraId="52A63C44" w14:textId="77777777" w:rsidR="00CA46BE" w:rsidRDefault="00511055">
      <w:pPr>
        <w:pStyle w:val="affb"/>
        <w:numPr>
          <w:ilvl w:val="1"/>
          <w:numId w:val="11"/>
        </w:numPr>
        <w:spacing w:afterLines="50" w:after="120"/>
        <w:ind w:leftChars="0"/>
        <w:jc w:val="both"/>
        <w:rPr>
          <w:rFonts w:ascii="Times" w:eastAsia="Batang" w:hAnsi="Times" w:cs="Times"/>
          <w:b/>
          <w:bCs/>
          <w:sz w:val="20"/>
          <w:lang w:val="en-US" w:eastAsia="ko-KR"/>
        </w:rPr>
      </w:pPr>
      <w:r>
        <w:rPr>
          <w:rFonts w:ascii="Times" w:eastAsia="ＭＳ 明朝" w:hAnsi="Times" w:cs="Times"/>
          <w:b/>
          <w:bCs/>
          <w:sz w:val="20"/>
          <w:lang w:val="en-US"/>
        </w:rPr>
        <w:t>Add a note “Per FS is selected because in bands or BCs with large number of carriers or large BW, the UE’s procesing power is spent on PDCCH/PDSCH decoding, and hence in some cases the support of the new codebook or some codebook configurations may not be possible”</w:t>
      </w:r>
    </w:p>
    <w:p w14:paraId="52A63C45" w14:textId="77777777" w:rsidR="00CA46BE" w:rsidRDefault="00CA46BE">
      <w:pPr>
        <w:rPr>
          <w:rFonts w:ascii="Arial" w:eastAsia="Batang" w:hAnsi="Arial"/>
          <w:sz w:val="32"/>
          <w:szCs w:val="32"/>
          <w:lang w:val="en-US" w:eastAsia="ko-KR"/>
        </w:rPr>
      </w:pPr>
    </w:p>
    <w:p w14:paraId="52A63C46"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3C47" w14:textId="77777777" w:rsidR="00CA46BE" w:rsidRDefault="00511055">
      <w:pPr>
        <w:spacing w:afterLines="50" w:after="120"/>
        <w:jc w:val="both"/>
        <w:rPr>
          <w:sz w:val="22"/>
          <w:lang w:val="en-US"/>
        </w:rPr>
      </w:pPr>
      <w:r>
        <w:rPr>
          <w:sz w:val="22"/>
          <w:lang w:val="en-US"/>
        </w:rPr>
        <w:tab/>
        <w:t xml:space="preserve">Cannot accept the proposals: </w:t>
      </w:r>
    </w:p>
    <w:tbl>
      <w:tblPr>
        <w:tblStyle w:val="aff2"/>
        <w:tblW w:w="22380" w:type="dxa"/>
        <w:tblLayout w:type="fixed"/>
        <w:tblLook w:val="04A0" w:firstRow="1" w:lastRow="0" w:firstColumn="1" w:lastColumn="0" w:noHBand="0" w:noVBand="1"/>
      </w:tblPr>
      <w:tblGrid>
        <w:gridCol w:w="2547"/>
        <w:gridCol w:w="19833"/>
      </w:tblGrid>
      <w:tr w:rsidR="00CA46BE" w14:paraId="52A63C4A" w14:textId="77777777">
        <w:tc>
          <w:tcPr>
            <w:tcW w:w="2547" w:type="dxa"/>
            <w:shd w:val="clear" w:color="auto" w:fill="F2F2F2" w:themeFill="background1" w:themeFillShade="F2"/>
          </w:tcPr>
          <w:p w14:paraId="52A63C48"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2A63C49"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C4F" w14:textId="77777777">
        <w:tc>
          <w:tcPr>
            <w:tcW w:w="2547" w:type="dxa"/>
          </w:tcPr>
          <w:p w14:paraId="52A63C4B" w14:textId="77777777" w:rsidR="00CA46BE" w:rsidRDefault="00511055">
            <w:pPr>
              <w:spacing w:afterLines="50" w:after="120"/>
              <w:jc w:val="both"/>
              <w:rPr>
                <w:sz w:val="22"/>
                <w:lang w:val="en-US"/>
              </w:rPr>
            </w:pPr>
            <w:r>
              <w:rPr>
                <w:color w:val="7030A0"/>
                <w:sz w:val="22"/>
                <w:lang w:val="en-US"/>
              </w:rPr>
              <w:t>Qualcomm</w:t>
            </w:r>
          </w:p>
        </w:tc>
        <w:tc>
          <w:tcPr>
            <w:tcW w:w="19833" w:type="dxa"/>
          </w:tcPr>
          <w:p w14:paraId="52A63C4C"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For 11-4, we do not think that component 6 is needed. Network should be able to TDM transmissions if the UE does not support intra-UE prioritization.</w:t>
            </w:r>
          </w:p>
          <w:p w14:paraId="52A63C4D"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Per FS signling for the same reasons mentioned in our response to FG 11-3. </w:t>
            </w:r>
          </w:p>
          <w:p w14:paraId="52A63C4E"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Regarding prequisite FGs of FG11-4a, is it that if the UE supports FG 11-4a, it has to support all possible combinations of subslot CBs?</w:t>
            </w:r>
          </w:p>
        </w:tc>
      </w:tr>
      <w:tr w:rsidR="00CA46BE" w14:paraId="52A63C52" w14:textId="77777777">
        <w:tc>
          <w:tcPr>
            <w:tcW w:w="2547" w:type="dxa"/>
          </w:tcPr>
          <w:p w14:paraId="52A63C50" w14:textId="77777777" w:rsidR="00CA46BE" w:rsidRDefault="00511055">
            <w:pPr>
              <w:spacing w:afterLines="50" w:after="120"/>
              <w:jc w:val="both"/>
              <w:rPr>
                <w:sz w:val="22"/>
                <w:lang w:val="en-US"/>
              </w:rPr>
            </w:pPr>
            <w:r>
              <w:rPr>
                <w:rFonts w:eastAsia="SimSun" w:hint="eastAsia"/>
                <w:sz w:val="22"/>
                <w:lang w:val="en-US" w:eastAsia="zh-CN"/>
              </w:rPr>
              <w:t>ZTE</w:t>
            </w:r>
          </w:p>
        </w:tc>
        <w:tc>
          <w:tcPr>
            <w:tcW w:w="19833" w:type="dxa"/>
          </w:tcPr>
          <w:p w14:paraId="52A63C51"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We have agreed separate FG 11-4b~11-4h about the number of PUCCH transmissions supported in one slot/subslot. So, component 6 should be removed.</w:t>
            </w:r>
          </w:p>
        </w:tc>
      </w:tr>
      <w:tr w:rsidR="00CA46BE" w14:paraId="52A63C59" w14:textId="77777777">
        <w:tc>
          <w:tcPr>
            <w:tcW w:w="2547" w:type="dxa"/>
          </w:tcPr>
          <w:p w14:paraId="52A63C53"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3C54" w14:textId="77777777" w:rsidR="00CA46BE" w:rsidRDefault="00511055">
            <w:pPr>
              <w:spacing w:afterLines="50" w:after="120"/>
              <w:jc w:val="both"/>
              <w:rPr>
                <w:sz w:val="22"/>
                <w:lang w:val="en-US"/>
              </w:rPr>
            </w:pPr>
            <w:r>
              <w:rPr>
                <w:rFonts w:hint="eastAsia"/>
                <w:sz w:val="22"/>
                <w:lang w:val="en-US"/>
              </w:rPr>
              <w:t>B</w:t>
            </w:r>
            <w:r>
              <w:rPr>
                <w:sz w:val="22"/>
                <w:lang w:val="en-US"/>
              </w:rPr>
              <w:t>ased on above feedbacks, component 6 is removed from the proposal.</w:t>
            </w:r>
          </w:p>
          <w:p w14:paraId="52A63C55" w14:textId="77777777" w:rsidR="00CA46BE" w:rsidRDefault="00511055">
            <w:pPr>
              <w:spacing w:afterLines="50" w:after="120"/>
              <w:jc w:val="both"/>
              <w:rPr>
                <w:sz w:val="22"/>
                <w:lang w:val="en-US"/>
              </w:rPr>
            </w:pPr>
            <w:r>
              <w:rPr>
                <w:rFonts w:hint="eastAsia"/>
                <w:sz w:val="22"/>
                <w:lang w:val="en-US"/>
              </w:rPr>
              <w:t>R</w:t>
            </w:r>
            <w:r>
              <w:rPr>
                <w:sz w:val="22"/>
                <w:lang w:val="en-US"/>
              </w:rPr>
              <w:t>egarding type, based on feedbacks so far</w:t>
            </w:r>
          </w:p>
          <w:p w14:paraId="52A63C56" w14:textId="77777777" w:rsidR="00CA46BE" w:rsidRDefault="00511055">
            <w:pPr>
              <w:pStyle w:val="affb"/>
              <w:numPr>
                <w:ilvl w:val="0"/>
                <w:numId w:val="30"/>
              </w:numPr>
              <w:spacing w:afterLines="50" w:after="120"/>
              <w:ind w:leftChars="0"/>
              <w:jc w:val="both"/>
              <w:rPr>
                <w:sz w:val="22"/>
                <w:lang w:val="en-US"/>
              </w:rPr>
            </w:pPr>
            <w:r>
              <w:rPr>
                <w:sz w:val="22"/>
                <w:lang w:val="en-US"/>
              </w:rPr>
              <w:t>Support per FS: Qualcomm, Apple, Huawei, HiSi, Intel</w:t>
            </w:r>
          </w:p>
          <w:p w14:paraId="52A63C57" w14:textId="77777777" w:rsidR="00CA46BE" w:rsidRDefault="00511055">
            <w:pPr>
              <w:pStyle w:val="affb"/>
              <w:numPr>
                <w:ilvl w:val="0"/>
                <w:numId w:val="30"/>
              </w:numPr>
              <w:spacing w:afterLines="50" w:after="120"/>
              <w:ind w:leftChars="0"/>
              <w:jc w:val="both"/>
              <w:rPr>
                <w:sz w:val="22"/>
                <w:lang w:val="en-US"/>
              </w:rPr>
            </w:pPr>
            <w:r>
              <w:rPr>
                <w:sz w:val="22"/>
                <w:lang w:val="en-US"/>
              </w:rPr>
              <w:t>Support per UE: Nokia, NSB</w:t>
            </w:r>
          </w:p>
          <w:p w14:paraId="52A63C58" w14:textId="77777777" w:rsidR="00CA46BE" w:rsidRDefault="00511055">
            <w:pPr>
              <w:spacing w:afterLines="50" w:after="120"/>
              <w:jc w:val="both"/>
              <w:rPr>
                <w:sz w:val="22"/>
                <w:lang w:val="en-US"/>
              </w:rPr>
            </w:pPr>
            <w:r>
              <w:rPr>
                <w:rFonts w:hint="eastAsia"/>
                <w:sz w:val="22"/>
                <w:lang w:val="en-US"/>
              </w:rPr>
              <w:t>S</w:t>
            </w:r>
            <w:r>
              <w:rPr>
                <w:sz w:val="22"/>
                <w:lang w:val="en-US"/>
              </w:rPr>
              <w:t>o, my suggestion is to agree on current FL proposal with reason for per FS. Or can we have per UE with FR1/FR2 differentiation as compromise?</w:t>
            </w:r>
          </w:p>
        </w:tc>
      </w:tr>
      <w:tr w:rsidR="00CA46BE" w14:paraId="52A63C5C" w14:textId="77777777">
        <w:tc>
          <w:tcPr>
            <w:tcW w:w="2547" w:type="dxa"/>
          </w:tcPr>
          <w:p w14:paraId="52A63C5A" w14:textId="77777777" w:rsidR="00CA46BE" w:rsidRDefault="00511055">
            <w:pPr>
              <w:spacing w:afterLines="50" w:after="120"/>
              <w:jc w:val="both"/>
              <w:rPr>
                <w:sz w:val="22"/>
                <w:lang w:val="en-US"/>
              </w:rPr>
            </w:pPr>
            <w:r>
              <w:rPr>
                <w:sz w:val="22"/>
                <w:lang w:val="en-US"/>
              </w:rPr>
              <w:t>Nokia, NSB</w:t>
            </w:r>
          </w:p>
        </w:tc>
        <w:tc>
          <w:tcPr>
            <w:tcW w:w="19833" w:type="dxa"/>
          </w:tcPr>
          <w:p w14:paraId="52A63C5B" w14:textId="77777777" w:rsidR="00CA46BE" w:rsidRDefault="00511055">
            <w:pPr>
              <w:spacing w:afterLines="50" w:after="120"/>
              <w:jc w:val="both"/>
              <w:rPr>
                <w:sz w:val="22"/>
                <w:lang w:val="en-US"/>
              </w:rPr>
            </w:pPr>
            <w:r>
              <w:rPr>
                <w:sz w:val="22"/>
                <w:lang w:val="en-US"/>
              </w:rPr>
              <w:t xml:space="preserve">The motivation for FS is a bit confusing given that it is not directly related to the FG itself, but to general baseband processing availability due to other processing assumptions. </w:t>
            </w:r>
          </w:p>
        </w:tc>
      </w:tr>
    </w:tbl>
    <w:p w14:paraId="52A63C5D" w14:textId="77777777" w:rsidR="00CA46BE" w:rsidRDefault="00CA46BE"/>
    <w:tbl>
      <w:tblPr>
        <w:tblStyle w:val="aff2"/>
        <w:tblW w:w="22380" w:type="dxa"/>
        <w:tblLayout w:type="fixed"/>
        <w:tblLook w:val="04A0" w:firstRow="1" w:lastRow="0" w:firstColumn="1" w:lastColumn="0" w:noHBand="0" w:noVBand="1"/>
      </w:tblPr>
      <w:tblGrid>
        <w:gridCol w:w="2547"/>
        <w:gridCol w:w="19833"/>
      </w:tblGrid>
      <w:tr w:rsidR="00CA46BE" w14:paraId="52A63C61" w14:textId="77777777">
        <w:tc>
          <w:tcPr>
            <w:tcW w:w="2547" w:type="dxa"/>
          </w:tcPr>
          <w:p w14:paraId="52A63C5E" w14:textId="77777777" w:rsidR="00CA46BE" w:rsidRDefault="00511055">
            <w:pPr>
              <w:spacing w:afterLines="50" w:after="120"/>
              <w:jc w:val="both"/>
              <w:rPr>
                <w:sz w:val="22"/>
                <w:lang w:val="en-US"/>
              </w:rPr>
            </w:pPr>
            <w:r>
              <w:rPr>
                <w:sz w:val="22"/>
                <w:lang w:val="en-US"/>
              </w:rPr>
              <w:t>Apple</w:t>
            </w:r>
          </w:p>
        </w:tc>
        <w:tc>
          <w:tcPr>
            <w:tcW w:w="19833" w:type="dxa"/>
          </w:tcPr>
          <w:p w14:paraId="52A63C5F" w14:textId="77777777" w:rsidR="00CA46BE" w:rsidRDefault="00511055">
            <w:pPr>
              <w:spacing w:afterLines="50" w:after="120"/>
              <w:jc w:val="both"/>
              <w:rPr>
                <w:sz w:val="22"/>
                <w:lang w:val="en-US"/>
              </w:rPr>
            </w:pPr>
            <w:r>
              <w:rPr>
                <w:sz w:val="22"/>
                <w:lang w:val="en-US"/>
              </w:rPr>
              <w:t>Regarding the proposed new component “Support intra-UE multiplexing/prioritization of UL overlapping channels/signals with two priority levels for HARQ-ACK”, the intention is to make this FG independent from 12-1. QC suggested that network can do TDM. Does it mean there is no overlapping of high priority HARQ-ACK with any other low priority channels in time? In this case, why the need to even configure two priorities?</w:t>
            </w:r>
          </w:p>
          <w:p w14:paraId="52A63C60" w14:textId="77777777" w:rsidR="00CA46BE" w:rsidRDefault="00511055">
            <w:pPr>
              <w:spacing w:afterLines="50" w:after="120"/>
              <w:jc w:val="both"/>
              <w:rPr>
                <w:sz w:val="22"/>
                <w:lang w:val="en-US"/>
              </w:rPr>
            </w:pPr>
            <w:r>
              <w:rPr>
                <w:sz w:val="22"/>
                <w:lang w:val="en-US"/>
              </w:rPr>
              <w:t>If there is strong concern to include the new component, another approach is to create a separate FG for this component that has 11-4 as pre-requisite. For us, it is important to be able to decouple the handling of HARQ-ACK priority and SR/PUSCH priority. If such a component is not available here, it would mean that the full operation of two-level HARQ-ACK priorities would not be possible unless the UE also reports 12-1. This creates unnecessary dependency.</w:t>
            </w:r>
          </w:p>
        </w:tc>
      </w:tr>
      <w:tr w:rsidR="00CA46BE" w14:paraId="52A63C67" w14:textId="77777777">
        <w:tc>
          <w:tcPr>
            <w:tcW w:w="2547" w:type="dxa"/>
          </w:tcPr>
          <w:p w14:paraId="52A63C62"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19833" w:type="dxa"/>
          </w:tcPr>
          <w:p w14:paraId="52A63C63"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ine with the proposal in principle. Note that companies may also prefer to wait the outcome from UCI first before deciding whether/how to keep component 4.</w:t>
            </w:r>
          </w:p>
          <w:p w14:paraId="52A63C64" w14:textId="77777777" w:rsidR="00CA46BE" w:rsidRDefault="00511055">
            <w:pPr>
              <w:spacing w:afterLines="50" w:after="120"/>
              <w:jc w:val="both"/>
              <w:rPr>
                <w:rFonts w:eastAsiaTheme="minorEastAsia"/>
                <w:sz w:val="22"/>
                <w:lang w:val="en-US" w:eastAsia="zh-CN"/>
              </w:rPr>
            </w:pPr>
            <w:r>
              <w:rPr>
                <w:rFonts w:eastAsiaTheme="minorEastAsia"/>
                <w:sz w:val="22"/>
                <w:lang w:val="en-US" w:eastAsia="zh-CN"/>
              </w:rPr>
              <w:t xml:space="preserve">In addition, </w:t>
            </w:r>
            <w:r>
              <w:rPr>
                <w:rFonts w:eastAsiaTheme="minorEastAsia"/>
                <w:b/>
                <w:sz w:val="22"/>
                <w:lang w:val="en-US" w:eastAsia="zh-CN"/>
              </w:rPr>
              <w:t>we would prefer to keep component 6) open</w:t>
            </w:r>
            <w:r>
              <w:rPr>
                <w:rFonts w:eastAsiaTheme="minorEastAsia"/>
                <w:sz w:val="22"/>
                <w:lang w:val="en-US" w:eastAsia="zh-CN"/>
              </w:rPr>
              <w:t>, since whether/how to keep it would depend on the outcome of component 3</w:t>
            </w:r>
            <w:r>
              <w:rPr>
                <w:rFonts w:eastAsiaTheme="minorEastAsia" w:hint="eastAsia"/>
                <w:sz w:val="22"/>
                <w:lang w:val="en-US" w:eastAsia="zh-CN"/>
              </w:rPr>
              <w:t xml:space="preserve"> </w:t>
            </w:r>
            <w:r>
              <w:rPr>
                <w:rFonts w:eastAsiaTheme="minorEastAsia"/>
                <w:sz w:val="22"/>
                <w:lang w:val="en-US" w:eastAsia="zh-CN"/>
              </w:rPr>
              <w:t xml:space="preserve">in FG 11-3 and the  interpretation of the working assumption we made before. </w:t>
            </w:r>
          </w:p>
          <w:p w14:paraId="52A63C65" w14:textId="77777777" w:rsidR="00CA46BE" w:rsidRDefault="00511055">
            <w:pPr>
              <w:pStyle w:val="affb"/>
              <w:numPr>
                <w:ilvl w:val="0"/>
                <w:numId w:val="72"/>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FG 11-4/4a, as to whether/how to keep component 6 here, it would depend on how to interpretate component 3 in FG 11-3. If component 3 is only for single HARQ-ACK codebook, then component 6 should be kept here also. </w:t>
            </w:r>
          </w:p>
          <w:p w14:paraId="52A63C66" w14:textId="77777777" w:rsidR="00CA46BE" w:rsidRDefault="00511055">
            <w:pPr>
              <w:pStyle w:val="affb"/>
              <w:numPr>
                <w:ilvl w:val="0"/>
                <w:numId w:val="72"/>
              </w:numPr>
              <w:spacing w:afterLines="50" w:after="120"/>
              <w:ind w:leftChars="0"/>
              <w:jc w:val="both"/>
              <w:rPr>
                <w:rFonts w:eastAsiaTheme="minorEastAsia"/>
                <w:sz w:val="22"/>
                <w:lang w:val="en-US" w:eastAsia="zh-CN"/>
              </w:rPr>
            </w:pPr>
            <w:r>
              <w:rPr>
                <w:rFonts w:eastAsiaTheme="minorEastAsia"/>
                <w:sz w:val="22"/>
                <w:lang w:val="en-US" w:eastAsia="zh-CN"/>
              </w:rPr>
              <w:t xml:space="preserve">For FG 11-4/4a, since as long as sub-slot based HARQ-ACK codebook is supported, then UE will support FG 11-3 also, it seems not necessary to report the supported sub-slot configuration here again. But we are open with it. </w:t>
            </w:r>
          </w:p>
        </w:tc>
      </w:tr>
      <w:tr w:rsidR="00CA46BE" w14:paraId="52A63C6A" w14:textId="77777777">
        <w:tc>
          <w:tcPr>
            <w:tcW w:w="2547" w:type="dxa"/>
          </w:tcPr>
          <w:p w14:paraId="52A63C68" w14:textId="77777777" w:rsidR="00CA46BE" w:rsidRDefault="00511055">
            <w:pPr>
              <w:spacing w:afterLines="50" w:after="120"/>
              <w:jc w:val="both"/>
              <w:rPr>
                <w:rFonts w:eastAsiaTheme="minorEastAsia"/>
                <w:sz w:val="22"/>
                <w:lang w:val="en-US" w:eastAsia="zh-CN"/>
              </w:rPr>
            </w:pPr>
            <w:r>
              <w:rPr>
                <w:rFonts w:eastAsiaTheme="minorEastAsia"/>
                <w:color w:val="7030A0"/>
                <w:sz w:val="22"/>
                <w:lang w:val="en-US" w:eastAsia="zh-CN"/>
              </w:rPr>
              <w:t>Qualcomm #2</w:t>
            </w:r>
          </w:p>
        </w:tc>
        <w:tc>
          <w:tcPr>
            <w:tcW w:w="19833" w:type="dxa"/>
          </w:tcPr>
          <w:p w14:paraId="52A63C69" w14:textId="77777777" w:rsidR="00CA46BE" w:rsidRDefault="00511055">
            <w:pPr>
              <w:pStyle w:val="affb"/>
              <w:numPr>
                <w:ilvl w:val="0"/>
                <w:numId w:val="73"/>
              </w:numPr>
              <w:spacing w:afterLines="50" w:after="120"/>
              <w:ind w:leftChars="0"/>
              <w:jc w:val="both"/>
              <w:rPr>
                <w:rFonts w:eastAsiaTheme="minorEastAsia"/>
                <w:color w:val="7030A0"/>
                <w:sz w:val="22"/>
                <w:lang w:val="en-US" w:eastAsia="zh-CN"/>
              </w:rPr>
            </w:pPr>
            <w:r>
              <w:rPr>
                <w:rFonts w:eastAsiaTheme="minorEastAsia"/>
                <w:color w:val="7030A0"/>
                <w:sz w:val="22"/>
                <w:lang w:val="en-US" w:eastAsia="zh-CN"/>
              </w:rPr>
              <w:t>Since there has been no outcome from the UCI session, component 4 should be removed for now.</w:t>
            </w:r>
          </w:p>
        </w:tc>
      </w:tr>
      <w:tr w:rsidR="00CA46BE" w14:paraId="52A63C6D" w14:textId="77777777">
        <w:tc>
          <w:tcPr>
            <w:tcW w:w="2547" w:type="dxa"/>
          </w:tcPr>
          <w:p w14:paraId="52A63C6B"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Nokia, NSB #3</w:t>
            </w:r>
          </w:p>
        </w:tc>
        <w:tc>
          <w:tcPr>
            <w:tcW w:w="19833" w:type="dxa"/>
          </w:tcPr>
          <w:p w14:paraId="52A63C6C"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Agree with updated FL proposal for the sake of progress, including keeping component 4.</w:t>
            </w:r>
          </w:p>
        </w:tc>
      </w:tr>
      <w:tr w:rsidR="00CA46BE" w14:paraId="52A63C70" w14:textId="77777777">
        <w:tc>
          <w:tcPr>
            <w:tcW w:w="2547" w:type="dxa"/>
          </w:tcPr>
          <w:p w14:paraId="52A63C6E" w14:textId="77777777" w:rsidR="00CA46BE" w:rsidRDefault="00511055">
            <w:pPr>
              <w:spacing w:afterLines="50" w:after="120"/>
              <w:jc w:val="both"/>
              <w:rPr>
                <w:color w:val="000000" w:themeColor="text1"/>
                <w:sz w:val="22"/>
                <w:lang w:val="en-US"/>
              </w:rPr>
            </w:pPr>
            <w:r>
              <w:rPr>
                <w:color w:val="000000" w:themeColor="text1"/>
                <w:sz w:val="22"/>
                <w:lang w:val="en-US"/>
              </w:rPr>
              <w:t>Ericsson</w:t>
            </w:r>
          </w:p>
        </w:tc>
        <w:tc>
          <w:tcPr>
            <w:tcW w:w="19833" w:type="dxa"/>
          </w:tcPr>
          <w:p w14:paraId="52A63C6F" w14:textId="77777777" w:rsidR="00CA46BE" w:rsidRDefault="00511055">
            <w:pPr>
              <w:spacing w:afterLines="50" w:after="120"/>
              <w:jc w:val="both"/>
              <w:rPr>
                <w:color w:val="000000" w:themeColor="text1"/>
                <w:sz w:val="22"/>
                <w:lang w:val="en-US"/>
              </w:rPr>
            </w:pPr>
            <w:r>
              <w:rPr>
                <w:color w:val="000000" w:themeColor="text1"/>
                <w:sz w:val="22"/>
                <w:lang w:val="en-US"/>
              </w:rPr>
              <w:t>Ok with the updated FL proposal for the sake of progress</w:t>
            </w:r>
          </w:p>
        </w:tc>
      </w:tr>
    </w:tbl>
    <w:p w14:paraId="52A63C71" w14:textId="77777777" w:rsidR="00CA46BE" w:rsidRDefault="00CA46BE">
      <w:pPr>
        <w:rPr>
          <w:rFonts w:ascii="Arial" w:eastAsia="Batang" w:hAnsi="Arial"/>
          <w:sz w:val="32"/>
          <w:szCs w:val="32"/>
          <w:lang w:val="en-US" w:eastAsia="ko-KR"/>
        </w:rPr>
      </w:pPr>
    </w:p>
    <w:p w14:paraId="52A63C72" w14:textId="77777777" w:rsidR="00CA46BE" w:rsidRDefault="00511055">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p>
    <w:p w14:paraId="52A63C73" w14:textId="77777777" w:rsidR="00CA46BE" w:rsidRDefault="00511055">
      <w:pPr>
        <w:numPr>
          <w:ilvl w:val="0"/>
          <w:numId w:val="11"/>
        </w:numPr>
        <w:spacing w:afterLines="50" w:after="120"/>
        <w:jc w:val="both"/>
        <w:rPr>
          <w:rFonts w:ascii="Times" w:eastAsia="Batang" w:hAnsi="Times" w:cs="Times"/>
          <w:b/>
          <w:bCs/>
          <w:sz w:val="20"/>
          <w:lang w:eastAsia="ko-KR"/>
        </w:rPr>
      </w:pPr>
      <w:r>
        <w:rPr>
          <w:rFonts w:ascii="Times" w:hAnsi="Times" w:cs="Times"/>
          <w:b/>
          <w:bCs/>
          <w:sz w:val="20"/>
        </w:rPr>
        <w:t>Add “Support intra-UE multiplexing/prioritization of UL overlapping channels/signals with two priority levels for HARQ-ACK” as new component for FG11-4</w:t>
      </w:r>
    </w:p>
    <w:p w14:paraId="52A63C74" w14:textId="77777777" w:rsidR="00CA46BE" w:rsidRDefault="00511055">
      <w:pPr>
        <w:numPr>
          <w:ilvl w:val="0"/>
          <w:numId w:val="11"/>
        </w:numPr>
        <w:spacing w:afterLines="50" w:after="120"/>
        <w:jc w:val="both"/>
        <w:rPr>
          <w:rFonts w:ascii="Times" w:eastAsia="Batang" w:hAnsi="Times" w:cs="Times"/>
          <w:b/>
          <w:bCs/>
          <w:sz w:val="20"/>
          <w:lang w:eastAsia="ko-KR"/>
        </w:rPr>
      </w:pPr>
      <w:r>
        <w:rPr>
          <w:rFonts w:ascii="Times" w:hAnsi="Times" w:cs="Times"/>
          <w:b/>
          <w:bCs/>
          <w:sz w:val="20"/>
        </w:rPr>
        <w:t>FG11-3 and 11-4 are prerequisite feature groups for FG11-4a</w:t>
      </w:r>
    </w:p>
    <w:p w14:paraId="52A63C75" w14:textId="77777777" w:rsidR="00CA46BE" w:rsidRDefault="00511055">
      <w:pPr>
        <w:numPr>
          <w:ilvl w:val="0"/>
          <w:numId w:val="11"/>
        </w:numPr>
        <w:spacing w:afterLines="50" w:after="120"/>
        <w:jc w:val="both"/>
        <w:rPr>
          <w:rFonts w:ascii="Times" w:eastAsia="Batang" w:hAnsi="Times" w:cs="Times"/>
          <w:b/>
          <w:bCs/>
          <w:sz w:val="20"/>
          <w:lang w:eastAsia="ko-KR"/>
        </w:rPr>
      </w:pPr>
      <w:r>
        <w:rPr>
          <w:rFonts w:ascii="Times" w:hAnsi="Times" w:cs="Times"/>
          <w:b/>
          <w:bCs/>
          <w:sz w:val="20"/>
        </w:rPr>
        <w:t>Type of FG11-4/4a is Per FS</w:t>
      </w:r>
    </w:p>
    <w:p w14:paraId="52A63C76" w14:textId="77777777" w:rsidR="00CA46BE" w:rsidRDefault="00511055">
      <w:pPr>
        <w:numPr>
          <w:ilvl w:val="1"/>
          <w:numId w:val="11"/>
        </w:numPr>
        <w:spacing w:afterLines="50" w:after="120"/>
        <w:jc w:val="both"/>
        <w:rPr>
          <w:rFonts w:ascii="Times" w:eastAsia="Batang" w:hAnsi="Times" w:cs="Times"/>
          <w:b/>
          <w:bCs/>
          <w:sz w:val="20"/>
          <w:lang w:eastAsia="ko-KR"/>
        </w:rPr>
      </w:pPr>
      <w:r>
        <w:rPr>
          <w:rFonts w:ascii="Times" w:hAnsi="Times" w:cs="Times" w:hint="eastAsia"/>
          <w:b/>
          <w:bCs/>
          <w:sz w:val="20"/>
        </w:rPr>
        <w:t>A</w:t>
      </w:r>
      <w:r>
        <w:rPr>
          <w:rFonts w:ascii="Times" w:hAnsi="Times" w:cs="Times"/>
          <w:b/>
          <w:bCs/>
          <w:sz w:val="20"/>
        </w:rPr>
        <w:t>dd a note “Per FS is selected because in bands or BCs with large number of carriers or large BW, the UE’s processing power is spent on PDCCH/PDSCH decoding and hence in some cases, the support of the new codebook or some codebook configurations may not be possible”</w:t>
      </w:r>
    </w:p>
    <w:p w14:paraId="52A63C77" w14:textId="77777777" w:rsidR="00CA46BE" w:rsidRDefault="00CA46BE">
      <w:pPr>
        <w:rPr>
          <w:rFonts w:ascii="Arial" w:eastAsia="Batang" w:hAnsi="Arial"/>
          <w:sz w:val="32"/>
          <w:szCs w:val="32"/>
          <w:lang w:eastAsia="ko-KR"/>
        </w:rPr>
      </w:pPr>
    </w:p>
    <w:p w14:paraId="52A63C78" w14:textId="77777777" w:rsidR="00CA46BE" w:rsidRDefault="00CA46BE">
      <w:pPr>
        <w:rPr>
          <w:rFonts w:ascii="Arial" w:eastAsia="Batang" w:hAnsi="Arial"/>
          <w:sz w:val="32"/>
          <w:szCs w:val="32"/>
          <w:lang w:eastAsia="ko-KR"/>
        </w:rPr>
      </w:pPr>
    </w:p>
    <w:p w14:paraId="52A63C79" w14:textId="77777777" w:rsidR="00CA46BE" w:rsidRDefault="00511055">
      <w:pPr>
        <w:pStyle w:val="2"/>
        <w:rPr>
          <w:rFonts w:eastAsia="ＭＳ 明朝"/>
          <w:sz w:val="28"/>
          <w:szCs w:val="28"/>
          <w:lang w:val="en-US"/>
        </w:rPr>
      </w:pPr>
      <w:r>
        <w:rPr>
          <w:rFonts w:eastAsia="ＭＳ 明朝"/>
          <w:sz w:val="28"/>
          <w:szCs w:val="28"/>
        </w:rPr>
        <w:t>6</w:t>
      </w:r>
      <w:r>
        <w:rPr>
          <w:rFonts w:eastAsia="ＭＳ 明朝"/>
          <w:sz w:val="28"/>
          <w:szCs w:val="28"/>
          <w:lang w:val="en-US"/>
        </w:rPr>
        <w:t>.2</w:t>
      </w:r>
      <w:r>
        <w:rPr>
          <w:rFonts w:eastAsia="ＭＳ 明朝"/>
          <w:sz w:val="28"/>
          <w:szCs w:val="28"/>
          <w:lang w:val="en-US"/>
        </w:rPr>
        <w:tab/>
        <w:t>Discussion in email discussion after RAN1#101-e</w:t>
      </w:r>
    </w:p>
    <w:p w14:paraId="52A63C7A" w14:textId="77777777" w:rsidR="00CA46BE" w:rsidRDefault="00511055">
      <w:pPr>
        <w:spacing w:afterLines="50" w:after="120"/>
        <w:jc w:val="both"/>
        <w:rPr>
          <w:sz w:val="22"/>
          <w:lang w:val="en-US"/>
        </w:rPr>
      </w:pPr>
      <w:r>
        <w:rPr>
          <w:sz w:val="22"/>
          <w:lang w:val="en-US"/>
        </w:rPr>
        <w:t>Based on the discussion in [101-e-NR-UEFeatures-URLLCIIoT-02], we should resume the discussion on component 4 and 6 for FG11-4/4a.</w:t>
      </w:r>
    </w:p>
    <w:p w14:paraId="52A63C7B" w14:textId="77777777" w:rsidR="00CA46BE" w:rsidRDefault="00CA46BE">
      <w:pPr>
        <w:spacing w:afterLines="50" w:after="120"/>
        <w:jc w:val="both"/>
        <w:rPr>
          <w:sz w:val="22"/>
          <w:lang w:val="en-US"/>
        </w:rPr>
      </w:pPr>
    </w:p>
    <w:p w14:paraId="52A63C7C" w14:textId="77777777" w:rsidR="00CA46BE" w:rsidRDefault="00511055" w:rsidP="00BE4233">
      <w:pPr>
        <w:rPr>
          <w:b/>
          <w:bCs/>
          <w:sz w:val="22"/>
          <w:lang w:val="en-US"/>
        </w:rPr>
      </w:pPr>
      <w:r>
        <w:rPr>
          <w:rFonts w:hint="eastAsia"/>
          <w:b/>
          <w:bCs/>
          <w:sz w:val="22"/>
          <w:lang w:val="en-US"/>
        </w:rPr>
        <w:t>P</w:t>
      </w:r>
      <w:r>
        <w:rPr>
          <w:b/>
          <w:bCs/>
          <w:sz w:val="22"/>
          <w:lang w:val="en-US"/>
        </w:rPr>
        <w:t>roposal 5:</w:t>
      </w:r>
    </w:p>
    <w:p w14:paraId="52A63C7D" w14:textId="77777777" w:rsidR="00CA46BE" w:rsidRDefault="00511055">
      <w:pPr>
        <w:numPr>
          <w:ilvl w:val="0"/>
          <w:numId w:val="11"/>
        </w:numPr>
        <w:spacing w:afterLines="50" w:after="120"/>
        <w:jc w:val="both"/>
        <w:rPr>
          <w:rFonts w:ascii="Arial" w:eastAsia="Batang" w:hAnsi="Arial"/>
          <w:sz w:val="32"/>
          <w:szCs w:val="32"/>
          <w:lang w:val="en-US" w:eastAsia="ko-KR"/>
        </w:rPr>
      </w:pPr>
      <w:r>
        <w:rPr>
          <w:b/>
          <w:sz w:val="22"/>
          <w:lang w:val="en-US"/>
        </w:rPr>
        <w:t>Component 4 is kept for FG11-4/4a</w:t>
      </w:r>
    </w:p>
    <w:p w14:paraId="52A63C7E" w14:textId="77777777" w:rsidR="00CA46BE" w:rsidRDefault="00511055">
      <w:pPr>
        <w:numPr>
          <w:ilvl w:val="0"/>
          <w:numId w:val="11"/>
        </w:numPr>
        <w:spacing w:afterLines="50" w:after="120"/>
        <w:jc w:val="both"/>
        <w:rPr>
          <w:rFonts w:ascii="Arial" w:eastAsia="Batang" w:hAnsi="Arial"/>
          <w:sz w:val="32"/>
          <w:szCs w:val="32"/>
          <w:lang w:val="en-US" w:eastAsia="ko-KR"/>
        </w:rPr>
      </w:pPr>
      <w:r>
        <w:rPr>
          <w:b/>
          <w:sz w:val="22"/>
          <w:lang w:val="en-US"/>
        </w:rPr>
        <w:t>Component 6 is removed from FG11-4/4a</w:t>
      </w:r>
    </w:p>
    <w:p w14:paraId="52A63C7F" w14:textId="77777777" w:rsidR="00CA46BE" w:rsidRDefault="00CA46BE">
      <w:pPr>
        <w:spacing w:afterLines="50" w:after="120"/>
        <w:jc w:val="both"/>
        <w:rPr>
          <w:sz w:val="22"/>
          <w:lang w:val="en-US"/>
        </w:rPr>
      </w:pPr>
    </w:p>
    <w:p w14:paraId="52A63C80"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52A63C81" w14:textId="77777777" w:rsidR="00CA46BE" w:rsidRDefault="00511055">
      <w:pPr>
        <w:spacing w:afterLines="50" w:after="120"/>
        <w:jc w:val="both"/>
        <w:rPr>
          <w:sz w:val="22"/>
          <w:lang w:val="en-US"/>
        </w:rPr>
      </w:pPr>
      <w:r>
        <w:rPr>
          <w:sz w:val="22"/>
          <w:lang w:val="en-US"/>
        </w:rPr>
        <w:tab/>
        <w:t>Cannot accept the proposals: Samsung (for Component 4)</w:t>
      </w:r>
    </w:p>
    <w:tbl>
      <w:tblPr>
        <w:tblStyle w:val="aff2"/>
        <w:tblW w:w="25938" w:type="dxa"/>
        <w:tblLayout w:type="fixed"/>
        <w:tblLook w:val="04A0" w:firstRow="1" w:lastRow="0" w:firstColumn="1" w:lastColumn="0" w:noHBand="0" w:noVBand="1"/>
      </w:tblPr>
      <w:tblGrid>
        <w:gridCol w:w="2952"/>
        <w:gridCol w:w="22986"/>
      </w:tblGrid>
      <w:tr w:rsidR="00CA46BE" w14:paraId="52A63C84" w14:textId="77777777">
        <w:tc>
          <w:tcPr>
            <w:tcW w:w="2952" w:type="dxa"/>
            <w:shd w:val="clear" w:color="auto" w:fill="F2F2F2" w:themeFill="background1" w:themeFillShade="F2"/>
          </w:tcPr>
          <w:p w14:paraId="52A63C82"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3C83"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C8A" w14:textId="77777777">
        <w:tc>
          <w:tcPr>
            <w:tcW w:w="2952" w:type="dxa"/>
          </w:tcPr>
          <w:p w14:paraId="52A63C85" w14:textId="77777777" w:rsidR="00CA46BE" w:rsidRDefault="00511055">
            <w:pPr>
              <w:spacing w:afterLines="50" w:after="120"/>
              <w:jc w:val="both"/>
              <w:rPr>
                <w:sz w:val="22"/>
                <w:lang w:val="en-US"/>
              </w:rPr>
            </w:pPr>
            <w:r>
              <w:rPr>
                <w:sz w:val="22"/>
                <w:lang w:val="en-US"/>
              </w:rPr>
              <w:t>Samsung</w:t>
            </w:r>
          </w:p>
        </w:tc>
        <w:tc>
          <w:tcPr>
            <w:tcW w:w="22986" w:type="dxa"/>
          </w:tcPr>
          <w:p w14:paraId="52A63C86" w14:textId="77777777" w:rsidR="00CA46BE" w:rsidRDefault="00511055">
            <w:pPr>
              <w:spacing w:afterLines="50" w:after="120"/>
              <w:jc w:val="both"/>
              <w:rPr>
                <w:sz w:val="22"/>
                <w:lang w:val="en-US"/>
              </w:rPr>
            </w:pPr>
            <w:r>
              <w:rPr>
                <w:sz w:val="22"/>
                <w:lang w:val="en-US"/>
              </w:rPr>
              <w:t>Support for indication of different priorities by DCI format for FG11-4/4a is an optional UE capability per RAN1 agreements (and per basic principle of FG design). The FGs make it mandatory.</w:t>
            </w:r>
          </w:p>
          <w:p w14:paraId="52A63C87" w14:textId="77777777" w:rsidR="00CA46BE" w:rsidRDefault="00511055">
            <w:pPr>
              <w:spacing w:afterLines="50" w:after="120"/>
              <w:jc w:val="both"/>
              <w:rPr>
                <w:sz w:val="22"/>
                <w:lang w:val="en-US"/>
              </w:rPr>
            </w:pPr>
            <w:r>
              <w:rPr>
                <w:sz w:val="22"/>
                <w:lang w:val="en-US"/>
              </w:rPr>
              <w:t>Support adding two sub-components for component 4. One as is if the UE indicates the capability and one for using DCI 0_1/1_1 for low priority and DCI 0_2/1_2 for high priority if the UE does not indicate the capability.</w:t>
            </w:r>
          </w:p>
          <w:p w14:paraId="52A63C88" w14:textId="77777777" w:rsidR="00CA46BE" w:rsidRDefault="00511055">
            <w:pPr>
              <w:spacing w:afterLines="50" w:after="120"/>
              <w:jc w:val="both"/>
              <w:rPr>
                <w:sz w:val="22"/>
                <w:lang w:val="en-US"/>
              </w:rPr>
            </w:pPr>
            <w:r>
              <w:rPr>
                <w:sz w:val="22"/>
                <w:lang w:val="en-US"/>
              </w:rPr>
              <w:t>Open to any other suggestion that is according to RAN1 agreements and according to basic principles of FG design for an optional UE feature.</w:t>
            </w:r>
          </w:p>
          <w:p w14:paraId="52A63C89" w14:textId="77777777" w:rsidR="00CA46BE" w:rsidRDefault="00511055">
            <w:pPr>
              <w:spacing w:afterLines="50" w:after="120"/>
              <w:jc w:val="both"/>
              <w:rPr>
                <w:sz w:val="22"/>
                <w:lang w:val="en-US"/>
              </w:rPr>
            </w:pPr>
            <w:r>
              <w:rPr>
                <w:sz w:val="22"/>
                <w:lang w:val="en-US"/>
              </w:rPr>
              <w:t>OK with the proposal for Component 6.</w:t>
            </w:r>
          </w:p>
        </w:tc>
      </w:tr>
      <w:tr w:rsidR="00CA46BE" w14:paraId="52A63C98" w14:textId="77777777">
        <w:tc>
          <w:tcPr>
            <w:tcW w:w="2952" w:type="dxa"/>
          </w:tcPr>
          <w:p w14:paraId="52A63C8B" w14:textId="77777777" w:rsidR="00CA46BE" w:rsidRDefault="00511055">
            <w:pPr>
              <w:spacing w:afterLines="50" w:after="120"/>
              <w:jc w:val="both"/>
              <w:rPr>
                <w:sz w:val="22"/>
                <w:lang w:val="en-US"/>
              </w:rPr>
            </w:pPr>
            <w:r>
              <w:rPr>
                <w:sz w:val="22"/>
                <w:lang w:val="en-US"/>
              </w:rPr>
              <w:t>Intel</w:t>
            </w:r>
          </w:p>
        </w:tc>
        <w:tc>
          <w:tcPr>
            <w:tcW w:w="22986" w:type="dxa"/>
          </w:tcPr>
          <w:p w14:paraId="52A63C8C" w14:textId="77777777" w:rsidR="00CA46BE" w:rsidRDefault="00511055">
            <w:pPr>
              <w:spacing w:after="0"/>
            </w:pPr>
            <w:r>
              <w:t>We support that Component 4 should be kept, while for Component 6 we are open to keeping it as well to limit cases with “too many PUCCHs” in case both CBs are sub-slot-based.</w:t>
            </w:r>
          </w:p>
          <w:p w14:paraId="52A63C8D" w14:textId="77777777" w:rsidR="00CA46BE" w:rsidRDefault="00CA46BE">
            <w:pPr>
              <w:spacing w:after="0"/>
            </w:pPr>
          </w:p>
          <w:p w14:paraId="52A63C8E" w14:textId="77777777" w:rsidR="00CA46BE" w:rsidRDefault="00511055">
            <w:pPr>
              <w:spacing w:after="0"/>
            </w:pPr>
            <w:r>
              <w:t>Component 4 in FG 11-4/4a:</w:t>
            </w:r>
          </w:p>
          <w:p w14:paraId="52A63C8F" w14:textId="77777777" w:rsidR="00CA46BE" w:rsidRDefault="00511055">
            <w:pPr>
              <w:spacing w:after="0"/>
              <w:rPr>
                <w:i/>
                <w:iCs/>
              </w:rPr>
            </w:pPr>
            <w:r>
              <w:rPr>
                <w:i/>
                <w:iCs/>
                <w:highlight w:val="yellow"/>
              </w:rPr>
              <w:t>Supports a DCI format (from the formats 1_1/1_2) scheduling PDSCH with different HARQ-ACK priorities</w:t>
            </w:r>
            <w:r>
              <w:rPr>
                <w:i/>
                <w:iCs/>
              </w:rPr>
              <w:t xml:space="preserve"> </w:t>
            </w:r>
            <w:r>
              <w:rPr>
                <w:i/>
                <w:iCs/>
                <w:highlight w:val="cyan"/>
              </w:rPr>
              <w:t>when only DCI format 0_1/1_1 is configured or only DCI format 0_2/1_2 is configured per BWP</w:t>
            </w:r>
          </w:p>
          <w:p w14:paraId="52A63C90" w14:textId="77777777" w:rsidR="00CA46BE" w:rsidRDefault="00CA46BE">
            <w:pPr>
              <w:spacing w:after="0"/>
            </w:pPr>
          </w:p>
          <w:p w14:paraId="52A63C91" w14:textId="77777777" w:rsidR="00CA46BE" w:rsidRDefault="00511055">
            <w:pPr>
              <w:spacing w:after="0"/>
            </w:pPr>
            <w:r>
              <w:t>Component 4 implies that when a UE, indicating support of intra-UE prioritization involving PUCCH with HARQ-ACK, is configured with a single set of DCI formats (either 0_1/1_1 or 0_2/1_2), then the UE should be able to determine priority based on dynamic indication in the DCI. This clearly follows from the working assumption from RAN1 #99:</w:t>
            </w:r>
          </w:p>
          <w:p w14:paraId="52A63C92" w14:textId="77777777" w:rsidR="00CA46BE" w:rsidRDefault="00511055">
            <w:pPr>
              <w:rPr>
                <w:sz w:val="20"/>
                <w:highlight w:val="darkYellow"/>
                <w:lang w:eastAsia="zh-CN"/>
              </w:rPr>
            </w:pPr>
            <w:r>
              <w:rPr>
                <w:highlight w:val="darkYellow"/>
                <w:lang w:eastAsia="zh-CN"/>
              </w:rPr>
              <w:t>Working assumption:</w:t>
            </w:r>
          </w:p>
          <w:p w14:paraId="52A63C93" w14:textId="77777777" w:rsidR="00CA46BE" w:rsidRDefault="00511055">
            <w:pPr>
              <w:rPr>
                <w:rFonts w:eastAsia="SimSun"/>
                <w:shd w:val="clear" w:color="auto" w:fill="FFFFFF"/>
                <w:lang w:eastAsia="zh-CN"/>
              </w:rPr>
            </w:pPr>
            <w:r>
              <w:rPr>
                <w:rFonts w:eastAsia="SimSun"/>
                <w:shd w:val="clear" w:color="auto" w:fill="FFFFFF"/>
                <w:lang w:eastAsia="zh-CN"/>
              </w:rPr>
              <w:t xml:space="preserve">When a single PDSCH/PUSCH processing timeline is configured in the carrier, </w:t>
            </w:r>
            <w:r>
              <w:rPr>
                <w:rFonts w:eastAsia="SimSun"/>
                <w:highlight w:val="cyan"/>
                <w:shd w:val="clear" w:color="auto" w:fill="FFFFFF"/>
                <w:lang w:eastAsia="zh-CN"/>
              </w:rPr>
              <w:t>at least when only DCI format 0_1/1_1 is configured or only DCI format 0_2/1_2 is configured in USS per BWP</w:t>
            </w:r>
            <w:r>
              <w:rPr>
                <w:rFonts w:eastAsia="SimSun"/>
                <w:highlight w:val="yellow"/>
                <w:shd w:val="clear" w:color="auto" w:fill="FFFFFF"/>
                <w:lang w:eastAsia="zh-CN"/>
              </w:rPr>
              <w:t>, a DCI format (from the formats 0_1/1_1/0_2/1_2) can be used to schedule PDSCH with different HARQ-ACK priorities or PUSCH with different priorities</w:t>
            </w:r>
            <w:r>
              <w:rPr>
                <w:rFonts w:eastAsia="SimSun"/>
                <w:shd w:val="clear" w:color="auto" w:fill="FFFFFF"/>
                <w:lang w:eastAsia="zh-CN"/>
              </w:rPr>
              <w:t xml:space="preserve">. </w:t>
            </w:r>
          </w:p>
          <w:p w14:paraId="52A63C94" w14:textId="77777777" w:rsidR="00CA46BE" w:rsidRDefault="00511055">
            <w:pPr>
              <w:numPr>
                <w:ilvl w:val="0"/>
                <w:numId w:val="74"/>
              </w:numPr>
              <w:autoSpaceDE/>
              <w:autoSpaceDN/>
              <w:adjustRightInd/>
              <w:spacing w:after="0"/>
              <w:jc w:val="both"/>
              <w:rPr>
                <w:rFonts w:eastAsia="SimSun"/>
                <w:lang w:eastAsia="zh-CN"/>
              </w:rPr>
            </w:pPr>
            <w:r>
              <w:rPr>
                <w:rFonts w:eastAsia="SimSun"/>
                <w:lang w:eastAsia="zh-CN"/>
              </w:rPr>
              <w:t>1-bit field in DCI can be configured as the PHY identification of the priority</w:t>
            </w:r>
          </w:p>
          <w:p w14:paraId="52A63C95" w14:textId="77777777" w:rsidR="00CA46BE" w:rsidRDefault="00511055">
            <w:pPr>
              <w:numPr>
                <w:ilvl w:val="0"/>
                <w:numId w:val="74"/>
              </w:numPr>
              <w:autoSpaceDE/>
              <w:autoSpaceDN/>
              <w:adjustRightInd/>
              <w:spacing w:after="0"/>
              <w:jc w:val="both"/>
              <w:rPr>
                <w:rFonts w:eastAsia="SimSun"/>
                <w:lang w:eastAsia="zh-CN"/>
              </w:rPr>
            </w:pPr>
            <w:r>
              <w:rPr>
                <w:rFonts w:eastAsia="SimSun"/>
                <w:lang w:eastAsia="zh-CN"/>
              </w:rPr>
              <w:t>No indication of different priorities by DCI formats 0_0/1_0</w:t>
            </w:r>
          </w:p>
          <w:p w14:paraId="52A63C96" w14:textId="77777777" w:rsidR="00CA46BE" w:rsidRDefault="00CA46BE">
            <w:pPr>
              <w:spacing w:after="0"/>
            </w:pPr>
          </w:p>
          <w:p w14:paraId="52A63C97" w14:textId="77777777" w:rsidR="00CA46BE" w:rsidRDefault="00511055">
            <w:pPr>
              <w:spacing w:after="0"/>
            </w:pPr>
            <w:r>
              <w:t>As can be seen from the above, Component 4 is literally the same as the WA. There is nothing mandated beyond RAN1 agreemenets or against RAN1 agreements as far as component 4 is concerned. The recent discussions in RAN1 (as part of R16 URLLC maintenance) has been regarding the scenario when a UE is configured with both sets of formats 0_1/1_1 and 0_2/1_2, and does not relate to the presence of Component 4 as part of FG 11-4/4a.</w:t>
            </w:r>
          </w:p>
        </w:tc>
      </w:tr>
      <w:tr w:rsidR="00CA46BE" w14:paraId="52A63C9B" w14:textId="77777777">
        <w:tc>
          <w:tcPr>
            <w:tcW w:w="2952" w:type="dxa"/>
          </w:tcPr>
          <w:p w14:paraId="52A63C99" w14:textId="77777777" w:rsidR="00CA46BE" w:rsidRDefault="00511055">
            <w:pPr>
              <w:spacing w:afterLines="50" w:after="120"/>
              <w:jc w:val="both"/>
              <w:rPr>
                <w:rFonts w:eastAsia="SimSun"/>
                <w:sz w:val="22"/>
                <w:lang w:val="en-US" w:eastAsia="zh-CN"/>
              </w:rPr>
            </w:pPr>
            <w:r>
              <w:rPr>
                <w:rFonts w:eastAsia="SimSun" w:hint="eastAsia"/>
                <w:sz w:val="22"/>
                <w:lang w:val="en-US" w:eastAsia="zh-CN"/>
              </w:rPr>
              <w:t>ZTE</w:t>
            </w:r>
          </w:p>
        </w:tc>
        <w:tc>
          <w:tcPr>
            <w:tcW w:w="22986" w:type="dxa"/>
          </w:tcPr>
          <w:p w14:paraId="52A63C9A" w14:textId="77777777" w:rsidR="00CA46BE" w:rsidRDefault="00511055">
            <w:pPr>
              <w:spacing w:afterLines="50" w:after="120"/>
              <w:jc w:val="both"/>
              <w:rPr>
                <w:rFonts w:eastAsia="SimSun"/>
                <w:sz w:val="22"/>
                <w:lang w:val="en-US" w:eastAsia="zh-CN"/>
              </w:rPr>
            </w:pPr>
            <w:r>
              <w:rPr>
                <w:rFonts w:eastAsia="SimSun" w:hint="eastAsia"/>
                <w:sz w:val="22"/>
                <w:lang w:val="en-US" w:eastAsia="zh-CN"/>
              </w:rPr>
              <w:t xml:space="preserve">Support the proposal. Same understanding with Intel on component 4. </w:t>
            </w:r>
          </w:p>
        </w:tc>
      </w:tr>
      <w:tr w:rsidR="00A2327F" w14:paraId="52A63C9E" w14:textId="77777777">
        <w:tc>
          <w:tcPr>
            <w:tcW w:w="2952" w:type="dxa"/>
          </w:tcPr>
          <w:p w14:paraId="52A63C9C" w14:textId="356FD4FD" w:rsidR="00A2327F" w:rsidRDefault="00A2327F" w:rsidP="00A2327F">
            <w:pPr>
              <w:spacing w:afterLines="50" w:after="120"/>
              <w:jc w:val="both"/>
              <w:rPr>
                <w:sz w:val="22"/>
                <w:lang w:val="en-US"/>
              </w:rPr>
            </w:pPr>
            <w:r w:rsidRPr="00AA5985">
              <w:rPr>
                <w:rFonts w:eastAsia="Malgun Gothic"/>
                <w:color w:val="7030A0"/>
                <w:szCs w:val="22"/>
                <w:lang w:val="en-US" w:eastAsia="ko-KR"/>
              </w:rPr>
              <w:t>Qualcomm</w:t>
            </w:r>
          </w:p>
        </w:tc>
        <w:tc>
          <w:tcPr>
            <w:tcW w:w="22986" w:type="dxa"/>
          </w:tcPr>
          <w:p w14:paraId="52A63C9D" w14:textId="706BF3AE" w:rsidR="00A4408B" w:rsidRPr="00A4408B" w:rsidRDefault="00A2327F" w:rsidP="00A2327F">
            <w:pPr>
              <w:spacing w:afterLines="50" w:after="120"/>
              <w:jc w:val="both"/>
              <w:rPr>
                <w:rFonts w:eastAsia="Malgun Gothic"/>
                <w:color w:val="7030A0"/>
                <w:szCs w:val="22"/>
                <w:lang w:val="en-US" w:eastAsia="ko-KR"/>
              </w:rPr>
            </w:pPr>
            <w:r w:rsidRPr="00AA5985">
              <w:rPr>
                <w:rFonts w:eastAsia="Malgun Gothic"/>
                <w:color w:val="7030A0"/>
                <w:szCs w:val="22"/>
                <w:lang w:val="en-US" w:eastAsia="ko-KR"/>
              </w:rPr>
              <w:t>We are open to keep component 6. As for component 4, we agree with the comments from Samsung.</w:t>
            </w:r>
          </w:p>
        </w:tc>
      </w:tr>
      <w:tr w:rsidR="00A4408B" w14:paraId="0DECFA48" w14:textId="77777777">
        <w:tc>
          <w:tcPr>
            <w:tcW w:w="2952" w:type="dxa"/>
          </w:tcPr>
          <w:p w14:paraId="1E78BC6B" w14:textId="63954459" w:rsidR="00A4408B" w:rsidRPr="00AA5985" w:rsidRDefault="00A4408B" w:rsidP="00A2327F">
            <w:pPr>
              <w:spacing w:afterLines="50" w:after="120"/>
              <w:jc w:val="both"/>
              <w:rPr>
                <w:rFonts w:eastAsia="Malgun Gothic"/>
                <w:color w:val="7030A0"/>
                <w:szCs w:val="22"/>
                <w:lang w:val="en-US" w:eastAsia="ko-KR"/>
              </w:rPr>
            </w:pPr>
            <w:r w:rsidRPr="00A4408B">
              <w:rPr>
                <w:rFonts w:eastAsia="Malgun Gothic" w:hint="eastAsia"/>
                <w:szCs w:val="22"/>
                <w:lang w:val="en-US" w:eastAsia="ko-KR"/>
              </w:rPr>
              <w:t>LG</w:t>
            </w:r>
          </w:p>
        </w:tc>
        <w:tc>
          <w:tcPr>
            <w:tcW w:w="22986" w:type="dxa"/>
          </w:tcPr>
          <w:p w14:paraId="18E114F0" w14:textId="58878F67" w:rsidR="00A4408B" w:rsidRPr="00AA5985" w:rsidRDefault="00A4408B" w:rsidP="00A2327F">
            <w:pPr>
              <w:spacing w:afterLines="50" w:after="120"/>
              <w:jc w:val="both"/>
              <w:rPr>
                <w:rFonts w:eastAsia="Malgun Gothic"/>
                <w:color w:val="7030A0"/>
                <w:szCs w:val="22"/>
                <w:lang w:val="en-US" w:eastAsia="ko-KR"/>
              </w:rPr>
            </w:pPr>
            <w:r>
              <w:rPr>
                <w:rFonts w:eastAsia="SimSun" w:hint="eastAsia"/>
                <w:sz w:val="22"/>
                <w:lang w:val="en-US" w:eastAsia="zh-CN"/>
              </w:rPr>
              <w:t>Support the proposal</w:t>
            </w:r>
          </w:p>
        </w:tc>
      </w:tr>
      <w:tr w:rsidR="00903A38" w14:paraId="23F977D0" w14:textId="77777777">
        <w:tc>
          <w:tcPr>
            <w:tcW w:w="2952" w:type="dxa"/>
          </w:tcPr>
          <w:p w14:paraId="5D053927" w14:textId="355CCC73" w:rsidR="00903A38" w:rsidRPr="00A4408B" w:rsidRDefault="00903A38" w:rsidP="00903A38">
            <w:pPr>
              <w:spacing w:afterLines="50" w:after="120"/>
              <w:jc w:val="both"/>
              <w:rPr>
                <w:rFonts w:eastAsia="Malgun Gothic"/>
                <w:szCs w:val="22"/>
                <w:lang w:val="en-US" w:eastAsia="ko-KR"/>
              </w:rPr>
            </w:pPr>
            <w:r>
              <w:rPr>
                <w:rFonts w:eastAsiaTheme="minorEastAsia" w:hint="eastAsia"/>
                <w:sz w:val="22"/>
                <w:lang w:val="en-US" w:eastAsia="zh-CN"/>
              </w:rPr>
              <w:t>H</w:t>
            </w:r>
            <w:r>
              <w:rPr>
                <w:rFonts w:eastAsiaTheme="minorEastAsia"/>
                <w:sz w:val="22"/>
                <w:lang w:val="en-US" w:eastAsia="zh-CN"/>
              </w:rPr>
              <w:t>uawei/HiSilicon</w:t>
            </w:r>
          </w:p>
        </w:tc>
        <w:tc>
          <w:tcPr>
            <w:tcW w:w="22986" w:type="dxa"/>
          </w:tcPr>
          <w:p w14:paraId="441C1C1D" w14:textId="77777777" w:rsidR="00903A38" w:rsidRDefault="00903A38" w:rsidP="00903A38">
            <w:pPr>
              <w:autoSpaceDE/>
              <w:autoSpaceDN/>
              <w:adjustRightInd/>
              <w:spacing w:after="0"/>
              <w:jc w:val="both"/>
              <w:rPr>
                <w:rFonts w:eastAsia="SimSun"/>
                <w:lang w:eastAsia="zh-CN"/>
              </w:rPr>
            </w:pPr>
            <w:r>
              <w:rPr>
                <w:rFonts w:eastAsia="SimSun"/>
                <w:lang w:eastAsia="zh-CN"/>
              </w:rPr>
              <w:t>Ok with the proposal for component 4.</w:t>
            </w:r>
          </w:p>
          <w:p w14:paraId="056F5131" w14:textId="77777777" w:rsidR="00903A38" w:rsidRDefault="00903A38" w:rsidP="00903A38">
            <w:pPr>
              <w:numPr>
                <w:ilvl w:val="0"/>
                <w:numId w:val="74"/>
              </w:numPr>
              <w:autoSpaceDE/>
              <w:autoSpaceDN/>
              <w:adjustRightInd/>
              <w:spacing w:after="0"/>
              <w:jc w:val="both"/>
              <w:rPr>
                <w:rFonts w:eastAsia="SimSun"/>
                <w:lang w:eastAsia="zh-CN"/>
              </w:rPr>
            </w:pPr>
            <w:r>
              <w:rPr>
                <w:rFonts w:eastAsia="SimSun"/>
                <w:lang w:eastAsia="zh-CN"/>
              </w:rPr>
              <w:t xml:space="preserve">As to component 6, if we remove it, is it clear enough on the total number of PUCCHs per slot for all cases? </w:t>
            </w:r>
          </w:p>
          <w:p w14:paraId="1A8A7150" w14:textId="77777777" w:rsidR="00903A38" w:rsidRDefault="00903A38" w:rsidP="00903A38">
            <w:pPr>
              <w:numPr>
                <w:ilvl w:val="1"/>
                <w:numId w:val="74"/>
              </w:numPr>
              <w:autoSpaceDE/>
              <w:autoSpaceDN/>
              <w:adjustRightInd/>
              <w:spacing w:after="0"/>
              <w:jc w:val="both"/>
              <w:rPr>
                <w:rFonts w:eastAsia="SimSun"/>
                <w:lang w:eastAsia="zh-CN"/>
              </w:rPr>
            </w:pPr>
            <w:r>
              <w:rPr>
                <w:rFonts w:eastAsia="SimSun"/>
                <w:lang w:eastAsia="zh-CN"/>
              </w:rPr>
              <w:t>Case 1 (Two slot based HARQ-ACK codebook): Is it common understanding that it is 2 PUCCHs? If yes probably we can add a note under FG 11-4 to say “2 PUCCHs for HARQ-ACK transmission per slot for two slot-based HARQ-ACK codebooks”.</w:t>
            </w:r>
          </w:p>
          <w:p w14:paraId="4C29B97E" w14:textId="77777777" w:rsidR="00903A38" w:rsidRDefault="00903A38" w:rsidP="00903A38">
            <w:pPr>
              <w:numPr>
                <w:ilvl w:val="1"/>
                <w:numId w:val="74"/>
              </w:numPr>
              <w:autoSpaceDE/>
              <w:autoSpaceDN/>
              <w:adjustRightInd/>
              <w:spacing w:after="0"/>
              <w:jc w:val="both"/>
              <w:rPr>
                <w:rFonts w:eastAsia="SimSun"/>
                <w:lang w:eastAsia="zh-CN"/>
              </w:rPr>
            </w:pPr>
            <w:r>
              <w:rPr>
                <w:rFonts w:eastAsia="SimSun"/>
                <w:lang w:eastAsia="zh-CN"/>
              </w:rPr>
              <w:lastRenderedPageBreak/>
              <w:t>Case 2 (Two sub-slot based HARQ-ACK codebooks): Define by FG 11-4e/FG11-4g/FG-11-4i?</w:t>
            </w:r>
          </w:p>
          <w:p w14:paraId="77BDEFC9" w14:textId="77777777" w:rsidR="00903A38" w:rsidRDefault="00903A38" w:rsidP="00903A38">
            <w:pPr>
              <w:numPr>
                <w:ilvl w:val="1"/>
                <w:numId w:val="74"/>
              </w:numPr>
              <w:autoSpaceDE/>
              <w:autoSpaceDN/>
              <w:adjustRightInd/>
              <w:spacing w:after="0"/>
              <w:jc w:val="both"/>
              <w:rPr>
                <w:rFonts w:eastAsia="SimSun"/>
                <w:lang w:eastAsia="zh-CN"/>
              </w:rPr>
            </w:pPr>
            <w:r>
              <w:rPr>
                <w:rFonts w:eastAsia="SimSun"/>
                <w:lang w:eastAsia="zh-CN"/>
              </w:rPr>
              <w:t xml:space="preserve">Case 3: (One </w:t>
            </w:r>
            <w:proofErr w:type="spellStart"/>
            <w:r>
              <w:rPr>
                <w:rFonts w:eastAsia="SimSun"/>
                <w:lang w:eastAsia="zh-CN"/>
              </w:rPr>
              <w:t>slot-based+one</w:t>
            </w:r>
            <w:proofErr w:type="spellEnd"/>
            <w:r>
              <w:rPr>
                <w:rFonts w:eastAsia="SimSun"/>
                <w:lang w:eastAsia="zh-CN"/>
              </w:rPr>
              <w:t xml:space="preserve"> sub-slot based): Defined by FG11-4c, FG-114d, FG-114f and FG11-4h?</w:t>
            </w:r>
          </w:p>
          <w:p w14:paraId="2C6E7133" w14:textId="4CA4EA21" w:rsidR="00903A38" w:rsidRDefault="00903A38" w:rsidP="00903A38">
            <w:pPr>
              <w:spacing w:afterLines="50" w:after="120"/>
              <w:jc w:val="both"/>
              <w:rPr>
                <w:rFonts w:eastAsia="SimSun"/>
                <w:sz w:val="22"/>
                <w:lang w:val="en-US" w:eastAsia="zh-CN"/>
              </w:rPr>
            </w:pPr>
            <w:r>
              <w:rPr>
                <w:rFonts w:eastAsia="SimSun"/>
                <w:lang w:eastAsia="zh-CN"/>
              </w:rPr>
              <w:t>If the above is common understanding, and we won’t remove the above FGs, then probably ok to remove component 6 here.</w:t>
            </w:r>
          </w:p>
        </w:tc>
      </w:tr>
      <w:tr w:rsidR="0020569B" w14:paraId="37FA0A5C" w14:textId="77777777">
        <w:tc>
          <w:tcPr>
            <w:tcW w:w="2952" w:type="dxa"/>
          </w:tcPr>
          <w:p w14:paraId="1B8D0C34" w14:textId="425B341C" w:rsidR="0020569B" w:rsidRDefault="0020569B" w:rsidP="0020569B">
            <w:pPr>
              <w:spacing w:afterLines="50" w:after="120"/>
              <w:jc w:val="both"/>
              <w:rPr>
                <w:rFonts w:eastAsiaTheme="minorEastAsia"/>
                <w:sz w:val="22"/>
                <w:lang w:val="en-US" w:eastAsia="zh-CN"/>
              </w:rPr>
            </w:pPr>
            <w:r>
              <w:rPr>
                <w:sz w:val="22"/>
                <w:lang w:val="en-US"/>
              </w:rPr>
              <w:lastRenderedPageBreak/>
              <w:t>Nokia, NSB</w:t>
            </w:r>
          </w:p>
        </w:tc>
        <w:tc>
          <w:tcPr>
            <w:tcW w:w="22986" w:type="dxa"/>
          </w:tcPr>
          <w:p w14:paraId="0D19F5DE" w14:textId="3FEAFFE5" w:rsidR="0020569B" w:rsidRDefault="0020569B" w:rsidP="0020569B">
            <w:pPr>
              <w:spacing w:after="0"/>
              <w:jc w:val="both"/>
              <w:rPr>
                <w:rFonts w:eastAsia="SimSun"/>
                <w:lang w:eastAsia="zh-CN"/>
              </w:rPr>
            </w:pPr>
            <w:r>
              <w:rPr>
                <w:sz w:val="22"/>
                <w:lang w:val="en-US"/>
              </w:rPr>
              <w:t xml:space="preserve">Support FL proposal. Component 4 certainly needs to be kept – and we </w:t>
            </w:r>
            <w:proofErr w:type="spellStart"/>
            <w:r>
              <w:rPr>
                <w:sz w:val="22"/>
                <w:lang w:val="en-US"/>
              </w:rPr>
              <w:t>sould</w:t>
            </w:r>
            <w:proofErr w:type="spellEnd"/>
            <w:r>
              <w:rPr>
                <w:sz w:val="22"/>
                <w:lang w:val="en-US"/>
              </w:rPr>
              <w:t xml:space="preserve"> be fine with the proposed clarification by Intel to differentiate from FG 11-4b.</w:t>
            </w:r>
          </w:p>
        </w:tc>
      </w:tr>
      <w:tr w:rsidR="00E3352B" w:rsidRPr="00E3352B" w14:paraId="12277E79" w14:textId="77777777">
        <w:tc>
          <w:tcPr>
            <w:tcW w:w="2952" w:type="dxa"/>
          </w:tcPr>
          <w:p w14:paraId="7EBF91B6" w14:textId="7E3A069A" w:rsidR="00E3352B" w:rsidRPr="00E3352B" w:rsidRDefault="00E3352B" w:rsidP="0020569B">
            <w:pPr>
              <w:spacing w:afterLines="50" w:after="120"/>
              <w:jc w:val="both"/>
              <w:rPr>
                <w:color w:val="0070C0"/>
                <w:sz w:val="22"/>
                <w:lang w:val="en-US"/>
              </w:rPr>
            </w:pPr>
            <w:r w:rsidRPr="00E3352B">
              <w:rPr>
                <w:color w:val="0070C0"/>
                <w:sz w:val="22"/>
                <w:lang w:val="en-US"/>
              </w:rPr>
              <w:t>Ericsson</w:t>
            </w:r>
          </w:p>
        </w:tc>
        <w:tc>
          <w:tcPr>
            <w:tcW w:w="22986" w:type="dxa"/>
          </w:tcPr>
          <w:p w14:paraId="1645E323" w14:textId="34CFEA7E" w:rsidR="00E3352B" w:rsidRPr="00E3352B" w:rsidRDefault="00702C6C" w:rsidP="0020569B">
            <w:pPr>
              <w:spacing w:after="0"/>
              <w:jc w:val="both"/>
              <w:rPr>
                <w:color w:val="0070C0"/>
                <w:sz w:val="22"/>
                <w:lang w:val="en-US"/>
              </w:rPr>
            </w:pPr>
            <w:r w:rsidRPr="00702C6C">
              <w:rPr>
                <w:color w:val="0070C0"/>
                <w:sz w:val="22"/>
                <w:lang w:val="en-US"/>
              </w:rPr>
              <w:t>Support FL proposal.</w:t>
            </w:r>
          </w:p>
        </w:tc>
      </w:tr>
      <w:tr w:rsidR="003450F3" w:rsidRPr="00E3352B" w14:paraId="22536073" w14:textId="77777777">
        <w:tc>
          <w:tcPr>
            <w:tcW w:w="2952" w:type="dxa"/>
          </w:tcPr>
          <w:p w14:paraId="78C260D7" w14:textId="604744C2" w:rsidR="003450F3" w:rsidRPr="00E3352B" w:rsidRDefault="003450F3" w:rsidP="003450F3">
            <w:pPr>
              <w:spacing w:afterLines="50" w:after="120"/>
              <w:jc w:val="both"/>
              <w:rPr>
                <w:color w:val="0070C0"/>
                <w:sz w:val="22"/>
                <w:lang w:val="en-US"/>
              </w:rPr>
            </w:pPr>
            <w:r>
              <w:rPr>
                <w:rFonts w:hint="eastAsia"/>
                <w:sz w:val="22"/>
                <w:lang w:val="en-US"/>
              </w:rPr>
              <w:t>M</w:t>
            </w:r>
            <w:proofErr w:type="spellStart"/>
            <w:r>
              <w:rPr>
                <w:rFonts w:ascii="Arial" w:eastAsiaTheme="minorEastAsia" w:hAnsi="Arial"/>
                <w:sz w:val="18"/>
              </w:rPr>
              <w:t>oderator</w:t>
            </w:r>
            <w:proofErr w:type="spellEnd"/>
            <w:r>
              <w:rPr>
                <w:rFonts w:ascii="Arial" w:eastAsiaTheme="minorEastAsia" w:hAnsi="Arial"/>
                <w:sz w:val="18"/>
              </w:rPr>
              <w:t xml:space="preserve"> (NTT DOCOMO)</w:t>
            </w:r>
          </w:p>
        </w:tc>
        <w:tc>
          <w:tcPr>
            <w:tcW w:w="22986" w:type="dxa"/>
          </w:tcPr>
          <w:p w14:paraId="29259D3F" w14:textId="77777777" w:rsidR="003450F3" w:rsidRDefault="003450F3" w:rsidP="003450F3">
            <w:pPr>
              <w:spacing w:after="0"/>
              <w:jc w:val="both"/>
              <w:rPr>
                <w:sz w:val="22"/>
                <w:lang w:val="en-US"/>
              </w:rPr>
            </w:pPr>
            <w:r>
              <w:rPr>
                <w:rFonts w:hint="eastAsia"/>
                <w:sz w:val="22"/>
                <w:lang w:val="en-US"/>
              </w:rPr>
              <w:t>B</w:t>
            </w:r>
            <w:r>
              <w:rPr>
                <w:sz w:val="22"/>
                <w:lang w:val="en-US"/>
              </w:rPr>
              <w:t>ased on above feedbacks, current proposal 5 may be acceptable with confirming following understandings commented by some companies.</w:t>
            </w:r>
          </w:p>
          <w:p w14:paraId="230E3A67" w14:textId="77777777" w:rsidR="003450F3" w:rsidRDefault="003450F3" w:rsidP="003450F3">
            <w:pPr>
              <w:spacing w:after="0"/>
              <w:ind w:left="1400" w:hanging="440"/>
              <w:jc w:val="both"/>
              <w:rPr>
                <w:sz w:val="22"/>
                <w:lang w:val="en-US"/>
              </w:rPr>
            </w:pPr>
          </w:p>
          <w:p w14:paraId="73E343F4" w14:textId="77777777" w:rsidR="003450F3" w:rsidRPr="006B21DA" w:rsidRDefault="003450F3" w:rsidP="003450F3">
            <w:pPr>
              <w:pStyle w:val="affb"/>
              <w:numPr>
                <w:ilvl w:val="0"/>
                <w:numId w:val="30"/>
              </w:numPr>
              <w:spacing w:after="0"/>
              <w:ind w:leftChars="0"/>
              <w:jc w:val="both"/>
              <w:rPr>
                <w:sz w:val="22"/>
                <w:lang w:val="en-US"/>
              </w:rPr>
            </w:pPr>
            <w:r>
              <w:t xml:space="preserve">Component 4 is literally the same as the WA from RAN1#99. There is nothing mandated beyond RAN1 </w:t>
            </w:r>
            <w:proofErr w:type="spellStart"/>
            <w:r>
              <w:t>agreemenets</w:t>
            </w:r>
            <w:proofErr w:type="spellEnd"/>
            <w:r>
              <w:t xml:space="preserve"> or against RAN1 agreements as far as component 4 is concerned. The recent discussions in RAN1 (as part of R16 URLLC maintenance) has been regarding the scenario when a UE is configured with both sets of formats 0_1/1_1 and 0_2/1_2, and does not relate to the presence of Component 4 as part of FG 11-4/4a.</w:t>
            </w:r>
          </w:p>
          <w:p w14:paraId="70B2CCDE" w14:textId="77777777" w:rsidR="003450F3" w:rsidRDefault="003450F3" w:rsidP="003450F3">
            <w:pPr>
              <w:numPr>
                <w:ilvl w:val="0"/>
                <w:numId w:val="30"/>
              </w:numPr>
              <w:overflowPunct/>
              <w:autoSpaceDE/>
              <w:autoSpaceDN/>
              <w:adjustRightInd/>
              <w:spacing w:after="0"/>
              <w:jc w:val="both"/>
              <w:textAlignment w:val="auto"/>
              <w:rPr>
                <w:rFonts w:eastAsia="SimSun"/>
                <w:lang w:eastAsia="zh-CN"/>
              </w:rPr>
            </w:pPr>
            <w:r>
              <w:rPr>
                <w:rFonts w:eastAsia="SimSun"/>
                <w:lang w:eastAsia="zh-CN"/>
              </w:rPr>
              <w:t xml:space="preserve">As to component 6, if we remove it, is it clear enough on the total number of PUCCHs per slot for all cases? </w:t>
            </w:r>
          </w:p>
          <w:p w14:paraId="166A49C7" w14:textId="77777777" w:rsidR="003450F3" w:rsidRDefault="003450F3" w:rsidP="003450F3">
            <w:pPr>
              <w:numPr>
                <w:ilvl w:val="1"/>
                <w:numId w:val="30"/>
              </w:numPr>
              <w:overflowPunct/>
              <w:autoSpaceDE/>
              <w:autoSpaceDN/>
              <w:adjustRightInd/>
              <w:spacing w:after="0"/>
              <w:jc w:val="both"/>
              <w:textAlignment w:val="auto"/>
              <w:rPr>
                <w:rFonts w:eastAsia="SimSun"/>
                <w:lang w:eastAsia="zh-CN"/>
              </w:rPr>
            </w:pPr>
            <w:r>
              <w:rPr>
                <w:rFonts w:eastAsia="SimSun"/>
                <w:lang w:eastAsia="zh-CN"/>
              </w:rPr>
              <w:t>Case 1 (Two slot based HARQ-ACK codebook): Is it common understanding that it is 2 PUCCHs? If yes probably we can add a note under FG 11-4 to say “2 PUCCHs for HARQ-ACK transmission per slot for two slot-based HARQ-ACK codebooks”.</w:t>
            </w:r>
          </w:p>
          <w:p w14:paraId="069D04C7" w14:textId="77777777" w:rsidR="003450F3" w:rsidRDefault="003450F3" w:rsidP="003450F3">
            <w:pPr>
              <w:numPr>
                <w:ilvl w:val="1"/>
                <w:numId w:val="30"/>
              </w:numPr>
              <w:overflowPunct/>
              <w:autoSpaceDE/>
              <w:autoSpaceDN/>
              <w:adjustRightInd/>
              <w:spacing w:after="0"/>
              <w:jc w:val="both"/>
              <w:textAlignment w:val="auto"/>
              <w:rPr>
                <w:rFonts w:eastAsia="SimSun"/>
                <w:lang w:eastAsia="zh-CN"/>
              </w:rPr>
            </w:pPr>
            <w:r>
              <w:rPr>
                <w:rFonts w:eastAsia="SimSun"/>
                <w:lang w:eastAsia="zh-CN"/>
              </w:rPr>
              <w:t>Case 2 (Two sub-slot based HARQ-ACK codebooks): Define by FG 11-4e/FG11-4g/FG-11-4i?</w:t>
            </w:r>
          </w:p>
          <w:p w14:paraId="50CD0395" w14:textId="77777777" w:rsidR="003450F3" w:rsidRDefault="003450F3" w:rsidP="003450F3">
            <w:pPr>
              <w:numPr>
                <w:ilvl w:val="1"/>
                <w:numId w:val="30"/>
              </w:numPr>
              <w:overflowPunct/>
              <w:autoSpaceDE/>
              <w:autoSpaceDN/>
              <w:adjustRightInd/>
              <w:spacing w:after="0"/>
              <w:jc w:val="both"/>
              <w:textAlignment w:val="auto"/>
              <w:rPr>
                <w:rFonts w:eastAsia="SimSun"/>
                <w:lang w:eastAsia="zh-CN"/>
              </w:rPr>
            </w:pPr>
            <w:r>
              <w:rPr>
                <w:rFonts w:eastAsia="SimSun"/>
                <w:lang w:eastAsia="zh-CN"/>
              </w:rPr>
              <w:t xml:space="preserve">Case 3: (One </w:t>
            </w:r>
            <w:proofErr w:type="spellStart"/>
            <w:r>
              <w:rPr>
                <w:rFonts w:eastAsia="SimSun"/>
                <w:lang w:eastAsia="zh-CN"/>
              </w:rPr>
              <w:t>slot-based+one</w:t>
            </w:r>
            <w:proofErr w:type="spellEnd"/>
            <w:r>
              <w:rPr>
                <w:rFonts w:eastAsia="SimSun"/>
                <w:lang w:eastAsia="zh-CN"/>
              </w:rPr>
              <w:t xml:space="preserve"> sub-slot based): Defined by FG11-4c, FG-114d, FG-114f and FG11-4h?</w:t>
            </w:r>
          </w:p>
          <w:p w14:paraId="640F5B4B" w14:textId="77777777" w:rsidR="003450F3" w:rsidRDefault="003450F3" w:rsidP="003450F3">
            <w:pPr>
              <w:overflowPunct/>
              <w:autoSpaceDE/>
              <w:autoSpaceDN/>
              <w:adjustRightInd/>
              <w:spacing w:after="0"/>
              <w:ind w:left="1440" w:hanging="480"/>
              <w:jc w:val="both"/>
              <w:textAlignment w:val="auto"/>
              <w:rPr>
                <w:rFonts w:eastAsia="SimSun"/>
                <w:lang w:eastAsia="zh-CN"/>
              </w:rPr>
            </w:pPr>
          </w:p>
          <w:p w14:paraId="540A184F" w14:textId="3C2E493A" w:rsidR="003450F3" w:rsidRPr="00702C6C" w:rsidRDefault="003450F3" w:rsidP="003450F3">
            <w:pPr>
              <w:spacing w:after="0"/>
              <w:jc w:val="both"/>
              <w:rPr>
                <w:color w:val="0070C0"/>
                <w:sz w:val="22"/>
                <w:lang w:val="en-US"/>
              </w:rPr>
            </w:pPr>
            <w:r w:rsidRPr="006B21DA">
              <w:rPr>
                <w:rFonts w:eastAsia="SimSun"/>
                <w:lang w:eastAsia="zh-CN"/>
              </w:rPr>
              <w:t xml:space="preserve">So, proposal </w:t>
            </w:r>
            <w:r>
              <w:rPr>
                <w:rFonts w:eastAsia="SimSun"/>
                <w:lang w:eastAsia="zh-CN"/>
              </w:rPr>
              <w:t>5</w:t>
            </w:r>
            <w:r w:rsidRPr="006B21DA">
              <w:rPr>
                <w:rFonts w:eastAsia="SimSun"/>
                <w:lang w:eastAsia="zh-CN"/>
              </w:rPr>
              <w:t xml:space="preserve"> is kept for now, and if there is still concern on</w:t>
            </w:r>
            <w:r>
              <w:rPr>
                <w:rFonts w:eastAsia="SimSun"/>
                <w:lang w:eastAsia="zh-CN"/>
              </w:rPr>
              <w:t xml:space="preserve"> any of above</w:t>
            </w:r>
            <w:r w:rsidRPr="006B21DA">
              <w:rPr>
                <w:rFonts w:eastAsia="SimSun"/>
                <w:lang w:eastAsia="zh-CN"/>
              </w:rPr>
              <w:t xml:space="preserve">, </w:t>
            </w:r>
            <w:r>
              <w:rPr>
                <w:rFonts w:eastAsia="SimSun"/>
                <w:lang w:eastAsia="zh-CN"/>
              </w:rPr>
              <w:t>the corresponding part</w:t>
            </w:r>
            <w:r w:rsidRPr="006B21DA">
              <w:rPr>
                <w:rFonts w:eastAsia="SimSun"/>
                <w:lang w:eastAsia="zh-CN"/>
              </w:rPr>
              <w:t xml:space="preserve"> will be removed from proposal </w:t>
            </w:r>
            <w:r>
              <w:rPr>
                <w:rFonts w:eastAsia="SimSun"/>
                <w:lang w:eastAsia="zh-CN"/>
              </w:rPr>
              <w:t>5</w:t>
            </w:r>
            <w:r w:rsidRPr="006B21DA">
              <w:rPr>
                <w:rFonts w:eastAsia="SimSun"/>
                <w:lang w:eastAsia="zh-CN"/>
              </w:rPr>
              <w:t>.</w:t>
            </w:r>
          </w:p>
        </w:tc>
      </w:tr>
      <w:tr w:rsidR="00B01FB8" w:rsidRPr="00E3352B" w14:paraId="07F15B19" w14:textId="77777777">
        <w:tc>
          <w:tcPr>
            <w:tcW w:w="2952" w:type="dxa"/>
          </w:tcPr>
          <w:p w14:paraId="45050224" w14:textId="6A92CE4C" w:rsidR="00B01FB8" w:rsidRDefault="00B01FB8" w:rsidP="003450F3">
            <w:pPr>
              <w:spacing w:afterLines="50" w:after="120"/>
              <w:jc w:val="both"/>
              <w:rPr>
                <w:sz w:val="22"/>
                <w:lang w:val="en-US"/>
              </w:rPr>
            </w:pPr>
            <w:r>
              <w:rPr>
                <w:sz w:val="22"/>
                <w:lang w:val="en-US"/>
              </w:rPr>
              <w:t>Apple</w:t>
            </w:r>
          </w:p>
        </w:tc>
        <w:tc>
          <w:tcPr>
            <w:tcW w:w="22986" w:type="dxa"/>
          </w:tcPr>
          <w:p w14:paraId="1D013026" w14:textId="77777777" w:rsidR="00B01FB8" w:rsidRDefault="00B01FB8" w:rsidP="00B01FB8">
            <w:pPr>
              <w:spacing w:after="0"/>
              <w:jc w:val="both"/>
              <w:rPr>
                <w:sz w:val="22"/>
                <w:lang w:val="en-US"/>
              </w:rPr>
            </w:pPr>
            <w:r>
              <w:rPr>
                <w:sz w:val="22"/>
                <w:lang w:val="en-US"/>
              </w:rPr>
              <w:t>Component 4 seems necessary because it is for the case when either 1_1 or 1_2 is configured. We are also supportive of Samsung’s proposal of using DCI 1_1 for low priority and DCI 1_2 for high priority when both are configured as the baseline feature in 11-4.</w:t>
            </w:r>
          </w:p>
          <w:p w14:paraId="6C2FFC5D" w14:textId="7A3903BF" w:rsidR="00B01FB8" w:rsidRDefault="00B01FB8" w:rsidP="00B01FB8">
            <w:pPr>
              <w:spacing w:after="0"/>
              <w:jc w:val="both"/>
              <w:rPr>
                <w:sz w:val="22"/>
                <w:lang w:val="en-US"/>
              </w:rPr>
            </w:pPr>
            <w:r>
              <w:rPr>
                <w:sz w:val="22"/>
                <w:lang w:val="en-US"/>
              </w:rPr>
              <w:t>We are open to keep component 6, with the same considerations as Intel.</w:t>
            </w:r>
            <w:r w:rsidR="00F266BE">
              <w:rPr>
                <w:sz w:val="22"/>
                <w:lang w:val="en-US"/>
              </w:rPr>
              <w:t xml:space="preserve"> Even though the new FGs quoted by Huawei put a limit, that number can still be </w:t>
            </w:r>
            <w:proofErr w:type="spellStart"/>
            <w:r w:rsidR="00F266BE">
              <w:rPr>
                <w:sz w:val="22"/>
                <w:lang w:val="en-US"/>
              </w:rPr>
              <w:t>very quite</w:t>
            </w:r>
            <w:proofErr w:type="spellEnd"/>
            <w:r w:rsidR="00F266BE">
              <w:rPr>
                <w:sz w:val="22"/>
                <w:lang w:val="en-US"/>
              </w:rPr>
              <w:t xml:space="preserve"> large (7 or 14 PUCCHs per slot).</w:t>
            </w:r>
          </w:p>
        </w:tc>
      </w:tr>
      <w:tr w:rsidR="00710979" w:rsidRPr="00E3352B" w14:paraId="50CFA04C" w14:textId="77777777">
        <w:tc>
          <w:tcPr>
            <w:tcW w:w="2952" w:type="dxa"/>
          </w:tcPr>
          <w:p w14:paraId="47AF3E36" w14:textId="77777777" w:rsidR="00DC05F5" w:rsidRDefault="00710979" w:rsidP="003450F3">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p w14:paraId="65448E97" w14:textId="28F281CC" w:rsidR="00710979" w:rsidRDefault="00710979" w:rsidP="003450F3">
            <w:pPr>
              <w:spacing w:afterLines="50" w:after="120"/>
              <w:jc w:val="both"/>
              <w:rPr>
                <w:sz w:val="22"/>
                <w:lang w:val="en-US"/>
              </w:rPr>
            </w:pPr>
            <w:r>
              <w:rPr>
                <w:rFonts w:eastAsiaTheme="minorEastAsia"/>
                <w:sz w:val="22"/>
                <w:lang w:val="en-US" w:eastAsia="zh-CN"/>
              </w:rPr>
              <w:t>(</w:t>
            </w:r>
            <w:r w:rsidR="00DC05F5" w:rsidRPr="00C53365">
              <w:rPr>
                <w:rFonts w:eastAsiaTheme="minorEastAsia"/>
                <w:color w:val="FF0000"/>
                <w:sz w:val="22"/>
                <w:lang w:val="en-US" w:eastAsia="zh-CN"/>
              </w:rPr>
              <w:t xml:space="preserve">Views on </w:t>
            </w:r>
            <w:r w:rsidR="00DC05F5">
              <w:rPr>
                <w:rFonts w:eastAsiaTheme="minorEastAsia"/>
                <w:color w:val="FF0000"/>
                <w:sz w:val="22"/>
                <w:lang w:val="en-US" w:eastAsia="zh-CN"/>
              </w:rPr>
              <w:t>u</w:t>
            </w:r>
            <w:r w:rsidR="00DC05F5" w:rsidRPr="00016527">
              <w:rPr>
                <w:rFonts w:eastAsiaTheme="minorEastAsia"/>
                <w:color w:val="FF0000"/>
                <w:sz w:val="22"/>
                <w:lang w:val="en-US" w:eastAsia="zh-CN"/>
              </w:rPr>
              <w:t>pdated</w:t>
            </w:r>
            <w:r w:rsidR="00DC05F5">
              <w:rPr>
                <w:rFonts w:eastAsiaTheme="minorEastAsia"/>
                <w:color w:val="FF0000"/>
                <w:sz w:val="22"/>
                <w:lang w:val="en-US" w:eastAsia="zh-CN"/>
              </w:rPr>
              <w:t xml:space="preserve"> </w:t>
            </w:r>
            <w:proofErr w:type="spellStart"/>
            <w:r w:rsidR="00DC05F5">
              <w:rPr>
                <w:rFonts w:eastAsiaTheme="minorEastAsia"/>
                <w:color w:val="FF0000"/>
                <w:sz w:val="22"/>
                <w:lang w:val="en-US" w:eastAsia="zh-CN"/>
              </w:rPr>
              <w:t>propsal</w:t>
            </w:r>
            <w:proofErr w:type="spellEnd"/>
            <w:r>
              <w:rPr>
                <w:rFonts w:eastAsiaTheme="minorEastAsia"/>
                <w:sz w:val="22"/>
                <w:lang w:val="en-US" w:eastAsia="zh-CN"/>
              </w:rPr>
              <w:t>)</w:t>
            </w:r>
          </w:p>
        </w:tc>
        <w:tc>
          <w:tcPr>
            <w:tcW w:w="22986" w:type="dxa"/>
          </w:tcPr>
          <w:p w14:paraId="121F2B5F" w14:textId="3DC2B706" w:rsidR="00710979" w:rsidRPr="00710979" w:rsidRDefault="00710979" w:rsidP="00CA43A4">
            <w:pPr>
              <w:spacing w:after="0"/>
              <w:jc w:val="both"/>
              <w:rPr>
                <w:rFonts w:eastAsiaTheme="minorEastAsia"/>
                <w:sz w:val="22"/>
                <w:lang w:val="en-US" w:eastAsia="zh-CN"/>
              </w:rPr>
            </w:pPr>
            <w:r>
              <w:rPr>
                <w:rFonts w:eastAsiaTheme="minorEastAsia"/>
                <w:sz w:val="22"/>
                <w:lang w:val="en-US" w:eastAsia="zh-CN"/>
              </w:rPr>
              <w:t xml:space="preserve">Since the proposal 3 is removed right now, then it seems better to keep component 6 open at this stage. If companies really have controversial views on </w:t>
            </w:r>
            <w:proofErr w:type="spellStart"/>
            <w:r>
              <w:rPr>
                <w:rFonts w:eastAsiaTheme="minorEastAsia"/>
                <w:sz w:val="22"/>
                <w:lang w:val="en-US" w:eastAsia="zh-CN"/>
              </w:rPr>
              <w:t>compoenent</w:t>
            </w:r>
            <w:proofErr w:type="spellEnd"/>
            <w:r>
              <w:rPr>
                <w:rFonts w:eastAsiaTheme="minorEastAsia"/>
                <w:sz w:val="22"/>
                <w:lang w:val="en-US" w:eastAsia="zh-CN"/>
              </w:rPr>
              <w:t xml:space="preserve"> 6, then </w:t>
            </w:r>
            <w:r w:rsidR="003D7014">
              <w:rPr>
                <w:rFonts w:eastAsiaTheme="minorEastAsia"/>
                <w:sz w:val="22"/>
                <w:lang w:val="en-US" w:eastAsia="zh-CN"/>
              </w:rPr>
              <w:t>proposal 5 here can focus on component 4 first.</w:t>
            </w:r>
            <w:r>
              <w:rPr>
                <w:rFonts w:eastAsiaTheme="minorEastAsia"/>
                <w:sz w:val="22"/>
                <w:lang w:val="en-US" w:eastAsia="zh-CN"/>
              </w:rPr>
              <w:t xml:space="preserve"> </w:t>
            </w:r>
          </w:p>
        </w:tc>
      </w:tr>
      <w:tr w:rsidR="00BE4233" w:rsidRPr="00E3352B" w14:paraId="32423A10" w14:textId="77777777">
        <w:tc>
          <w:tcPr>
            <w:tcW w:w="2952" w:type="dxa"/>
          </w:tcPr>
          <w:p w14:paraId="61FBFBB7" w14:textId="62541D4D" w:rsidR="00BE4233" w:rsidRPr="00BE4233" w:rsidRDefault="00BE4233" w:rsidP="003450F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22986" w:type="dxa"/>
          </w:tcPr>
          <w:p w14:paraId="1AF48941" w14:textId="379EA8C2" w:rsidR="00BE4233" w:rsidRPr="00BE4233" w:rsidRDefault="00BE4233" w:rsidP="00CA43A4">
            <w:pPr>
              <w:spacing w:after="0"/>
              <w:jc w:val="both"/>
              <w:rPr>
                <w:rFonts w:eastAsia="ＭＳ 明朝"/>
                <w:sz w:val="22"/>
                <w:lang w:val="en-US"/>
              </w:rPr>
            </w:pPr>
            <w:r>
              <w:rPr>
                <w:rFonts w:eastAsia="ＭＳ 明朝" w:hint="eastAsia"/>
                <w:sz w:val="22"/>
                <w:lang w:val="en-US"/>
              </w:rPr>
              <w:t>B</w:t>
            </w:r>
            <w:r>
              <w:rPr>
                <w:rFonts w:eastAsia="ＭＳ 明朝"/>
                <w:sz w:val="22"/>
                <w:lang w:val="en-US"/>
              </w:rPr>
              <w:t>ased on further feedbacks and considerations, updated proposal 5 to keep both component 4 and 6 are provided as below.</w:t>
            </w:r>
          </w:p>
        </w:tc>
      </w:tr>
      <w:tr w:rsidR="00617EC8" w:rsidRPr="00E3352B" w14:paraId="0BD101EE" w14:textId="77777777">
        <w:tc>
          <w:tcPr>
            <w:tcW w:w="2952" w:type="dxa"/>
          </w:tcPr>
          <w:p w14:paraId="3AA8ED8B" w14:textId="0DD056CC" w:rsidR="00617EC8" w:rsidRPr="00617EC8" w:rsidRDefault="00617EC8" w:rsidP="003450F3">
            <w:pPr>
              <w:spacing w:afterLines="50" w:after="120"/>
              <w:jc w:val="both"/>
              <w:rPr>
                <w:rFonts w:eastAsia="ＭＳ 明朝"/>
                <w:color w:val="7030A0"/>
                <w:sz w:val="22"/>
                <w:lang w:val="en-US"/>
              </w:rPr>
            </w:pPr>
            <w:r w:rsidRPr="00617EC8">
              <w:rPr>
                <w:rFonts w:eastAsia="ＭＳ 明朝"/>
                <w:color w:val="7030A0"/>
                <w:sz w:val="22"/>
                <w:lang w:val="en-US"/>
              </w:rPr>
              <w:t>Qualcomm2</w:t>
            </w:r>
          </w:p>
        </w:tc>
        <w:tc>
          <w:tcPr>
            <w:tcW w:w="22986" w:type="dxa"/>
          </w:tcPr>
          <w:p w14:paraId="7DADB3A0" w14:textId="563A18A5" w:rsidR="00617EC8" w:rsidRPr="00617EC8" w:rsidRDefault="00617EC8" w:rsidP="00CA43A4">
            <w:pPr>
              <w:spacing w:after="0"/>
              <w:jc w:val="both"/>
              <w:rPr>
                <w:rFonts w:eastAsia="ＭＳ 明朝"/>
                <w:color w:val="7030A0"/>
                <w:sz w:val="22"/>
                <w:lang w:val="en-US"/>
              </w:rPr>
            </w:pPr>
            <w:r w:rsidRPr="00617EC8">
              <w:rPr>
                <w:rFonts w:eastAsia="ＭＳ 明朝"/>
                <w:color w:val="7030A0"/>
                <w:sz w:val="22"/>
                <w:lang w:val="en-US"/>
              </w:rPr>
              <w:t xml:space="preserve">We are not fine to keep component 4; after RAN1 </w:t>
            </w:r>
            <w:proofErr w:type="spellStart"/>
            <w:r w:rsidRPr="00617EC8">
              <w:rPr>
                <w:rFonts w:eastAsia="ＭＳ 明朝"/>
                <w:color w:val="7030A0"/>
                <w:sz w:val="22"/>
                <w:lang w:val="en-US"/>
              </w:rPr>
              <w:t>setteled</w:t>
            </w:r>
            <w:proofErr w:type="spellEnd"/>
            <w:r w:rsidRPr="00617EC8">
              <w:rPr>
                <w:rFonts w:eastAsia="ＭＳ 明朝"/>
                <w:color w:val="7030A0"/>
                <w:sz w:val="22"/>
                <w:lang w:val="en-US"/>
              </w:rPr>
              <w:t xml:space="preserve"> on the details of the related topic in the maintenance session, adding component 4 can be discussed. </w:t>
            </w:r>
          </w:p>
        </w:tc>
      </w:tr>
      <w:tr w:rsidR="00627A75" w:rsidRPr="00E942D3" w14:paraId="1B9A5262" w14:textId="77777777">
        <w:tc>
          <w:tcPr>
            <w:tcW w:w="2952" w:type="dxa"/>
          </w:tcPr>
          <w:p w14:paraId="3F89244F" w14:textId="704A056F" w:rsidR="00E942D3" w:rsidRPr="00E942D3" w:rsidRDefault="00E942D3" w:rsidP="003450F3">
            <w:pPr>
              <w:spacing w:afterLines="50" w:after="120"/>
              <w:jc w:val="both"/>
              <w:rPr>
                <w:rFonts w:eastAsia="ＭＳ 明朝"/>
                <w:sz w:val="22"/>
                <w:lang w:val="en-US"/>
              </w:rPr>
            </w:pPr>
            <w:r w:rsidRPr="00E942D3">
              <w:rPr>
                <w:rFonts w:eastAsia="ＭＳ 明朝"/>
                <w:sz w:val="22"/>
                <w:lang w:val="en-US"/>
              </w:rPr>
              <w:t>Ericsson</w:t>
            </w:r>
          </w:p>
        </w:tc>
        <w:tc>
          <w:tcPr>
            <w:tcW w:w="22986" w:type="dxa"/>
          </w:tcPr>
          <w:p w14:paraId="5EF9EDBD" w14:textId="77777777" w:rsidR="00E942D3" w:rsidRDefault="00E942D3" w:rsidP="00CA43A4">
            <w:pPr>
              <w:spacing w:after="0"/>
              <w:jc w:val="both"/>
              <w:rPr>
                <w:rFonts w:eastAsia="ＭＳ 明朝"/>
                <w:sz w:val="22"/>
                <w:lang w:val="en-US"/>
              </w:rPr>
            </w:pPr>
            <w:r>
              <w:rPr>
                <w:rFonts w:eastAsia="ＭＳ 明朝"/>
                <w:sz w:val="22"/>
                <w:lang w:val="en-US"/>
              </w:rPr>
              <w:t>It seems difficult to reach consensus for both component 4 and 6. We are fine to keep both open.</w:t>
            </w:r>
          </w:p>
          <w:p w14:paraId="10B52B7F" w14:textId="77777777" w:rsidR="00627A75" w:rsidRDefault="00627A75" w:rsidP="00627A75">
            <w:pPr>
              <w:pStyle w:val="affb"/>
              <w:numPr>
                <w:ilvl w:val="0"/>
                <w:numId w:val="30"/>
              </w:numPr>
              <w:spacing w:after="0"/>
              <w:ind w:leftChars="0"/>
              <w:jc w:val="both"/>
              <w:rPr>
                <w:rFonts w:eastAsia="ＭＳ 明朝"/>
                <w:sz w:val="22"/>
                <w:lang w:val="en-US"/>
              </w:rPr>
            </w:pPr>
            <w:r>
              <w:rPr>
                <w:rFonts w:eastAsia="ＭＳ 明朝"/>
                <w:sz w:val="22"/>
                <w:lang w:val="en-US"/>
              </w:rPr>
              <w:t xml:space="preserve">For </w:t>
            </w:r>
            <w:r w:rsidR="00E942D3" w:rsidRPr="00627A75">
              <w:rPr>
                <w:rFonts w:eastAsia="ＭＳ 明朝"/>
                <w:sz w:val="22"/>
                <w:lang w:val="en-US"/>
              </w:rPr>
              <w:t>component 4</w:t>
            </w:r>
            <w:r>
              <w:rPr>
                <w:rFonts w:eastAsia="ＭＳ 明朝"/>
                <w:sz w:val="22"/>
                <w:lang w:val="en-US"/>
              </w:rPr>
              <w:t>, we support keeping it</w:t>
            </w:r>
            <w:r w:rsidR="00E942D3" w:rsidRPr="00627A75">
              <w:rPr>
                <w:rFonts w:eastAsia="ＭＳ 明朝"/>
                <w:sz w:val="22"/>
                <w:lang w:val="en-US"/>
              </w:rPr>
              <w:t xml:space="preserve">; </w:t>
            </w:r>
          </w:p>
          <w:p w14:paraId="0B42C55E" w14:textId="43F73830" w:rsidR="00E942D3" w:rsidRPr="00627A75" w:rsidRDefault="00627A75" w:rsidP="00627A75">
            <w:pPr>
              <w:pStyle w:val="affb"/>
              <w:numPr>
                <w:ilvl w:val="0"/>
                <w:numId w:val="30"/>
              </w:numPr>
              <w:spacing w:after="0"/>
              <w:ind w:leftChars="0"/>
              <w:jc w:val="both"/>
              <w:rPr>
                <w:rFonts w:eastAsia="ＭＳ 明朝"/>
                <w:sz w:val="22"/>
                <w:lang w:val="en-US"/>
              </w:rPr>
            </w:pPr>
            <w:r>
              <w:rPr>
                <w:rFonts w:eastAsia="ＭＳ 明朝"/>
                <w:sz w:val="22"/>
                <w:lang w:val="en-US"/>
              </w:rPr>
              <w:t>For</w:t>
            </w:r>
            <w:r w:rsidR="00A606C4" w:rsidRPr="00627A75">
              <w:rPr>
                <w:rFonts w:eastAsia="ＭＳ 明朝"/>
                <w:sz w:val="22"/>
                <w:lang w:val="en-US"/>
              </w:rPr>
              <w:t xml:space="preserve"> component 6</w:t>
            </w:r>
            <w:r>
              <w:rPr>
                <w:rFonts w:eastAsia="ＭＳ 明朝"/>
                <w:sz w:val="22"/>
                <w:lang w:val="en-US"/>
              </w:rPr>
              <w:t>, we can accept keeping it if there is a single fixed value for component 6 for sub-slot 2-symbol * 7 case</w:t>
            </w:r>
            <w:r w:rsidR="00A606C4" w:rsidRPr="00627A75">
              <w:rPr>
                <w:rFonts w:eastAsia="ＭＳ 明朝"/>
                <w:sz w:val="22"/>
                <w:lang w:val="en-US"/>
              </w:rPr>
              <w:t>.</w:t>
            </w:r>
          </w:p>
        </w:tc>
      </w:tr>
    </w:tbl>
    <w:p w14:paraId="52A63C9F" w14:textId="5CBCE601" w:rsidR="00CA46BE" w:rsidRDefault="00CA46BE">
      <w:pPr>
        <w:rPr>
          <w:rFonts w:ascii="Arial" w:eastAsia="Batang" w:hAnsi="Arial"/>
          <w:sz w:val="32"/>
          <w:szCs w:val="32"/>
          <w:lang w:eastAsia="ko-KR"/>
        </w:rPr>
      </w:pPr>
    </w:p>
    <w:p w14:paraId="0D986C53" w14:textId="5A5D3546" w:rsidR="00BE4233" w:rsidRDefault="00BE4233" w:rsidP="00524213">
      <w:pPr>
        <w:rPr>
          <w:b/>
          <w:bCs/>
          <w:sz w:val="22"/>
          <w:lang w:val="en-US"/>
        </w:rPr>
      </w:pPr>
      <w:r>
        <w:rPr>
          <w:b/>
          <w:bCs/>
          <w:sz w:val="22"/>
          <w:lang w:val="en-US"/>
        </w:rPr>
        <w:t>Updated proposal 5:</w:t>
      </w:r>
    </w:p>
    <w:p w14:paraId="2B805357" w14:textId="77777777" w:rsidR="00BE4233" w:rsidRDefault="00BE4233" w:rsidP="00BE4233">
      <w:pPr>
        <w:numPr>
          <w:ilvl w:val="0"/>
          <w:numId w:val="11"/>
        </w:numPr>
        <w:spacing w:afterLines="50" w:after="120"/>
        <w:jc w:val="both"/>
        <w:rPr>
          <w:rFonts w:ascii="Arial" w:eastAsia="Batang" w:hAnsi="Arial"/>
          <w:sz w:val="32"/>
          <w:szCs w:val="32"/>
          <w:lang w:val="en-US" w:eastAsia="ko-KR"/>
        </w:rPr>
      </w:pPr>
      <w:r>
        <w:rPr>
          <w:b/>
          <w:sz w:val="22"/>
          <w:lang w:val="en-US"/>
        </w:rPr>
        <w:t>Component 4 is kept for FG11-4/4a</w:t>
      </w:r>
    </w:p>
    <w:p w14:paraId="750A0A5E" w14:textId="3EC11E72" w:rsidR="00BE4233" w:rsidRDefault="00BE4233" w:rsidP="00BE4233">
      <w:pPr>
        <w:numPr>
          <w:ilvl w:val="0"/>
          <w:numId w:val="11"/>
        </w:numPr>
        <w:spacing w:afterLines="50" w:after="120"/>
        <w:jc w:val="both"/>
        <w:rPr>
          <w:rFonts w:ascii="Arial" w:eastAsia="Batang" w:hAnsi="Arial"/>
          <w:sz w:val="32"/>
          <w:szCs w:val="32"/>
          <w:lang w:val="en-US" w:eastAsia="ko-KR"/>
        </w:rPr>
      </w:pPr>
      <w:r>
        <w:rPr>
          <w:b/>
          <w:sz w:val="22"/>
          <w:lang w:val="en-US"/>
        </w:rPr>
        <w:t xml:space="preserve">Component 6 is </w:t>
      </w:r>
      <w:r w:rsidRPr="00491AD3">
        <w:rPr>
          <w:b/>
          <w:color w:val="FF0000"/>
          <w:sz w:val="22"/>
          <w:lang w:val="en-US"/>
        </w:rPr>
        <w:t>kept</w:t>
      </w:r>
      <w:r>
        <w:rPr>
          <w:b/>
          <w:sz w:val="22"/>
          <w:lang w:val="en-US"/>
        </w:rPr>
        <w:t xml:space="preserve"> for FG11-4/4a</w:t>
      </w:r>
    </w:p>
    <w:p w14:paraId="55D09D43" w14:textId="77777777" w:rsidR="00BE4233" w:rsidRPr="00BE4233" w:rsidRDefault="00BE4233">
      <w:pPr>
        <w:rPr>
          <w:rFonts w:ascii="Arial" w:eastAsia="Batang" w:hAnsi="Arial"/>
          <w:sz w:val="32"/>
          <w:szCs w:val="32"/>
          <w:lang w:val="en-US" w:eastAsia="ko-KR"/>
        </w:rPr>
      </w:pPr>
    </w:p>
    <w:p w14:paraId="52A63CA0" w14:textId="77777777" w:rsidR="00CA46BE" w:rsidRDefault="00CA46BE">
      <w:pPr>
        <w:rPr>
          <w:rFonts w:ascii="Arial" w:eastAsia="Batang" w:hAnsi="Arial"/>
          <w:sz w:val="32"/>
          <w:szCs w:val="32"/>
          <w:lang w:val="en-US" w:eastAsia="ko-KR"/>
        </w:rPr>
      </w:pPr>
    </w:p>
    <w:p w14:paraId="52A63CA1" w14:textId="77777777" w:rsidR="00CA46BE" w:rsidRDefault="00511055">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Pr>
          <w:rFonts w:ascii="Arial" w:eastAsia="ＭＳ 明朝" w:hAnsi="Arial" w:hint="eastAsia"/>
          <w:sz w:val="32"/>
          <w:szCs w:val="32"/>
          <w:lang w:val="en-US"/>
        </w:rPr>
        <w:t>h</w:t>
      </w:r>
      <w:r>
        <w:rPr>
          <w:rFonts w:ascii="Arial" w:eastAsia="Batang" w:hAnsi="Arial"/>
          <w:sz w:val="32"/>
          <w:szCs w:val="32"/>
          <w:lang w:val="en-US" w:eastAsia="ko-KR"/>
        </w:rPr>
        <w:t>ow to define details of FG11-6</w:t>
      </w:r>
    </w:p>
    <w:p w14:paraId="52A63CA2" w14:textId="77777777" w:rsidR="00CA46BE" w:rsidRDefault="00511055">
      <w:pPr>
        <w:pStyle w:val="2"/>
        <w:rPr>
          <w:rFonts w:eastAsia="ＭＳ 明朝"/>
          <w:sz w:val="28"/>
          <w:szCs w:val="28"/>
          <w:lang w:val="en-US"/>
        </w:rPr>
      </w:pPr>
      <w:r>
        <w:rPr>
          <w:rFonts w:eastAsia="ＭＳ 明朝"/>
          <w:sz w:val="28"/>
          <w:szCs w:val="28"/>
          <w:lang w:val="en-US"/>
        </w:rPr>
        <w:t>7.1</w:t>
      </w:r>
      <w:r>
        <w:rPr>
          <w:rFonts w:eastAsia="ＭＳ 明朝"/>
          <w:sz w:val="28"/>
          <w:szCs w:val="28"/>
          <w:lang w:val="en-US"/>
        </w:rPr>
        <w:tab/>
        <w:t>Summary on the discussion in RAN1#101-e [20]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3CB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CA3"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52A63CA4"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52A63CA5"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Feature group</w:t>
            </w:r>
          </w:p>
        </w:tc>
        <w:tc>
          <w:tcPr>
            <w:tcW w:w="6371" w:type="dxa"/>
            <w:tcBorders>
              <w:top w:val="single" w:sz="4" w:space="0" w:color="auto"/>
              <w:left w:val="single" w:sz="4" w:space="0" w:color="auto"/>
              <w:bottom w:val="single" w:sz="4" w:space="0" w:color="auto"/>
              <w:right w:val="single" w:sz="4" w:space="0" w:color="auto"/>
            </w:tcBorders>
          </w:tcPr>
          <w:p w14:paraId="52A63CA6"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Components</w:t>
            </w:r>
          </w:p>
        </w:tc>
        <w:tc>
          <w:tcPr>
            <w:tcW w:w="1277" w:type="dxa"/>
            <w:tcBorders>
              <w:top w:val="single" w:sz="4" w:space="0" w:color="auto"/>
              <w:left w:val="single" w:sz="4" w:space="0" w:color="auto"/>
              <w:bottom w:val="single" w:sz="4" w:space="0" w:color="auto"/>
              <w:right w:val="single" w:sz="4" w:space="0" w:color="auto"/>
            </w:tcBorders>
          </w:tcPr>
          <w:p w14:paraId="52A63CA7"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2A63CA8"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2A63CA9"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Gulim" w:hAnsi="Arial" w:cstheme="minorHAnsi"/>
                <w:b/>
                <w:color w:val="000000" w:themeColor="text1"/>
                <w:sz w:val="18"/>
              </w:rPr>
              <w:t xml:space="preserve">Applicable to </w:t>
            </w:r>
            <w:r>
              <w:rPr>
                <w:rFonts w:ascii="Arial" w:eastAsia="Times New Roman" w:hAnsi="Arial" w:cstheme="minorHAnsi"/>
                <w:b/>
                <w:color w:val="000000" w:themeColor="text1"/>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2A63CAA" w14:textId="77777777" w:rsidR="00CA46BE" w:rsidRDefault="00511055">
            <w:pPr>
              <w:keepNext/>
              <w:keepLines/>
              <w:rPr>
                <w:rFonts w:ascii="Arial" w:eastAsiaTheme="minorEastAsia" w:hAnsi="Arial"/>
                <w:b/>
                <w:sz w:val="18"/>
              </w:rPr>
            </w:pPr>
            <w:r>
              <w:rPr>
                <w:rFonts w:ascii="Arial" w:eastAsiaTheme="minorEastAsia"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A63CAB" w14:textId="77777777" w:rsidR="00CA46BE" w:rsidRDefault="00511055">
            <w:pPr>
              <w:keepNext/>
              <w:keepLines/>
              <w:rPr>
                <w:rFonts w:ascii="Arial" w:eastAsiaTheme="minorEastAsia" w:hAnsi="Arial"/>
                <w:b/>
                <w:sz w:val="18"/>
              </w:rPr>
            </w:pPr>
            <w:r>
              <w:rPr>
                <w:rFonts w:ascii="Arial" w:eastAsiaTheme="minorEastAsia" w:hAnsi="Arial"/>
                <w:b/>
                <w:sz w:val="18"/>
              </w:rPr>
              <w:t>Type</w:t>
            </w:r>
          </w:p>
          <w:p w14:paraId="52A63CAC" w14:textId="77777777" w:rsidR="00CA46BE" w:rsidRDefault="00511055">
            <w:pPr>
              <w:keepNext/>
              <w:keepLines/>
              <w:rPr>
                <w:rFonts w:ascii="Arial" w:eastAsiaTheme="minorEastAsia" w:hAnsi="Arial"/>
                <w:b/>
                <w:sz w:val="18"/>
              </w:rPr>
            </w:pPr>
            <w:r>
              <w:rPr>
                <w:rFonts w:ascii="Arial" w:eastAsiaTheme="minorEastAsia" w:hAnsi="Arial"/>
                <w:b/>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2A63CAD"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A63CAE"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2A63CAF"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2A63CB0"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52A63CB1"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Mandatory/Optional</w:t>
            </w:r>
          </w:p>
        </w:tc>
      </w:tr>
      <w:tr w:rsidR="00CA46BE" w14:paraId="52A63CC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A63CB3" w14:textId="77777777" w:rsidR="00CA46BE" w:rsidRDefault="00511055">
            <w:pPr>
              <w:keepNext/>
              <w:keepLines/>
              <w:rPr>
                <w:rFonts w:ascii="Arial" w:eastAsiaTheme="minorEastAsia" w:hAnsi="Arial"/>
                <w:sz w:val="18"/>
              </w:rPr>
            </w:pPr>
            <w:r>
              <w:rPr>
                <w:rFonts w:ascii="Arial" w:eastAsiaTheme="minorEastAsia" w:hAnsi="Arial"/>
                <w:sz w:val="18"/>
              </w:rPr>
              <w:t xml:space="preserve">11. </w:t>
            </w:r>
          </w:p>
          <w:p w14:paraId="52A63CB4" w14:textId="77777777" w:rsidR="00CA46BE" w:rsidRDefault="00511055">
            <w:pPr>
              <w:keepNext/>
              <w:keepLines/>
              <w:rPr>
                <w:rFonts w:ascii="Arial" w:eastAsiaTheme="minorEastAsia" w:hAnsi="Arial"/>
                <w:sz w:val="18"/>
              </w:rPr>
            </w:pPr>
            <w:r>
              <w:rPr>
                <w:rFonts w:ascii="Arial" w:eastAsiaTheme="minorEastAsia" w:hAnsi="Arial"/>
                <w:sz w:val="18"/>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A63CB5" w14:textId="77777777" w:rsidR="00CA46BE" w:rsidRDefault="00511055">
            <w:pPr>
              <w:keepNext/>
              <w:keepLines/>
              <w:rPr>
                <w:rFonts w:ascii="Arial" w:eastAsia="SimSun" w:hAnsi="Arial"/>
                <w:sz w:val="18"/>
                <w:highlight w:val="yellow"/>
                <w:lang w:eastAsia="zh-CN"/>
              </w:rPr>
            </w:pPr>
            <w:r>
              <w:rPr>
                <w:rFonts w:ascii="Arial" w:eastAsia="SimSun" w:hAnsi="Arial"/>
                <w:sz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A63CB6" w14:textId="77777777" w:rsidR="00CA46BE" w:rsidRDefault="00511055">
            <w:pPr>
              <w:keepNext/>
              <w:keepLines/>
              <w:rPr>
                <w:rFonts w:ascii="Arial" w:eastAsia="SimSun" w:hAnsi="Arial"/>
                <w:sz w:val="18"/>
                <w:highlight w:val="yellow"/>
                <w:lang w:eastAsia="zh-CN"/>
              </w:rPr>
            </w:pPr>
            <w:r>
              <w:rPr>
                <w:rFonts w:ascii="Arial" w:eastAsia="SimSun" w:hAnsi="Arial"/>
                <w:sz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A63CB7" w14:textId="77777777" w:rsidR="00CA46BE" w:rsidRDefault="00511055">
            <w:pPr>
              <w:keepNext/>
              <w:keepLines/>
              <w:numPr>
                <w:ilvl w:val="0"/>
                <w:numId w:val="75"/>
              </w:numPr>
              <w:rPr>
                <w:rFonts w:ascii="Arial" w:eastAsiaTheme="minorEastAsia" w:hAnsi="Arial"/>
                <w:sz w:val="18"/>
              </w:rPr>
            </w:pPr>
            <w:r>
              <w:rPr>
                <w:rFonts w:ascii="Arial" w:eastAsiaTheme="minorEastAsia" w:hAnsi="Arial"/>
                <w:sz w:val="18"/>
              </w:rPr>
              <w:t xml:space="preserve"> PUSCH transmission with Rel-15 behavior with or without slot aggregation.  </w:t>
            </w:r>
          </w:p>
          <w:p w14:paraId="52A63CB8" w14:textId="77777777" w:rsidR="00CA46BE" w:rsidRDefault="00511055">
            <w:pPr>
              <w:keepNext/>
              <w:keepLines/>
              <w:rPr>
                <w:rFonts w:ascii="Arial" w:eastAsiaTheme="minorEastAsia" w:hAnsi="Arial"/>
                <w:sz w:val="18"/>
              </w:rPr>
            </w:pPr>
            <w:r>
              <w:rPr>
                <w:rFonts w:ascii="Arial" w:eastAsiaTheme="minorEastAsia" w:hAnsi="Arial"/>
                <w:sz w:val="18"/>
              </w:rPr>
              <w:t>• With slot aggregation, the number of repetitions can be dynamically indicated (as agreed for Rel-16)</w:t>
            </w:r>
            <w:r>
              <w:rPr>
                <w:rFonts w:ascii="Arial" w:eastAsiaTheme="minorEastAsia" w:hAnsi="Arial" w:hint="eastAsia"/>
                <w:sz w:val="18"/>
              </w:rPr>
              <w:t>.</w:t>
            </w:r>
          </w:p>
          <w:p w14:paraId="52A63CB9" w14:textId="77777777" w:rsidR="00CA46BE" w:rsidRDefault="00511055">
            <w:pPr>
              <w:keepNext/>
              <w:keepLines/>
              <w:ind w:left="360" w:hanging="360"/>
              <w:rPr>
                <w:rFonts w:ascii="Arial" w:eastAsiaTheme="minorEastAsia" w:hAnsi="Arial"/>
                <w:sz w:val="18"/>
                <w:highlight w:val="yellow"/>
              </w:rPr>
            </w:pPr>
            <w:r>
              <w:rPr>
                <w:rFonts w:ascii="Arial" w:eastAsiaTheme="minorEastAsia" w:hAnsi="Arial"/>
                <w:sz w:val="18"/>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A63CBA"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A63CBB" w14:textId="77777777" w:rsidR="00CA46BE" w:rsidRDefault="00511055">
            <w:pPr>
              <w:keepNext/>
              <w:keepLines/>
              <w:rPr>
                <w:rFonts w:ascii="Arial" w:eastAsia="SimSun" w:hAnsi="Arial"/>
                <w:sz w:val="18"/>
                <w:lang w:eastAsia="zh-CN"/>
              </w:rPr>
            </w:pPr>
            <w:r>
              <w:rPr>
                <w:rFonts w:ascii="Arial" w:eastAsia="SimSun" w:hAnsi="Arial" w:hint="eastAsia"/>
                <w:sz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63CBC" w14:textId="77777777" w:rsidR="00CA46BE" w:rsidRDefault="00511055">
            <w:pPr>
              <w:keepNext/>
              <w:keepLines/>
              <w:rPr>
                <w:rFonts w:ascii="Arial" w:eastAsiaTheme="minorEastAsia" w:hAnsi="Arial"/>
                <w:sz w:val="18"/>
              </w:rPr>
            </w:pPr>
            <w:r>
              <w:rPr>
                <w:rFonts w:ascii="Arial" w:eastAsiaTheme="minorEastAsia" w:hAnsi="Arial" w:hint="eastAsia"/>
                <w:sz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A63CBD" w14:textId="77777777" w:rsidR="00CA46BE" w:rsidRDefault="00CA46BE">
            <w:pPr>
              <w:keepNext/>
              <w:keepLines/>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63CBE" w14:textId="77777777" w:rsidR="00CA46BE" w:rsidRDefault="00511055">
            <w:pPr>
              <w:keepNext/>
              <w:keepLines/>
              <w:rPr>
                <w:rFonts w:ascii="Arial" w:eastAsiaTheme="minorEastAsia" w:hAnsi="Arial"/>
                <w:sz w:val="18"/>
              </w:rPr>
            </w:pPr>
            <w:r>
              <w:rPr>
                <w:rFonts w:ascii="Arial" w:eastAsiaTheme="minorEastAsia" w:hAnsi="Arial"/>
                <w:sz w:val="18"/>
                <w:highlight w:val="yellow"/>
              </w:rPr>
              <w:t>[</w:t>
            </w:r>
            <w:r>
              <w:rPr>
                <w:rFonts w:ascii="Arial" w:eastAsiaTheme="minorEastAsia" w:hAnsi="Arial" w:hint="eastAsia"/>
                <w:sz w:val="18"/>
                <w:highlight w:val="yellow"/>
              </w:rPr>
              <w:t>Per UE</w:t>
            </w:r>
            <w:r>
              <w:rPr>
                <w:rFonts w:ascii="Arial" w:eastAsiaTheme="minorEastAsia" w:hAnsi="Arial"/>
                <w:sz w:val="18"/>
                <w:highlight w:val="yellow"/>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63CBF"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A63CC0"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A63CC1" w14:textId="77777777" w:rsidR="00CA46BE" w:rsidRDefault="00511055">
            <w:pPr>
              <w:keepNext/>
              <w:keepLines/>
              <w:rPr>
                <w:rFonts w:ascii="Arial" w:eastAsiaTheme="minorEastAsia" w:hAnsi="Arial"/>
                <w:sz w:val="18"/>
                <w:highlight w:val="yellow"/>
                <w:lang w:eastAsia="en-US"/>
              </w:rPr>
            </w:pPr>
            <w:r>
              <w:rPr>
                <w:rFonts w:ascii="Arial" w:eastAsiaTheme="minorEastAsia" w:hAnsi="Arial"/>
                <w:sz w:val="18"/>
                <w:highlight w:val="yellow"/>
                <w:lang w:eastAsia="en-US"/>
              </w:rPr>
              <w:t>[N/A]</w:t>
            </w:r>
            <w:r>
              <w:rPr>
                <w:rFonts w:ascii="Arial" w:eastAsiaTheme="minorEastAsia" w:hAnsi="Arial" w:hint="eastAsia"/>
                <w:sz w:val="18"/>
                <w:highlight w:val="yellow"/>
                <w:lang w:eastAsia="en-US"/>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63CC2" w14:textId="77777777" w:rsidR="00CA46BE" w:rsidRDefault="00511055">
            <w:pPr>
              <w:keepNext/>
              <w:keepLines/>
              <w:rPr>
                <w:rFonts w:ascii="Arial" w:eastAsiaTheme="minorEastAsia" w:hAnsi="Arial"/>
                <w:sz w:val="18"/>
                <w:lang w:eastAsia="en-US"/>
              </w:rPr>
            </w:pPr>
            <w:r>
              <w:rPr>
                <w:rFonts w:ascii="Arial" w:eastAsiaTheme="minorEastAsia" w:hAnsi="Arial" w:hint="eastAsia"/>
                <w:sz w:val="18"/>
                <w:highlight w:val="yellow"/>
                <w:lang w:eastAsia="zh-CN"/>
              </w:rPr>
              <w:t>F</w:t>
            </w:r>
            <w:r>
              <w:rPr>
                <w:rFonts w:ascii="Arial" w:eastAsiaTheme="minorEastAsia" w:hAnsi="Arial"/>
                <w:sz w:val="18"/>
                <w:highlight w:val="yellow"/>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63CC3" w14:textId="77777777" w:rsidR="00CA46BE" w:rsidRDefault="00511055">
            <w:pPr>
              <w:keepNext/>
              <w:keepLines/>
              <w:rPr>
                <w:rFonts w:ascii="Arial" w:eastAsiaTheme="minorEastAsia" w:hAnsi="Arial"/>
                <w:sz w:val="18"/>
              </w:rPr>
            </w:pPr>
            <w:r>
              <w:rPr>
                <w:rFonts w:ascii="Arial" w:eastAsiaTheme="minorEastAsia" w:hAnsi="Arial"/>
                <w:sz w:val="18"/>
              </w:rPr>
              <w:t>Optional with capability signalling</w:t>
            </w:r>
          </w:p>
        </w:tc>
      </w:tr>
    </w:tbl>
    <w:p w14:paraId="52A63CC5" w14:textId="77777777" w:rsidR="00CA46BE" w:rsidRDefault="00CA46BE">
      <w:pPr>
        <w:spacing w:afterLines="50" w:after="120"/>
        <w:jc w:val="both"/>
        <w:rPr>
          <w:rFonts w:ascii="Arial" w:eastAsia="Batang" w:hAnsi="Arial"/>
          <w:sz w:val="32"/>
          <w:szCs w:val="32"/>
          <w:lang w:eastAsia="ko-KR"/>
        </w:rPr>
      </w:pPr>
    </w:p>
    <w:p w14:paraId="52A63CC6" w14:textId="77777777" w:rsidR="00CA46BE" w:rsidRDefault="00511055">
      <w:pPr>
        <w:numPr>
          <w:ilvl w:val="0"/>
          <w:numId w:val="11"/>
        </w:numPr>
        <w:spacing w:afterLines="50" w:after="120"/>
        <w:jc w:val="both"/>
        <w:rPr>
          <w:b/>
          <w:bCs/>
          <w:sz w:val="22"/>
        </w:rPr>
      </w:pPr>
      <w:r>
        <w:rPr>
          <w:b/>
          <w:bCs/>
          <w:sz w:val="22"/>
        </w:rPr>
        <w:t>Whether or not to introduce a new component for the supported maximum number of PUSCH repetitions</w:t>
      </w:r>
    </w:p>
    <w:p w14:paraId="52A63CC7" w14:textId="77777777" w:rsidR="00CA46BE" w:rsidRDefault="00511055">
      <w:pPr>
        <w:numPr>
          <w:ilvl w:val="1"/>
          <w:numId w:val="11"/>
        </w:numPr>
        <w:spacing w:afterLines="50" w:after="120"/>
        <w:jc w:val="both"/>
        <w:rPr>
          <w:b/>
          <w:bCs/>
          <w:sz w:val="20"/>
        </w:rPr>
      </w:pPr>
      <w:r>
        <w:rPr>
          <w:b/>
          <w:bCs/>
          <w:sz w:val="21"/>
        </w:rPr>
        <w:t>Introduce: [16]</w:t>
      </w:r>
    </w:p>
    <w:p w14:paraId="52A63CC8" w14:textId="77777777" w:rsidR="00CA46BE" w:rsidRDefault="00511055">
      <w:pPr>
        <w:numPr>
          <w:ilvl w:val="1"/>
          <w:numId w:val="11"/>
        </w:numPr>
        <w:spacing w:afterLines="50" w:after="120"/>
        <w:jc w:val="both"/>
        <w:rPr>
          <w:b/>
          <w:bCs/>
          <w:sz w:val="20"/>
        </w:rPr>
      </w:pPr>
      <w:r>
        <w:rPr>
          <w:b/>
          <w:bCs/>
          <w:sz w:val="21"/>
        </w:rPr>
        <w:t>Not introduce (remove the corresponding note): [9], [15]</w:t>
      </w:r>
    </w:p>
    <w:p w14:paraId="52A63CC9" w14:textId="77777777" w:rsidR="00CA46BE" w:rsidRDefault="00511055">
      <w:pPr>
        <w:numPr>
          <w:ilvl w:val="1"/>
          <w:numId w:val="11"/>
        </w:numPr>
        <w:spacing w:afterLines="50" w:after="120"/>
        <w:jc w:val="both"/>
        <w:rPr>
          <w:b/>
          <w:bCs/>
          <w:sz w:val="20"/>
        </w:rPr>
      </w:pPr>
      <w:r>
        <w:rPr>
          <w:b/>
          <w:bCs/>
          <w:sz w:val="21"/>
        </w:rPr>
        <w:t>FFS: [13]</w:t>
      </w:r>
    </w:p>
    <w:p w14:paraId="52A63CCA" w14:textId="77777777" w:rsidR="00CA46BE" w:rsidRDefault="00511055">
      <w:pPr>
        <w:numPr>
          <w:ilvl w:val="0"/>
          <w:numId w:val="11"/>
        </w:numPr>
        <w:spacing w:afterLines="50" w:after="120"/>
        <w:jc w:val="both"/>
        <w:rPr>
          <w:b/>
          <w:bCs/>
          <w:sz w:val="22"/>
        </w:rPr>
      </w:pPr>
      <w:r>
        <w:rPr>
          <w:rFonts w:hint="eastAsia"/>
          <w:b/>
          <w:bCs/>
          <w:sz w:val="22"/>
        </w:rPr>
        <w:t>P</w:t>
      </w:r>
      <w:r>
        <w:rPr>
          <w:b/>
          <w:bCs/>
          <w:sz w:val="22"/>
        </w:rPr>
        <w:t>rerequisite feature groups for FG11-6</w:t>
      </w:r>
    </w:p>
    <w:p w14:paraId="52A63CCB" w14:textId="77777777" w:rsidR="00CA46BE" w:rsidRDefault="00511055">
      <w:pPr>
        <w:numPr>
          <w:ilvl w:val="1"/>
          <w:numId w:val="11"/>
        </w:numPr>
        <w:spacing w:afterLines="50" w:after="120"/>
        <w:jc w:val="both"/>
        <w:rPr>
          <w:b/>
          <w:bCs/>
          <w:sz w:val="22"/>
        </w:rPr>
      </w:pPr>
      <w:r>
        <w:rPr>
          <w:b/>
          <w:bCs/>
          <w:sz w:val="22"/>
        </w:rPr>
        <w:t>5-17 is kept: [9], [15]</w:t>
      </w:r>
    </w:p>
    <w:p w14:paraId="52A63CCC" w14:textId="77777777" w:rsidR="00CA46BE" w:rsidRDefault="00511055">
      <w:pPr>
        <w:numPr>
          <w:ilvl w:val="1"/>
          <w:numId w:val="11"/>
        </w:numPr>
        <w:spacing w:afterLines="50" w:after="120"/>
        <w:jc w:val="both"/>
        <w:rPr>
          <w:b/>
          <w:bCs/>
          <w:sz w:val="22"/>
        </w:rPr>
      </w:pPr>
      <w:r>
        <w:rPr>
          <w:b/>
          <w:bCs/>
          <w:sz w:val="22"/>
        </w:rPr>
        <w:t>5-16 and 5-17: [13]</w:t>
      </w:r>
    </w:p>
    <w:p w14:paraId="52A63CCD" w14:textId="77777777" w:rsidR="00CA46BE" w:rsidRDefault="00511055">
      <w:pPr>
        <w:numPr>
          <w:ilvl w:val="0"/>
          <w:numId w:val="11"/>
        </w:numPr>
        <w:spacing w:afterLines="50" w:after="120"/>
        <w:jc w:val="both"/>
        <w:rPr>
          <w:b/>
          <w:bCs/>
          <w:sz w:val="22"/>
        </w:rPr>
      </w:pPr>
      <w:r>
        <w:rPr>
          <w:rFonts w:hint="eastAsia"/>
          <w:b/>
          <w:bCs/>
          <w:sz w:val="22"/>
        </w:rPr>
        <w:t>R</w:t>
      </w:r>
      <w:r>
        <w:rPr>
          <w:b/>
          <w:bCs/>
          <w:sz w:val="22"/>
        </w:rPr>
        <w:t>eporting type of FG11-6</w:t>
      </w:r>
    </w:p>
    <w:p w14:paraId="52A63CCE" w14:textId="77777777" w:rsidR="00CA46BE" w:rsidRDefault="00511055">
      <w:pPr>
        <w:numPr>
          <w:ilvl w:val="1"/>
          <w:numId w:val="11"/>
        </w:numPr>
        <w:spacing w:afterLines="50" w:after="120"/>
        <w:jc w:val="both"/>
        <w:rPr>
          <w:b/>
          <w:bCs/>
          <w:sz w:val="22"/>
        </w:rPr>
      </w:pPr>
      <w:r>
        <w:rPr>
          <w:rFonts w:hint="eastAsia"/>
          <w:b/>
          <w:bCs/>
          <w:sz w:val="22"/>
        </w:rPr>
        <w:t>P</w:t>
      </w:r>
      <w:r>
        <w:rPr>
          <w:b/>
          <w:bCs/>
          <w:sz w:val="22"/>
        </w:rPr>
        <w:t>er UE: [9], [15], [17]</w:t>
      </w:r>
    </w:p>
    <w:p w14:paraId="52A63CCF" w14:textId="77777777" w:rsidR="00CA46BE" w:rsidRDefault="00511055">
      <w:pPr>
        <w:numPr>
          <w:ilvl w:val="1"/>
          <w:numId w:val="11"/>
        </w:numPr>
        <w:spacing w:afterLines="50" w:after="120"/>
        <w:jc w:val="both"/>
        <w:rPr>
          <w:b/>
          <w:bCs/>
          <w:sz w:val="22"/>
        </w:rPr>
      </w:pPr>
      <w:r>
        <w:rPr>
          <w:b/>
          <w:bCs/>
          <w:sz w:val="22"/>
        </w:rPr>
        <w:t xml:space="preserve">Per </w:t>
      </w:r>
      <w:r>
        <w:rPr>
          <w:rFonts w:hint="eastAsia"/>
          <w:b/>
          <w:bCs/>
          <w:sz w:val="22"/>
        </w:rPr>
        <w:t>band</w:t>
      </w:r>
      <w:r>
        <w:rPr>
          <w:b/>
          <w:bCs/>
          <w:sz w:val="22"/>
        </w:rPr>
        <w:t>: [16]</w:t>
      </w:r>
    </w:p>
    <w:p w14:paraId="52A63CD0" w14:textId="77777777" w:rsidR="00CA46BE" w:rsidRDefault="00511055">
      <w:pPr>
        <w:numPr>
          <w:ilvl w:val="0"/>
          <w:numId w:val="11"/>
        </w:numPr>
        <w:spacing w:afterLines="50" w:after="120"/>
        <w:jc w:val="both"/>
        <w:rPr>
          <w:b/>
          <w:bCs/>
          <w:sz w:val="22"/>
        </w:rPr>
      </w:pPr>
      <w:r>
        <w:rPr>
          <w:rFonts w:hint="eastAsia"/>
          <w:b/>
          <w:bCs/>
          <w:sz w:val="22"/>
        </w:rPr>
        <w:t>x</w:t>
      </w:r>
      <w:r>
        <w:rPr>
          <w:b/>
          <w:bCs/>
          <w:sz w:val="22"/>
        </w:rPr>
        <w:t>DD/FRx diffentiation for FG11-6</w:t>
      </w:r>
    </w:p>
    <w:p w14:paraId="52A63CD1" w14:textId="77777777" w:rsidR="00CA46BE" w:rsidRDefault="00511055">
      <w:pPr>
        <w:numPr>
          <w:ilvl w:val="1"/>
          <w:numId w:val="11"/>
        </w:numPr>
        <w:spacing w:afterLines="50" w:after="120"/>
        <w:jc w:val="both"/>
        <w:rPr>
          <w:b/>
          <w:bCs/>
          <w:sz w:val="22"/>
        </w:rPr>
      </w:pPr>
      <w:r>
        <w:rPr>
          <w:b/>
          <w:bCs/>
          <w:sz w:val="22"/>
        </w:rPr>
        <w:t xml:space="preserve">No differentiation is needed: [9], </w:t>
      </w:r>
      <w:r>
        <w:rPr>
          <w:rFonts w:hint="eastAsia"/>
          <w:b/>
          <w:bCs/>
          <w:sz w:val="22"/>
        </w:rPr>
        <w:t>[</w:t>
      </w:r>
      <w:r>
        <w:rPr>
          <w:b/>
          <w:bCs/>
          <w:sz w:val="22"/>
        </w:rPr>
        <w:t>16], [17]</w:t>
      </w:r>
    </w:p>
    <w:p w14:paraId="52A63CD2" w14:textId="77777777" w:rsidR="00CA46BE" w:rsidRDefault="00511055">
      <w:pPr>
        <w:numPr>
          <w:ilvl w:val="1"/>
          <w:numId w:val="11"/>
        </w:numPr>
        <w:spacing w:afterLines="50" w:after="120"/>
        <w:jc w:val="both"/>
        <w:rPr>
          <w:b/>
          <w:bCs/>
          <w:sz w:val="22"/>
        </w:rPr>
      </w:pPr>
      <w:r>
        <w:rPr>
          <w:b/>
          <w:bCs/>
          <w:sz w:val="22"/>
        </w:rPr>
        <w:t>Differentiation is needed: [8]</w:t>
      </w:r>
    </w:p>
    <w:p w14:paraId="52A63CD3" w14:textId="77777777" w:rsidR="00CA46BE" w:rsidRDefault="00CA46BE">
      <w:pPr>
        <w:spacing w:afterLines="50" w:after="120"/>
        <w:jc w:val="both"/>
        <w:rPr>
          <w:sz w:val="22"/>
        </w:rPr>
      </w:pPr>
    </w:p>
    <w:p w14:paraId="52A63CD4" w14:textId="77777777" w:rsidR="00CA46BE" w:rsidRDefault="0051105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17"/>
        <w:tblW w:w="22380" w:type="dxa"/>
        <w:tblLayout w:type="fixed"/>
        <w:tblLook w:val="04A0" w:firstRow="1" w:lastRow="0" w:firstColumn="1" w:lastColumn="0" w:noHBand="0" w:noVBand="1"/>
      </w:tblPr>
      <w:tblGrid>
        <w:gridCol w:w="976"/>
        <w:gridCol w:w="21404"/>
      </w:tblGrid>
      <w:tr w:rsidR="00CA46BE" w14:paraId="52A63CD7" w14:textId="77777777">
        <w:tc>
          <w:tcPr>
            <w:tcW w:w="976" w:type="dxa"/>
          </w:tcPr>
          <w:p w14:paraId="52A63CD5"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3]</w:t>
            </w:r>
          </w:p>
        </w:tc>
        <w:tc>
          <w:tcPr>
            <w:tcW w:w="21404" w:type="dxa"/>
          </w:tcPr>
          <w:p w14:paraId="52A63CD6" w14:textId="77777777" w:rsidR="00CA46BE" w:rsidRDefault="00511055">
            <w:pPr>
              <w:rPr>
                <w:rFonts w:eastAsia="ＭＳ 明朝"/>
              </w:rPr>
            </w:pPr>
            <w:r>
              <w:rPr>
                <w:rFonts w:eastAsiaTheme="minorEastAsia"/>
              </w:rPr>
              <w:t>R</w:t>
            </w:r>
            <w:r>
              <w:rPr>
                <w:rFonts w:eastAsiaTheme="minorEastAsia" w:hint="eastAsia"/>
              </w:rPr>
              <w:t xml:space="preserve">egarding FG11-6, we think </w:t>
            </w:r>
            <w:r>
              <w:rPr>
                <w:rFonts w:eastAsiaTheme="minorEastAsia"/>
              </w:rPr>
              <w:t>it is fine to keep it.</w:t>
            </w:r>
          </w:p>
        </w:tc>
      </w:tr>
      <w:tr w:rsidR="00CA46BE" w14:paraId="52A63CDA" w14:textId="77777777">
        <w:tc>
          <w:tcPr>
            <w:tcW w:w="976" w:type="dxa"/>
          </w:tcPr>
          <w:p w14:paraId="52A63CD8"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8]</w:t>
            </w:r>
          </w:p>
        </w:tc>
        <w:tc>
          <w:tcPr>
            <w:tcW w:w="21404" w:type="dxa"/>
          </w:tcPr>
          <w:p w14:paraId="52A63CD9" w14:textId="77777777" w:rsidR="00CA46BE" w:rsidRDefault="00511055">
            <w:pPr>
              <w:spacing w:afterLines="50" w:after="120"/>
              <w:jc w:val="both"/>
              <w:rPr>
                <w:rFonts w:eastAsia="ＭＳ 明朝"/>
                <w:sz w:val="22"/>
              </w:rPr>
            </w:pPr>
            <w:r>
              <w:rPr>
                <w:rFonts w:eastAsia="ＭＳ 明朝"/>
                <w:sz w:val="22"/>
              </w:rPr>
              <w:t>TDD/FDD and FR1/FR2 differentiation is needed</w:t>
            </w:r>
          </w:p>
        </w:tc>
      </w:tr>
      <w:tr w:rsidR="00CA46BE" w14:paraId="52A63CE0" w14:textId="77777777">
        <w:tc>
          <w:tcPr>
            <w:tcW w:w="976" w:type="dxa"/>
          </w:tcPr>
          <w:p w14:paraId="52A63CDB"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21404" w:type="dxa"/>
          </w:tcPr>
          <w:p w14:paraId="52A63CDC" w14:textId="77777777" w:rsidR="00CA46BE" w:rsidRDefault="00511055">
            <w:pPr>
              <w:numPr>
                <w:ilvl w:val="0"/>
                <w:numId w:val="11"/>
              </w:numPr>
            </w:pPr>
            <w:r>
              <w:t>Pre-requisite should be FG 5-17</w:t>
            </w:r>
          </w:p>
          <w:p w14:paraId="52A63CDD" w14:textId="77777777" w:rsidR="00CA46BE" w:rsidRDefault="00511055">
            <w:pPr>
              <w:numPr>
                <w:ilvl w:val="0"/>
                <w:numId w:val="11"/>
              </w:numPr>
              <w:ind w:rightChars="100" w:right="240"/>
            </w:pPr>
            <w:r>
              <w:t>Per UE</w:t>
            </w:r>
          </w:p>
          <w:p w14:paraId="52A63CDE" w14:textId="77777777" w:rsidR="00CA46BE" w:rsidRDefault="00511055">
            <w:pPr>
              <w:numPr>
                <w:ilvl w:val="0"/>
                <w:numId w:val="11"/>
              </w:numPr>
              <w:ind w:rightChars="100" w:right="240"/>
            </w:pPr>
            <w:r>
              <w:t xml:space="preserve">No xDD/FRx differentiation </w:t>
            </w:r>
          </w:p>
          <w:p w14:paraId="52A63CDF" w14:textId="77777777" w:rsidR="00CA46BE" w:rsidRDefault="00511055">
            <w:pPr>
              <w:numPr>
                <w:ilvl w:val="0"/>
                <w:numId w:val="11"/>
              </w:numPr>
              <w:tabs>
                <w:tab w:val="left" w:pos="1800"/>
              </w:tabs>
            </w:pPr>
            <w:r>
              <w:t>Delete the text in the Notes column – no need for new component for supported number of PUSCH repetitions.</w:t>
            </w:r>
          </w:p>
        </w:tc>
      </w:tr>
      <w:tr w:rsidR="00CA46BE" w14:paraId="52A63CE3" w14:textId="77777777">
        <w:tc>
          <w:tcPr>
            <w:tcW w:w="976" w:type="dxa"/>
          </w:tcPr>
          <w:p w14:paraId="52A63CE1"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11]</w:t>
            </w:r>
          </w:p>
        </w:tc>
        <w:tc>
          <w:tcPr>
            <w:tcW w:w="21404" w:type="dxa"/>
          </w:tcPr>
          <w:p w14:paraId="52A63CE2" w14:textId="77777777" w:rsidR="00CA46BE" w:rsidRDefault="00511055">
            <w:pPr>
              <w:rPr>
                <w:rFonts w:eastAsia="Malgun Gothic"/>
                <w:bCs/>
                <w:sz w:val="22"/>
                <w:szCs w:val="22"/>
                <w:lang w:eastAsia="ko-KR"/>
              </w:rPr>
            </w:pPr>
            <w:r>
              <w:rPr>
                <w:rFonts w:eastAsia="Malgun Gothic" w:hint="eastAsia"/>
                <w:bCs/>
                <w:sz w:val="22"/>
                <w:szCs w:val="22"/>
                <w:lang w:eastAsia="ko-KR"/>
              </w:rPr>
              <w:t xml:space="preserve">Similar to 5-17, 5-16 also needs to be considered as prerequisite. </w:t>
            </w:r>
            <w:r>
              <w:rPr>
                <w:rFonts w:eastAsia="Malgun Gothic"/>
                <w:bCs/>
                <w:sz w:val="22"/>
                <w:szCs w:val="22"/>
                <w:lang w:eastAsia="ko-KR"/>
              </w:rPr>
              <w:t>At least, it could be necessary to add note, “A UE supporting this feature and 5-20 shall also support 5-16”</w:t>
            </w:r>
          </w:p>
        </w:tc>
      </w:tr>
      <w:tr w:rsidR="00CA46BE" w14:paraId="52A63CE7" w14:textId="77777777">
        <w:tc>
          <w:tcPr>
            <w:tcW w:w="976" w:type="dxa"/>
          </w:tcPr>
          <w:p w14:paraId="52A63CE4"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52A63CE5" w14:textId="77777777" w:rsidR="00CA46BE" w:rsidRDefault="00511055">
            <w:pPr>
              <w:widowControl w:val="0"/>
              <w:numPr>
                <w:ilvl w:val="0"/>
                <w:numId w:val="76"/>
              </w:numPr>
              <w:jc w:val="both"/>
              <w:rPr>
                <w:rFonts w:eastAsia="SimSun"/>
                <w:color w:val="000000" w:themeColor="text1"/>
                <w:sz w:val="22"/>
                <w:szCs w:val="22"/>
                <w:lang w:val="en-US" w:eastAsia="zh-CN"/>
              </w:rPr>
            </w:pPr>
            <w:r>
              <w:rPr>
                <w:rFonts w:eastAsia="SimSun"/>
                <w:color w:val="000000" w:themeColor="text1"/>
                <w:sz w:val="22"/>
                <w:szCs w:val="22"/>
                <w:lang w:val="en-US" w:eastAsia="zh-CN"/>
              </w:rPr>
              <w:t xml:space="preserve">We are ok to set FG 5-17 as the </w:t>
            </w:r>
            <w:r>
              <w:rPr>
                <w:rFonts w:eastAsia="SimSun"/>
                <w:sz w:val="22"/>
                <w:szCs w:val="22"/>
                <w:lang w:val="en-US"/>
              </w:rPr>
              <w:t>prerequisite feature group for FG 11-6.</w:t>
            </w:r>
          </w:p>
          <w:p w14:paraId="52A63CE6" w14:textId="77777777" w:rsidR="00CA46BE" w:rsidRDefault="00511055">
            <w:pPr>
              <w:widowControl w:val="0"/>
              <w:numPr>
                <w:ilvl w:val="0"/>
                <w:numId w:val="76"/>
              </w:numPr>
              <w:jc w:val="both"/>
              <w:rPr>
                <w:rFonts w:eastAsia="SimSun"/>
                <w:color w:val="000000" w:themeColor="text1"/>
                <w:sz w:val="22"/>
                <w:szCs w:val="22"/>
                <w:lang w:val="en-US" w:eastAsia="zh-CN"/>
              </w:rPr>
            </w:pPr>
            <w:r>
              <w:rPr>
                <w:rFonts w:eastAsia="SimSun"/>
                <w:sz w:val="22"/>
                <w:lang w:val="en-US" w:eastAsia="zh-CN"/>
              </w:rPr>
              <w:t>As to “Whether to add a component for the supported maximum number of PUSCH repetitions”, we are open to discuss it.</w:t>
            </w:r>
          </w:p>
        </w:tc>
      </w:tr>
      <w:tr w:rsidR="00CA46BE" w14:paraId="52A63CEC" w14:textId="77777777">
        <w:tc>
          <w:tcPr>
            <w:tcW w:w="976" w:type="dxa"/>
          </w:tcPr>
          <w:p w14:paraId="52A63CE8"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52A63CE9" w14:textId="77777777" w:rsidR="00CA46BE" w:rsidRDefault="00511055">
            <w:pPr>
              <w:numPr>
                <w:ilvl w:val="0"/>
                <w:numId w:val="26"/>
              </w:numPr>
              <w:snapToGrid w:val="0"/>
              <w:spacing w:afterLines="50" w:after="120"/>
              <w:jc w:val="both"/>
              <w:rPr>
                <w:rFonts w:eastAsiaTheme="minorEastAsia"/>
                <w:sz w:val="22"/>
                <w:szCs w:val="22"/>
              </w:rPr>
            </w:pPr>
            <w:r>
              <w:rPr>
                <w:rFonts w:eastAsiaTheme="minorEastAsia" w:hint="eastAsia"/>
                <w:sz w:val="22"/>
                <w:szCs w:val="22"/>
              </w:rPr>
              <w:t xml:space="preserve">Confirm </w:t>
            </w:r>
            <w:r>
              <w:rPr>
                <w:rFonts w:eastAsiaTheme="minorEastAsia"/>
                <w:sz w:val="22"/>
                <w:szCs w:val="22"/>
              </w:rPr>
              <w:t xml:space="preserve">the dependency in </w:t>
            </w:r>
            <w:r>
              <w:rPr>
                <w:rFonts w:eastAsiaTheme="minorEastAsia" w:hint="eastAsia"/>
                <w:sz w:val="22"/>
                <w:szCs w:val="22"/>
              </w:rPr>
              <w:t xml:space="preserve">the </w:t>
            </w:r>
            <w:r>
              <w:rPr>
                <w:rFonts w:eastAsiaTheme="minorEastAsia"/>
                <w:sz w:val="22"/>
                <w:szCs w:val="22"/>
              </w:rPr>
              <w:t>perquisite feature groups column.</w:t>
            </w:r>
          </w:p>
          <w:p w14:paraId="52A63CEA" w14:textId="77777777" w:rsidR="00CA46BE" w:rsidRDefault="00511055">
            <w:pPr>
              <w:numPr>
                <w:ilvl w:val="0"/>
                <w:numId w:val="26"/>
              </w:numPr>
              <w:snapToGrid w:val="0"/>
              <w:spacing w:afterLines="50" w:after="120"/>
              <w:jc w:val="both"/>
              <w:rPr>
                <w:rFonts w:eastAsiaTheme="minorEastAsia"/>
                <w:sz w:val="22"/>
                <w:szCs w:val="22"/>
              </w:rPr>
            </w:pPr>
            <w:r>
              <w:rPr>
                <w:rFonts w:eastAsiaTheme="minorEastAsia"/>
                <w:sz w:val="22"/>
                <w:szCs w:val="22"/>
              </w:rPr>
              <w:t>The capability on this FG 11-6 should be reported in the granularity of per UE</w:t>
            </w:r>
          </w:p>
          <w:p w14:paraId="52A63CEB" w14:textId="77777777" w:rsidR="00CA46BE" w:rsidRDefault="00511055">
            <w:pPr>
              <w:numPr>
                <w:ilvl w:val="0"/>
                <w:numId w:val="26"/>
              </w:numPr>
              <w:snapToGrid w:val="0"/>
              <w:spacing w:afterLines="50" w:after="120"/>
              <w:jc w:val="both"/>
              <w:rPr>
                <w:rFonts w:eastAsiaTheme="minorEastAsia"/>
                <w:sz w:val="22"/>
                <w:szCs w:val="22"/>
              </w:rPr>
            </w:pPr>
            <w:r>
              <w:rPr>
                <w:rFonts w:eastAsiaTheme="minorEastAsia"/>
                <w:sz w:val="22"/>
                <w:szCs w:val="22"/>
              </w:rPr>
              <w:t>Regarding the FFS, w</w:t>
            </w:r>
            <w:r>
              <w:rPr>
                <w:rFonts w:eastAsiaTheme="minorEastAsia" w:hint="eastAsia"/>
                <w:sz w:val="22"/>
                <w:szCs w:val="22"/>
              </w:rPr>
              <w:t>e do not think it is necessary</w:t>
            </w:r>
          </w:p>
        </w:tc>
      </w:tr>
      <w:tr w:rsidR="00CA46BE" w14:paraId="52A63CF1" w14:textId="77777777">
        <w:tc>
          <w:tcPr>
            <w:tcW w:w="976" w:type="dxa"/>
          </w:tcPr>
          <w:p w14:paraId="52A63CED"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52A63CEE" w14:textId="77777777" w:rsidR="00CA46BE" w:rsidRDefault="00511055">
            <w:pPr>
              <w:numPr>
                <w:ilvl w:val="0"/>
                <w:numId w:val="77"/>
              </w:numPr>
              <w:rPr>
                <w:rFonts w:asciiTheme="minorHAnsi" w:hAnsiTheme="minorHAnsi" w:cstheme="minorHAnsi"/>
                <w:sz w:val="22"/>
                <w:szCs w:val="22"/>
                <w:lang w:val="en-US"/>
              </w:rPr>
            </w:pPr>
            <w:r>
              <w:rPr>
                <w:rFonts w:asciiTheme="minorHAnsi" w:hAnsiTheme="minorHAnsi" w:cstheme="minorHAnsi"/>
                <w:sz w:val="22"/>
                <w:szCs w:val="22"/>
                <w:lang w:val="en-US"/>
              </w:rPr>
              <w:t>Add component 2 for reporting the maximum number of PUSCH repetitions</w:t>
            </w:r>
          </w:p>
          <w:p w14:paraId="52A63CEF" w14:textId="77777777" w:rsidR="00CA46BE" w:rsidRDefault="00511055">
            <w:pPr>
              <w:numPr>
                <w:ilvl w:val="0"/>
                <w:numId w:val="77"/>
              </w:numPr>
              <w:ind w:rightChars="100" w:right="240"/>
              <w:rPr>
                <w:rFonts w:asciiTheme="minorHAnsi" w:hAnsiTheme="minorHAnsi" w:cstheme="minorHAnsi"/>
                <w:sz w:val="22"/>
                <w:szCs w:val="22"/>
                <w:lang w:val="en-US"/>
              </w:rPr>
            </w:pPr>
            <w:r>
              <w:rPr>
                <w:rFonts w:asciiTheme="minorHAnsi" w:hAnsiTheme="minorHAnsi" w:cstheme="minorHAnsi"/>
                <w:sz w:val="22"/>
                <w:szCs w:val="22"/>
                <w:lang w:val="en-US"/>
              </w:rPr>
              <w:t>Signaling type is per band</w:t>
            </w:r>
          </w:p>
          <w:p w14:paraId="52A63CF0" w14:textId="77777777" w:rsidR="00CA46BE" w:rsidRDefault="00511055">
            <w:pPr>
              <w:numPr>
                <w:ilvl w:val="0"/>
                <w:numId w:val="77"/>
              </w:numPr>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tc>
      </w:tr>
      <w:tr w:rsidR="00CA46BE" w14:paraId="52A63CF4" w14:textId="77777777">
        <w:tc>
          <w:tcPr>
            <w:tcW w:w="976" w:type="dxa"/>
          </w:tcPr>
          <w:p w14:paraId="52A63CF2"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17]</w:t>
            </w:r>
          </w:p>
        </w:tc>
        <w:tc>
          <w:tcPr>
            <w:tcW w:w="21404" w:type="dxa"/>
          </w:tcPr>
          <w:p w14:paraId="52A63CF3" w14:textId="77777777" w:rsidR="00CA46BE" w:rsidRDefault="00511055">
            <w:pPr>
              <w:spacing w:afterLines="50" w:after="120"/>
              <w:jc w:val="both"/>
              <w:rPr>
                <w:rFonts w:eastAsia="ＭＳ 明朝"/>
                <w:sz w:val="22"/>
              </w:rPr>
            </w:pPr>
            <w:r>
              <w:rPr>
                <w:sz w:val="22"/>
                <w:szCs w:val="22"/>
                <w:lang w:val="en-US"/>
              </w:rPr>
              <w:t>per UE, no xDD/Fry differentiation</w:t>
            </w:r>
            <w:r>
              <w:rPr>
                <w:sz w:val="22"/>
                <w:szCs w:val="22"/>
              </w:rPr>
              <w:t> </w:t>
            </w:r>
          </w:p>
        </w:tc>
      </w:tr>
    </w:tbl>
    <w:p w14:paraId="52A63CF5" w14:textId="77777777" w:rsidR="00CA46BE" w:rsidRDefault="00CA46BE">
      <w:pPr>
        <w:rPr>
          <w:rFonts w:ascii="Arial" w:eastAsia="Batang" w:hAnsi="Arial"/>
          <w:sz w:val="32"/>
          <w:szCs w:val="32"/>
          <w:lang w:val="en-US" w:eastAsia="ko-KR"/>
        </w:rPr>
      </w:pPr>
    </w:p>
    <w:p w14:paraId="52A63CF6" w14:textId="77777777" w:rsidR="00CA46BE" w:rsidRDefault="00511055">
      <w:pPr>
        <w:spacing w:afterLines="50" w:after="120"/>
        <w:jc w:val="both"/>
        <w:rPr>
          <w:sz w:val="22"/>
          <w:lang w:val="en-US"/>
        </w:rPr>
      </w:pPr>
      <w:r>
        <w:rPr>
          <w:sz w:val="22"/>
          <w:lang w:val="en-US"/>
        </w:rPr>
        <w:t>Based on above, following FL proposals are made.</w:t>
      </w:r>
    </w:p>
    <w:p w14:paraId="52A63CF7" w14:textId="77777777" w:rsidR="00CA46BE" w:rsidRDefault="00511055">
      <w:pPr>
        <w:rPr>
          <w:b/>
          <w:bCs/>
          <w:sz w:val="22"/>
          <w:lang w:val="en-US"/>
        </w:rPr>
      </w:pPr>
      <w:r>
        <w:rPr>
          <w:b/>
          <w:bCs/>
          <w:sz w:val="22"/>
          <w:lang w:val="en-US"/>
        </w:rPr>
        <w:t>FL proposal 5:</w:t>
      </w:r>
    </w:p>
    <w:p w14:paraId="52A63CF8" w14:textId="77777777" w:rsidR="00CA46BE" w:rsidRDefault="00511055">
      <w:pPr>
        <w:numPr>
          <w:ilvl w:val="0"/>
          <w:numId w:val="11"/>
        </w:numPr>
        <w:spacing w:afterLines="50" w:after="120"/>
        <w:jc w:val="both"/>
        <w:rPr>
          <w:rFonts w:ascii="Arial" w:eastAsia="Batang" w:hAnsi="Arial"/>
          <w:sz w:val="32"/>
          <w:szCs w:val="32"/>
          <w:lang w:val="en-US" w:eastAsia="ko-KR"/>
        </w:rPr>
      </w:pPr>
      <w:r>
        <w:rPr>
          <w:b/>
          <w:sz w:val="22"/>
          <w:lang w:val="en-US"/>
        </w:rPr>
        <w:t xml:space="preserve">Type of FG11-6 is </w:t>
      </w:r>
      <w:r>
        <w:rPr>
          <w:b/>
          <w:bCs/>
          <w:sz w:val="22"/>
        </w:rPr>
        <w:t>Per UE</w:t>
      </w:r>
    </w:p>
    <w:p w14:paraId="52A63CF9" w14:textId="77777777" w:rsidR="00CA46BE" w:rsidRDefault="00511055">
      <w:pPr>
        <w:numPr>
          <w:ilvl w:val="1"/>
          <w:numId w:val="11"/>
        </w:numPr>
        <w:spacing w:afterLines="50" w:after="12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52A63CFA" w14:textId="77777777" w:rsidR="00CA46BE" w:rsidRDefault="00511055">
      <w:pPr>
        <w:numPr>
          <w:ilvl w:val="1"/>
          <w:numId w:val="11"/>
        </w:numPr>
        <w:spacing w:afterLines="50" w:after="12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52A63CFB" w14:textId="77777777" w:rsidR="00CA46BE" w:rsidRDefault="00511055">
      <w:pPr>
        <w:numPr>
          <w:ilvl w:val="0"/>
          <w:numId w:val="11"/>
        </w:numPr>
        <w:spacing w:afterLines="50" w:after="120"/>
        <w:jc w:val="both"/>
        <w:rPr>
          <w:rFonts w:ascii="Arial" w:eastAsia="Batang" w:hAnsi="Arial"/>
          <w:sz w:val="32"/>
          <w:szCs w:val="32"/>
          <w:lang w:val="en-US" w:eastAsia="ko-KR"/>
        </w:rPr>
      </w:pPr>
      <w:r>
        <w:rPr>
          <w:b/>
          <w:sz w:val="22"/>
          <w:lang w:val="en-US"/>
        </w:rPr>
        <w:t>FG5-17 is a prerequisite feature group for FG11-6</w:t>
      </w:r>
    </w:p>
    <w:p w14:paraId="52A63CFC" w14:textId="77777777" w:rsidR="00CA46BE" w:rsidRDefault="00511055">
      <w:pPr>
        <w:numPr>
          <w:ilvl w:val="0"/>
          <w:numId w:val="11"/>
        </w:numPr>
        <w:spacing w:afterLines="50" w:after="120"/>
        <w:jc w:val="both"/>
        <w:rPr>
          <w:rFonts w:ascii="Arial" w:eastAsia="Batang" w:hAnsi="Arial"/>
          <w:sz w:val="32"/>
          <w:szCs w:val="32"/>
          <w:lang w:val="en-US" w:eastAsia="ko-KR"/>
        </w:rPr>
      </w:pPr>
      <w:r>
        <w:rPr>
          <w:b/>
          <w:sz w:val="22"/>
          <w:lang w:val="en-US"/>
        </w:rPr>
        <w:t>FFS text is removed from the Note for FG11-6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3D0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A63CFD" w14:textId="77777777" w:rsidR="00CA46BE" w:rsidRDefault="00511055">
            <w:pPr>
              <w:keepNext/>
              <w:keepLines/>
              <w:rPr>
                <w:rFonts w:ascii="Arial" w:eastAsiaTheme="minorEastAsia" w:hAnsi="Arial"/>
                <w:sz w:val="18"/>
              </w:rPr>
            </w:pPr>
            <w:r>
              <w:rPr>
                <w:rFonts w:ascii="Arial" w:eastAsiaTheme="minorEastAsia" w:hAnsi="Arial"/>
                <w:sz w:val="18"/>
              </w:rPr>
              <w:t xml:space="preserve">11. </w:t>
            </w:r>
          </w:p>
          <w:p w14:paraId="52A63CFE" w14:textId="77777777" w:rsidR="00CA46BE" w:rsidRDefault="00511055">
            <w:pPr>
              <w:keepNext/>
              <w:keepLines/>
              <w:rPr>
                <w:rFonts w:ascii="Arial" w:eastAsiaTheme="minorEastAsia" w:hAnsi="Arial"/>
                <w:sz w:val="18"/>
              </w:rPr>
            </w:pPr>
            <w:r>
              <w:rPr>
                <w:rFonts w:ascii="Arial" w:eastAsiaTheme="minorEastAsia" w:hAnsi="Arial"/>
                <w:sz w:val="18"/>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A63CFF" w14:textId="77777777" w:rsidR="00CA46BE" w:rsidRDefault="00511055">
            <w:pPr>
              <w:keepNext/>
              <w:keepLines/>
              <w:rPr>
                <w:rFonts w:ascii="Arial" w:eastAsia="SimSun" w:hAnsi="Arial"/>
                <w:sz w:val="18"/>
                <w:highlight w:val="yellow"/>
                <w:lang w:eastAsia="zh-CN"/>
              </w:rPr>
            </w:pPr>
            <w:r>
              <w:rPr>
                <w:rFonts w:ascii="Arial" w:eastAsia="SimSun" w:hAnsi="Arial"/>
                <w:sz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A63D00" w14:textId="77777777" w:rsidR="00CA46BE" w:rsidRDefault="00511055">
            <w:pPr>
              <w:keepNext/>
              <w:keepLines/>
              <w:rPr>
                <w:rFonts w:ascii="Arial" w:eastAsia="SimSun" w:hAnsi="Arial"/>
                <w:sz w:val="18"/>
                <w:highlight w:val="yellow"/>
                <w:lang w:eastAsia="zh-CN"/>
              </w:rPr>
            </w:pPr>
            <w:r>
              <w:rPr>
                <w:rFonts w:ascii="Arial" w:eastAsia="SimSun" w:hAnsi="Arial"/>
                <w:sz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A63D01" w14:textId="77777777" w:rsidR="00CA46BE" w:rsidRDefault="00511055">
            <w:pPr>
              <w:keepNext/>
              <w:keepLines/>
              <w:numPr>
                <w:ilvl w:val="0"/>
                <w:numId w:val="78"/>
              </w:numPr>
              <w:rPr>
                <w:rFonts w:ascii="Arial" w:eastAsiaTheme="minorEastAsia" w:hAnsi="Arial"/>
                <w:sz w:val="18"/>
              </w:rPr>
            </w:pPr>
            <w:r>
              <w:rPr>
                <w:rFonts w:ascii="Arial" w:eastAsiaTheme="minorEastAsia" w:hAnsi="Arial"/>
                <w:sz w:val="18"/>
              </w:rPr>
              <w:t xml:space="preserve"> PUSCH transmission with Rel-15 behavior with or without slot aggregation.  </w:t>
            </w:r>
          </w:p>
          <w:p w14:paraId="52A63D02" w14:textId="77777777" w:rsidR="00CA46BE" w:rsidRDefault="00511055">
            <w:pPr>
              <w:keepNext/>
              <w:keepLines/>
              <w:rPr>
                <w:rFonts w:ascii="Arial" w:eastAsiaTheme="minorEastAsia" w:hAnsi="Arial"/>
                <w:sz w:val="18"/>
              </w:rPr>
            </w:pPr>
            <w:r>
              <w:rPr>
                <w:rFonts w:ascii="Arial" w:eastAsiaTheme="minorEastAsia" w:hAnsi="Arial"/>
                <w:sz w:val="18"/>
              </w:rPr>
              <w:t>• With slot aggregation, the number of repetitions can be dynamically indicated (as agreed for Rel-16)</w:t>
            </w:r>
            <w:r>
              <w:rPr>
                <w:rFonts w:ascii="Arial" w:eastAsiaTheme="minorEastAsia" w:hAnsi="Arial" w:hint="eastAsia"/>
                <w:sz w:val="18"/>
              </w:rPr>
              <w:t>.</w:t>
            </w:r>
          </w:p>
          <w:p w14:paraId="52A63D03" w14:textId="77777777" w:rsidR="00CA46BE" w:rsidRDefault="00511055">
            <w:pPr>
              <w:keepNext/>
              <w:keepLines/>
              <w:ind w:left="360" w:hanging="360"/>
              <w:rPr>
                <w:rFonts w:ascii="Arial" w:eastAsiaTheme="minorEastAsia" w:hAnsi="Arial"/>
                <w:sz w:val="18"/>
                <w:highlight w:val="yellow"/>
              </w:rPr>
            </w:pPr>
            <w:r>
              <w:rPr>
                <w:rFonts w:ascii="Arial" w:eastAsiaTheme="minorEastAsia" w:hAnsi="Arial"/>
                <w:sz w:val="18"/>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A63D04" w14:textId="77777777" w:rsidR="00CA46BE" w:rsidRDefault="00511055">
            <w:pPr>
              <w:keepNext/>
              <w:keepLines/>
              <w:rPr>
                <w:rFonts w:ascii="Arial" w:eastAsiaTheme="minorEastAsia" w:hAnsi="Arial"/>
                <w:sz w:val="18"/>
              </w:rPr>
            </w:pPr>
            <w:del w:id="197" w:author="Harada Hiroki" w:date="2020-05-23T18:57:00Z">
              <w:r>
                <w:rPr>
                  <w:rFonts w:ascii="Arial" w:eastAsiaTheme="minorEastAsia" w:hAnsi="Arial"/>
                  <w:sz w:val="18"/>
                </w:rPr>
                <w:delText>[</w:delText>
              </w:r>
            </w:del>
            <w:r>
              <w:rPr>
                <w:rFonts w:ascii="Arial" w:eastAsiaTheme="minorEastAsia" w:hAnsi="Arial"/>
                <w:sz w:val="18"/>
              </w:rPr>
              <w:t>5-17</w:t>
            </w:r>
            <w:del w:id="198" w:author="Harada Hiroki" w:date="2020-05-23T18:57:00Z">
              <w:r>
                <w:rPr>
                  <w:rFonts w:ascii="Arial" w:eastAsiaTheme="minorEastAsia" w:hAnsi="Arial"/>
                  <w:sz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A63D05" w14:textId="77777777" w:rsidR="00CA46BE" w:rsidRDefault="00511055">
            <w:pPr>
              <w:keepNext/>
              <w:keepLines/>
              <w:rPr>
                <w:rFonts w:ascii="Arial" w:eastAsia="SimSun" w:hAnsi="Arial"/>
                <w:sz w:val="18"/>
                <w:lang w:eastAsia="zh-CN"/>
              </w:rPr>
            </w:pPr>
            <w:r>
              <w:rPr>
                <w:rFonts w:ascii="Arial" w:eastAsia="SimSun" w:hAnsi="Arial" w:hint="eastAsia"/>
                <w:sz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63D06" w14:textId="77777777" w:rsidR="00CA46BE" w:rsidRDefault="00511055">
            <w:pPr>
              <w:keepNext/>
              <w:keepLines/>
              <w:rPr>
                <w:rFonts w:ascii="Arial" w:eastAsiaTheme="minorEastAsia" w:hAnsi="Arial"/>
                <w:sz w:val="18"/>
              </w:rPr>
            </w:pPr>
            <w:r>
              <w:rPr>
                <w:rFonts w:ascii="Arial" w:eastAsiaTheme="minorEastAsia" w:hAnsi="Arial" w:hint="eastAsia"/>
                <w:sz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A63D07" w14:textId="77777777" w:rsidR="00CA46BE" w:rsidRDefault="00CA46BE">
            <w:pPr>
              <w:keepNext/>
              <w:keepLines/>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63D08" w14:textId="77777777" w:rsidR="00CA46BE" w:rsidRDefault="00511055">
            <w:pPr>
              <w:keepNext/>
              <w:keepLines/>
              <w:rPr>
                <w:rFonts w:ascii="Arial" w:eastAsiaTheme="minorEastAsia" w:hAnsi="Arial"/>
                <w:sz w:val="18"/>
              </w:rPr>
            </w:pPr>
            <w:del w:id="199" w:author="Harada Hiroki" w:date="2020-05-23T18:57:00Z">
              <w:r>
                <w:rPr>
                  <w:rFonts w:ascii="Arial" w:eastAsiaTheme="minorEastAsia" w:hAnsi="Arial"/>
                  <w:sz w:val="18"/>
                </w:rPr>
                <w:delText>[</w:delText>
              </w:r>
            </w:del>
            <w:r>
              <w:rPr>
                <w:rFonts w:ascii="Arial" w:eastAsiaTheme="minorEastAsia" w:hAnsi="Arial" w:hint="eastAsia"/>
                <w:sz w:val="18"/>
              </w:rPr>
              <w:t>Per UE</w:t>
            </w:r>
            <w:del w:id="200" w:author="Harada Hiroki" w:date="2020-05-23T18:57:00Z">
              <w:r>
                <w:rPr>
                  <w:rFonts w:ascii="Arial" w:eastAsiaTheme="minorEastAsia"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63D09" w14:textId="77777777" w:rsidR="00CA46BE" w:rsidRDefault="00511055">
            <w:pPr>
              <w:keepNext/>
              <w:keepLines/>
              <w:rPr>
                <w:rFonts w:ascii="Arial" w:eastAsiaTheme="minorEastAsia" w:hAnsi="Arial"/>
                <w:sz w:val="18"/>
              </w:rPr>
            </w:pPr>
            <w:del w:id="201" w:author="Harada Hiroki" w:date="2020-05-23T18:57:00Z">
              <w:r>
                <w:rPr>
                  <w:rFonts w:ascii="Arial" w:eastAsiaTheme="minorEastAsia" w:hAnsi="Arial"/>
                  <w:sz w:val="18"/>
                </w:rPr>
                <w:delText>[</w:delText>
              </w:r>
            </w:del>
            <w:r>
              <w:rPr>
                <w:rFonts w:ascii="Arial" w:eastAsiaTheme="minorEastAsia" w:hAnsi="Arial"/>
                <w:sz w:val="18"/>
              </w:rPr>
              <w:t>No</w:t>
            </w:r>
            <w:del w:id="202" w:author="Harada Hiroki" w:date="2020-05-23T18:57:00Z">
              <w:r>
                <w:rPr>
                  <w:rFonts w:ascii="Arial" w:eastAsiaTheme="minorEastAsia"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A63D0A" w14:textId="77777777" w:rsidR="00CA46BE" w:rsidRDefault="00511055">
            <w:pPr>
              <w:keepNext/>
              <w:keepLines/>
              <w:rPr>
                <w:rFonts w:ascii="Arial" w:eastAsiaTheme="minorEastAsia" w:hAnsi="Arial"/>
                <w:sz w:val="18"/>
              </w:rPr>
            </w:pPr>
            <w:del w:id="203" w:author="Harada Hiroki" w:date="2020-05-23T18:57:00Z">
              <w:r>
                <w:rPr>
                  <w:rFonts w:ascii="Arial" w:eastAsiaTheme="minorEastAsia" w:hAnsi="Arial"/>
                  <w:sz w:val="18"/>
                </w:rPr>
                <w:delText>[</w:delText>
              </w:r>
            </w:del>
            <w:r>
              <w:rPr>
                <w:rFonts w:ascii="Arial" w:eastAsiaTheme="minorEastAsia" w:hAnsi="Arial"/>
                <w:sz w:val="18"/>
              </w:rPr>
              <w:t>No</w:t>
            </w:r>
            <w:del w:id="204" w:author="Harada Hiroki" w:date="2020-05-23T18:57:00Z">
              <w:r>
                <w:rPr>
                  <w:rFonts w:ascii="Arial" w:eastAsiaTheme="minorEastAsia" w:hAnsi="Arial"/>
                  <w:sz w:val="18"/>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A63D0B" w14:textId="77777777" w:rsidR="00CA46BE" w:rsidRDefault="00511055">
            <w:pPr>
              <w:keepNext/>
              <w:keepLines/>
              <w:rPr>
                <w:rFonts w:ascii="Arial" w:eastAsiaTheme="minorEastAsia" w:hAnsi="Arial"/>
                <w:sz w:val="18"/>
                <w:lang w:eastAsia="en-US"/>
              </w:rPr>
            </w:pPr>
            <w:del w:id="205" w:author="Harada Hiroki" w:date="2020-05-23T18:57:00Z">
              <w:r>
                <w:rPr>
                  <w:rFonts w:ascii="Arial" w:eastAsiaTheme="minorEastAsia" w:hAnsi="Arial"/>
                  <w:sz w:val="18"/>
                  <w:lang w:eastAsia="en-US"/>
                </w:rPr>
                <w:delText>[</w:delText>
              </w:r>
            </w:del>
            <w:r>
              <w:rPr>
                <w:rFonts w:ascii="Arial" w:eastAsiaTheme="minorEastAsia" w:hAnsi="Arial"/>
                <w:sz w:val="18"/>
                <w:lang w:eastAsia="en-US"/>
              </w:rPr>
              <w:t>N/A</w:t>
            </w:r>
            <w:del w:id="206" w:author="Harada Hiroki" w:date="2020-05-23T18:57:00Z">
              <w:r>
                <w:rPr>
                  <w:rFonts w:ascii="Arial" w:eastAsiaTheme="minorEastAsia" w:hAnsi="Arial"/>
                  <w:sz w:val="18"/>
                  <w:lang w:eastAsia="en-US"/>
                </w:rPr>
                <w:delText>]</w:delText>
              </w:r>
            </w:del>
            <w:r>
              <w:rPr>
                <w:rFonts w:ascii="Arial" w:eastAsiaTheme="minorEastAsia" w:hAnsi="Arial" w:hint="eastAsia"/>
                <w:sz w:val="18"/>
                <w:lang w:eastAsia="en-US"/>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63D0C" w14:textId="77777777" w:rsidR="00CA46BE" w:rsidRDefault="00511055">
            <w:pPr>
              <w:keepNext/>
              <w:keepLines/>
              <w:rPr>
                <w:rFonts w:ascii="Arial" w:eastAsiaTheme="minorEastAsia" w:hAnsi="Arial"/>
                <w:sz w:val="18"/>
                <w:lang w:eastAsia="en-US"/>
              </w:rPr>
            </w:pPr>
            <w:del w:id="207" w:author="Harada Hiroki" w:date="2020-05-23T18:57:00Z">
              <w:r>
                <w:rPr>
                  <w:rFonts w:ascii="Arial" w:eastAsiaTheme="minorEastAsia" w:hAnsi="Arial" w:hint="eastAsia"/>
                  <w:sz w:val="18"/>
                  <w:highlight w:val="yellow"/>
                  <w:lang w:eastAsia="zh-CN"/>
                </w:rPr>
                <w:delText>F</w:delText>
              </w:r>
              <w:r>
                <w:rPr>
                  <w:rFonts w:ascii="Arial" w:eastAsiaTheme="minorEastAsia" w:hAnsi="Arial"/>
                  <w:sz w:val="18"/>
                  <w:highlight w:val="yellow"/>
                  <w:lang w:eastAsia="zh-CN"/>
                </w:rPr>
                <w:delText>FS: Whether to add a component for the supported maximum number of PUSCH repetitions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63D0D" w14:textId="77777777" w:rsidR="00CA46BE" w:rsidRDefault="00511055">
            <w:pPr>
              <w:keepNext/>
              <w:keepLines/>
              <w:rPr>
                <w:rFonts w:ascii="Arial" w:eastAsiaTheme="minorEastAsia" w:hAnsi="Arial"/>
                <w:sz w:val="18"/>
              </w:rPr>
            </w:pPr>
            <w:r>
              <w:rPr>
                <w:rFonts w:ascii="Arial" w:eastAsiaTheme="minorEastAsia" w:hAnsi="Arial"/>
                <w:sz w:val="18"/>
              </w:rPr>
              <w:t>Optional with capability signalling</w:t>
            </w:r>
          </w:p>
        </w:tc>
      </w:tr>
    </w:tbl>
    <w:p w14:paraId="52A63D0F" w14:textId="77777777" w:rsidR="00CA46BE" w:rsidRDefault="00CA46BE">
      <w:pPr>
        <w:rPr>
          <w:rFonts w:ascii="Arial" w:eastAsia="Batang" w:hAnsi="Arial"/>
          <w:sz w:val="32"/>
          <w:szCs w:val="32"/>
          <w:lang w:val="en-US" w:eastAsia="ko-KR"/>
        </w:rPr>
      </w:pPr>
    </w:p>
    <w:p w14:paraId="52A63D10"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3D11" w14:textId="77777777" w:rsidR="00CA46BE" w:rsidRDefault="00511055">
      <w:pPr>
        <w:spacing w:afterLines="50" w:after="120"/>
        <w:jc w:val="both"/>
        <w:rPr>
          <w:sz w:val="22"/>
          <w:lang w:val="en-US"/>
        </w:rPr>
      </w:pPr>
      <w:r>
        <w:rPr>
          <w:sz w:val="22"/>
          <w:lang w:val="en-US"/>
        </w:rPr>
        <w:tab/>
        <w:t>Cannot accept the proposals: Qualcomm</w:t>
      </w:r>
      <w:r>
        <w:rPr>
          <w:sz w:val="22"/>
          <w:lang w:val="en-US"/>
        </w:rPr>
        <w:tab/>
      </w:r>
    </w:p>
    <w:tbl>
      <w:tblPr>
        <w:tblStyle w:val="17"/>
        <w:tblW w:w="22380" w:type="dxa"/>
        <w:tblLayout w:type="fixed"/>
        <w:tblLook w:val="04A0" w:firstRow="1" w:lastRow="0" w:firstColumn="1" w:lastColumn="0" w:noHBand="0" w:noVBand="1"/>
      </w:tblPr>
      <w:tblGrid>
        <w:gridCol w:w="2547"/>
        <w:gridCol w:w="19833"/>
      </w:tblGrid>
      <w:tr w:rsidR="00CA46BE" w14:paraId="52A63D14" w14:textId="77777777">
        <w:tc>
          <w:tcPr>
            <w:tcW w:w="2547" w:type="dxa"/>
            <w:shd w:val="clear" w:color="auto" w:fill="F2F2F2" w:themeFill="background1" w:themeFillShade="F2"/>
          </w:tcPr>
          <w:p w14:paraId="52A63D12"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2A63D13"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D17" w14:textId="77777777">
        <w:tc>
          <w:tcPr>
            <w:tcW w:w="2547" w:type="dxa"/>
          </w:tcPr>
          <w:p w14:paraId="52A63D15" w14:textId="77777777" w:rsidR="00CA46BE" w:rsidRDefault="00511055">
            <w:pPr>
              <w:spacing w:afterLines="50" w:after="120"/>
              <w:jc w:val="both"/>
              <w:rPr>
                <w:rFonts w:eastAsiaTheme="minorEastAsia"/>
                <w:sz w:val="22"/>
                <w:lang w:val="en-US" w:eastAsia="zh-CN"/>
              </w:rPr>
            </w:pPr>
            <w:r>
              <w:rPr>
                <w:rFonts w:eastAsiaTheme="minorEastAsia"/>
                <w:sz w:val="22"/>
                <w:lang w:val="en-US" w:eastAsia="zh-CN"/>
              </w:rPr>
              <w:lastRenderedPageBreak/>
              <w:t xml:space="preserve">Huawei/HiSilicon </w:t>
            </w:r>
          </w:p>
        </w:tc>
        <w:tc>
          <w:tcPr>
            <w:tcW w:w="19833" w:type="dxa"/>
          </w:tcPr>
          <w:p w14:paraId="52A63D16"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the FL proposal.  </w:t>
            </w:r>
          </w:p>
        </w:tc>
      </w:tr>
      <w:tr w:rsidR="00CA46BE" w14:paraId="52A63D1B" w14:textId="77777777">
        <w:tc>
          <w:tcPr>
            <w:tcW w:w="2547" w:type="dxa"/>
          </w:tcPr>
          <w:p w14:paraId="52A63D18" w14:textId="77777777" w:rsidR="00CA46BE" w:rsidRDefault="00511055">
            <w:pPr>
              <w:spacing w:afterLines="50" w:after="120"/>
              <w:jc w:val="both"/>
              <w:rPr>
                <w:sz w:val="22"/>
                <w:lang w:val="en-US"/>
              </w:rPr>
            </w:pPr>
            <w:r>
              <w:rPr>
                <w:sz w:val="22"/>
                <w:lang w:val="en-US"/>
              </w:rPr>
              <w:t>Qualcomm</w:t>
            </w:r>
          </w:p>
        </w:tc>
        <w:tc>
          <w:tcPr>
            <w:tcW w:w="19833" w:type="dxa"/>
          </w:tcPr>
          <w:p w14:paraId="52A63D19" w14:textId="77777777" w:rsidR="00CA46BE" w:rsidRDefault="00511055">
            <w:pPr>
              <w:numPr>
                <w:ilvl w:val="0"/>
                <w:numId w:val="79"/>
              </w:numPr>
              <w:spacing w:afterLines="50" w:after="120"/>
              <w:jc w:val="both"/>
              <w:rPr>
                <w:sz w:val="22"/>
                <w:lang w:val="en-US"/>
              </w:rPr>
            </w:pPr>
            <w:r>
              <w:rPr>
                <w:sz w:val="22"/>
                <w:lang w:val="en-US"/>
              </w:rPr>
              <w:t>We propose to add a component for the number of PUSCH repetitions</w:t>
            </w:r>
          </w:p>
          <w:p w14:paraId="52A63D1A" w14:textId="77777777" w:rsidR="00CA46BE" w:rsidRDefault="00511055">
            <w:pPr>
              <w:numPr>
                <w:ilvl w:val="0"/>
                <w:numId w:val="79"/>
              </w:numPr>
              <w:spacing w:afterLines="50" w:after="120"/>
              <w:jc w:val="both"/>
              <w:rPr>
                <w:sz w:val="22"/>
                <w:lang w:val="en-US"/>
              </w:rPr>
            </w:pPr>
            <w:r>
              <w:rPr>
                <w:sz w:val="22"/>
                <w:lang w:val="en-US"/>
              </w:rPr>
              <w:t>The type should be per band.</w:t>
            </w:r>
          </w:p>
        </w:tc>
      </w:tr>
      <w:tr w:rsidR="00CA46BE" w14:paraId="52A63D1E" w14:textId="77777777">
        <w:tc>
          <w:tcPr>
            <w:tcW w:w="2547" w:type="dxa"/>
          </w:tcPr>
          <w:p w14:paraId="52A63D1C" w14:textId="77777777" w:rsidR="00CA46BE" w:rsidRDefault="00511055">
            <w:pPr>
              <w:spacing w:afterLines="50" w:after="120"/>
              <w:jc w:val="both"/>
              <w:rPr>
                <w:sz w:val="22"/>
                <w:lang w:val="en-US"/>
              </w:rPr>
            </w:pPr>
            <w:r>
              <w:rPr>
                <w:color w:val="00B0F0"/>
                <w:sz w:val="22"/>
                <w:lang w:val="en-US"/>
              </w:rPr>
              <w:t>Intel</w:t>
            </w:r>
          </w:p>
        </w:tc>
        <w:tc>
          <w:tcPr>
            <w:tcW w:w="19833" w:type="dxa"/>
          </w:tcPr>
          <w:p w14:paraId="52A63D1D" w14:textId="77777777" w:rsidR="00CA46BE" w:rsidRDefault="00511055">
            <w:pPr>
              <w:spacing w:afterLines="50" w:after="120"/>
              <w:jc w:val="both"/>
              <w:rPr>
                <w:sz w:val="22"/>
                <w:lang w:val="en-US"/>
              </w:rPr>
            </w:pPr>
            <w:r>
              <w:rPr>
                <w:color w:val="00B0F0"/>
                <w:sz w:val="22"/>
                <w:lang w:val="en-US"/>
              </w:rPr>
              <w:t>We support FL proposal 5.</w:t>
            </w:r>
          </w:p>
        </w:tc>
      </w:tr>
      <w:tr w:rsidR="00CA46BE" w14:paraId="52A63D21" w14:textId="77777777">
        <w:tc>
          <w:tcPr>
            <w:tcW w:w="2547" w:type="dxa"/>
          </w:tcPr>
          <w:p w14:paraId="52A63D1F" w14:textId="77777777" w:rsidR="00CA46BE" w:rsidRDefault="00511055">
            <w:pPr>
              <w:spacing w:afterLines="50" w:after="120"/>
              <w:jc w:val="both"/>
              <w:rPr>
                <w:sz w:val="22"/>
                <w:lang w:val="en-US"/>
              </w:rPr>
            </w:pPr>
            <w:r>
              <w:rPr>
                <w:sz w:val="22"/>
                <w:lang w:val="en-US"/>
              </w:rPr>
              <w:t>Nokia, NSB</w:t>
            </w:r>
          </w:p>
        </w:tc>
        <w:tc>
          <w:tcPr>
            <w:tcW w:w="19833" w:type="dxa"/>
          </w:tcPr>
          <w:p w14:paraId="52A63D20" w14:textId="77777777" w:rsidR="00CA46BE" w:rsidRDefault="00511055">
            <w:pPr>
              <w:spacing w:afterLines="50" w:after="120"/>
              <w:jc w:val="both"/>
              <w:rPr>
                <w:sz w:val="22"/>
                <w:lang w:val="en-US"/>
              </w:rPr>
            </w:pPr>
            <w:r>
              <w:rPr>
                <w:sz w:val="22"/>
                <w:lang w:val="en-US"/>
              </w:rPr>
              <w:t>We support FL proposal</w:t>
            </w:r>
          </w:p>
        </w:tc>
      </w:tr>
      <w:tr w:rsidR="00CA46BE" w14:paraId="52A63D25" w14:textId="77777777">
        <w:tc>
          <w:tcPr>
            <w:tcW w:w="2547" w:type="dxa"/>
          </w:tcPr>
          <w:p w14:paraId="52A63D22" w14:textId="77777777" w:rsidR="00CA46BE" w:rsidRDefault="00511055">
            <w:pPr>
              <w:spacing w:afterLines="50" w:after="120"/>
              <w:jc w:val="both"/>
              <w:rPr>
                <w:sz w:val="22"/>
                <w:lang w:val="en-US"/>
              </w:rPr>
            </w:pPr>
            <w:r>
              <w:rPr>
                <w:rFonts w:hint="eastAsia"/>
                <w:sz w:val="22"/>
                <w:lang w:val="en-US"/>
              </w:rPr>
              <w:t>M</w:t>
            </w:r>
            <w:r>
              <w:rPr>
                <w:sz w:val="22"/>
                <w:lang w:val="en-US"/>
              </w:rPr>
              <w:t xml:space="preserve">oderator </w:t>
            </w:r>
            <w:r>
              <w:rPr>
                <w:rFonts w:eastAsia="SimSun"/>
                <w:color w:val="000000" w:themeColor="text1"/>
                <w:sz w:val="22"/>
                <w:szCs w:val="22"/>
                <w:lang w:val="en-US" w:eastAsia="zh-CN"/>
              </w:rPr>
              <w:t>(NTT DOCOMO)</w:t>
            </w:r>
          </w:p>
        </w:tc>
        <w:tc>
          <w:tcPr>
            <w:tcW w:w="19833" w:type="dxa"/>
          </w:tcPr>
          <w:p w14:paraId="52A63D23" w14:textId="77777777" w:rsidR="00CA46BE" w:rsidRDefault="00511055">
            <w:pPr>
              <w:spacing w:afterLines="50" w:after="120"/>
              <w:jc w:val="both"/>
              <w:rPr>
                <w:sz w:val="22"/>
                <w:lang w:val="en-US"/>
              </w:rPr>
            </w:pPr>
            <w:r>
              <w:rPr>
                <w:rFonts w:hint="eastAsia"/>
                <w:sz w:val="22"/>
                <w:lang w:val="en-US"/>
              </w:rPr>
              <w:t>T</w:t>
            </w:r>
            <w:r>
              <w:rPr>
                <w:sz w:val="22"/>
                <w:lang w:val="en-US"/>
              </w:rPr>
              <w:t>he situation is only one company proposes to add a component for number of PUSCH repetitions and to change the type to per band.</w:t>
            </w:r>
          </w:p>
          <w:p w14:paraId="52A63D24" w14:textId="77777777" w:rsidR="00CA46BE" w:rsidRDefault="00511055">
            <w:pPr>
              <w:spacing w:afterLines="50" w:after="120"/>
              <w:jc w:val="both"/>
              <w:rPr>
                <w:sz w:val="22"/>
                <w:lang w:val="en-US"/>
              </w:rPr>
            </w:pPr>
            <w:r>
              <w:rPr>
                <w:sz w:val="22"/>
                <w:lang w:val="en-US"/>
              </w:rPr>
              <w:t>Therefore, my suggestion is to agree on current proposal. Or can e.g., per UE with FR1/FR2 differentiation be possible compromise?</w:t>
            </w:r>
          </w:p>
        </w:tc>
      </w:tr>
      <w:tr w:rsidR="00CA46BE" w14:paraId="52A63D28" w14:textId="77777777">
        <w:tc>
          <w:tcPr>
            <w:tcW w:w="2547" w:type="dxa"/>
          </w:tcPr>
          <w:p w14:paraId="52A63D26" w14:textId="77777777" w:rsidR="00CA46BE" w:rsidRDefault="00511055">
            <w:pPr>
              <w:spacing w:afterLines="50" w:after="120"/>
              <w:jc w:val="both"/>
              <w:rPr>
                <w:sz w:val="22"/>
                <w:lang w:val="en-US"/>
              </w:rPr>
            </w:pPr>
            <w:r>
              <w:rPr>
                <w:sz w:val="22"/>
                <w:lang w:val="en-US"/>
              </w:rPr>
              <w:t>Apple</w:t>
            </w:r>
          </w:p>
        </w:tc>
        <w:tc>
          <w:tcPr>
            <w:tcW w:w="19833" w:type="dxa"/>
          </w:tcPr>
          <w:p w14:paraId="52A63D27" w14:textId="77777777" w:rsidR="00CA46BE" w:rsidRDefault="00511055">
            <w:pPr>
              <w:spacing w:afterLines="50" w:after="120"/>
              <w:jc w:val="both"/>
              <w:rPr>
                <w:sz w:val="22"/>
                <w:lang w:val="en-US"/>
              </w:rPr>
            </w:pPr>
            <w:r>
              <w:rPr>
                <w:sz w:val="22"/>
                <w:lang w:val="en-US"/>
              </w:rPr>
              <w:t>Support Proposal 5</w:t>
            </w:r>
          </w:p>
        </w:tc>
      </w:tr>
      <w:tr w:rsidR="00CA46BE" w14:paraId="52A63D2B" w14:textId="77777777">
        <w:tc>
          <w:tcPr>
            <w:tcW w:w="2547" w:type="dxa"/>
          </w:tcPr>
          <w:p w14:paraId="52A63D29" w14:textId="77777777" w:rsidR="00CA46BE" w:rsidRDefault="00511055">
            <w:pPr>
              <w:spacing w:afterLines="50" w:after="120"/>
              <w:jc w:val="both"/>
              <w:rPr>
                <w:color w:val="7030A0"/>
                <w:sz w:val="22"/>
                <w:lang w:val="en-US"/>
              </w:rPr>
            </w:pPr>
            <w:r>
              <w:rPr>
                <w:color w:val="7030A0"/>
                <w:sz w:val="22"/>
                <w:lang w:val="en-US"/>
              </w:rPr>
              <w:t>Qualcomm2</w:t>
            </w:r>
          </w:p>
        </w:tc>
        <w:tc>
          <w:tcPr>
            <w:tcW w:w="19833" w:type="dxa"/>
          </w:tcPr>
          <w:p w14:paraId="52A63D2A" w14:textId="77777777" w:rsidR="00CA46BE" w:rsidRDefault="00511055">
            <w:pPr>
              <w:spacing w:afterLines="50" w:after="120"/>
              <w:jc w:val="both"/>
              <w:rPr>
                <w:color w:val="7030A0"/>
                <w:sz w:val="22"/>
                <w:lang w:val="en-US"/>
              </w:rPr>
            </w:pPr>
            <w:r>
              <w:rPr>
                <w:color w:val="7030A0"/>
                <w:sz w:val="22"/>
                <w:lang w:val="en-US"/>
              </w:rPr>
              <w:t xml:space="preserve">On the type, why should the UE support the URLLC related features in all bands? </w:t>
            </w:r>
          </w:p>
        </w:tc>
      </w:tr>
      <w:tr w:rsidR="00CA46BE" w14:paraId="52A63D2E" w14:textId="77777777">
        <w:tc>
          <w:tcPr>
            <w:tcW w:w="2547" w:type="dxa"/>
          </w:tcPr>
          <w:p w14:paraId="52A63D2C" w14:textId="77777777" w:rsidR="00CA46BE" w:rsidRDefault="00511055">
            <w:pPr>
              <w:spacing w:afterLines="50" w:after="120"/>
              <w:jc w:val="both"/>
              <w:rPr>
                <w:color w:val="7030A0"/>
                <w:sz w:val="22"/>
                <w:lang w:val="en-US"/>
              </w:rPr>
            </w:pPr>
            <w:r>
              <w:rPr>
                <w:rFonts w:eastAsia="SimSun" w:hint="eastAsia"/>
                <w:sz w:val="22"/>
                <w:lang w:val="en-US" w:eastAsia="zh-CN"/>
              </w:rPr>
              <w:t>ZTE</w:t>
            </w:r>
          </w:p>
        </w:tc>
        <w:tc>
          <w:tcPr>
            <w:tcW w:w="19833" w:type="dxa"/>
          </w:tcPr>
          <w:p w14:paraId="52A63D2D" w14:textId="77777777" w:rsidR="00CA46BE" w:rsidRDefault="00511055">
            <w:pPr>
              <w:spacing w:afterLines="50" w:after="120"/>
              <w:jc w:val="both"/>
              <w:rPr>
                <w:color w:val="7030A0"/>
                <w:sz w:val="22"/>
                <w:lang w:val="en-US"/>
              </w:rPr>
            </w:pPr>
            <w:r>
              <w:rPr>
                <w:sz w:val="22"/>
                <w:lang w:val="en-US"/>
              </w:rPr>
              <w:t xml:space="preserve">Support </w:t>
            </w:r>
          </w:p>
        </w:tc>
      </w:tr>
    </w:tbl>
    <w:p w14:paraId="52A63D2F" w14:textId="77777777" w:rsidR="00CA46BE" w:rsidRDefault="00CA46BE">
      <w:pPr>
        <w:rPr>
          <w:rFonts w:ascii="Arial" w:eastAsia="Batang" w:hAnsi="Arial"/>
          <w:sz w:val="32"/>
          <w:szCs w:val="32"/>
          <w:lang w:val="en-US" w:eastAsia="ko-KR"/>
        </w:rPr>
      </w:pPr>
    </w:p>
    <w:p w14:paraId="52A63D30" w14:textId="77777777" w:rsidR="00CA46BE" w:rsidRDefault="00511055">
      <w:pPr>
        <w:spacing w:afterLines="50" w:after="120"/>
        <w:jc w:val="both"/>
        <w:rPr>
          <w:rFonts w:ascii="Times" w:eastAsia="ＭＳ 明朝" w:hAnsi="Times" w:cs="Times"/>
          <w:sz w:val="20"/>
        </w:rPr>
      </w:pPr>
      <w:r>
        <w:rPr>
          <w:rFonts w:ascii="Times" w:eastAsia="ＭＳ 明朝" w:hAnsi="Times" w:cs="Times" w:hint="eastAsia"/>
          <w:sz w:val="20"/>
        </w:rPr>
        <w:t>B</w:t>
      </w:r>
      <w:r>
        <w:rPr>
          <w:rFonts w:ascii="Times" w:eastAsia="ＭＳ 明朝" w:hAnsi="Times" w:cs="Times"/>
          <w:sz w:val="20"/>
        </w:rPr>
        <w:t>ased on discussion in GTW session, following agreements were made.</w:t>
      </w:r>
    </w:p>
    <w:p w14:paraId="52A63D31" w14:textId="77777777" w:rsidR="00CA46BE" w:rsidRDefault="00511055">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p>
    <w:p w14:paraId="52A63D32" w14:textId="77777777" w:rsidR="00CA46BE" w:rsidRDefault="00511055">
      <w:pPr>
        <w:numPr>
          <w:ilvl w:val="0"/>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Type of FG11-6 is </w:t>
      </w:r>
      <w:r>
        <w:rPr>
          <w:rFonts w:ascii="Times" w:hAnsi="Times" w:cs="Times"/>
          <w:b/>
          <w:bCs/>
          <w:sz w:val="20"/>
          <w:highlight w:val="yellow"/>
        </w:rPr>
        <w:t>Per UE</w:t>
      </w:r>
    </w:p>
    <w:p w14:paraId="52A63D33" w14:textId="77777777" w:rsidR="00CA46BE" w:rsidRDefault="00511055">
      <w:pPr>
        <w:numPr>
          <w:ilvl w:val="1"/>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Need of FDD/TDD differentiation is “No”</w:t>
      </w:r>
    </w:p>
    <w:p w14:paraId="52A63D34" w14:textId="77777777" w:rsidR="00CA46BE" w:rsidRDefault="00511055">
      <w:pPr>
        <w:numPr>
          <w:ilvl w:val="1"/>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Need of FR1/FR2 differentiation is “No”</w:t>
      </w:r>
    </w:p>
    <w:p w14:paraId="52A63D35" w14:textId="77777777" w:rsidR="00CA46BE" w:rsidRDefault="00511055">
      <w:pPr>
        <w:numPr>
          <w:ilvl w:val="0"/>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FFS: FG5-17 is a prerequisite feature group for FG11-6</w:t>
      </w:r>
    </w:p>
    <w:p w14:paraId="52A63D36"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FFS text is removed from the Note for FG11-6</w:t>
      </w:r>
    </w:p>
    <w:p w14:paraId="52A63D37" w14:textId="77777777" w:rsidR="00CA46BE" w:rsidRDefault="00CA46BE">
      <w:pPr>
        <w:rPr>
          <w:rFonts w:ascii="Arial" w:eastAsia="Batang" w:hAnsi="Arial"/>
          <w:sz w:val="32"/>
          <w:szCs w:val="32"/>
          <w:lang w:eastAsia="ko-KR"/>
        </w:rPr>
      </w:pPr>
    </w:p>
    <w:p w14:paraId="52A63D38" w14:textId="77777777" w:rsidR="00CA46BE" w:rsidRDefault="00511055">
      <w:pPr>
        <w:rPr>
          <w:b/>
          <w:bCs/>
          <w:sz w:val="22"/>
          <w:lang w:val="en-US"/>
        </w:rPr>
      </w:pPr>
      <w:r>
        <w:rPr>
          <w:b/>
          <w:bCs/>
          <w:sz w:val="22"/>
          <w:lang w:val="en-US"/>
        </w:rPr>
        <w:t>Updated FL proposal 5:</w:t>
      </w:r>
    </w:p>
    <w:p w14:paraId="52A63D39"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 xml:space="preserve">Type of FG11-6 is </w:t>
      </w:r>
      <w:r>
        <w:rPr>
          <w:rFonts w:ascii="Times" w:hAnsi="Times" w:cs="Times"/>
          <w:b/>
          <w:bCs/>
          <w:sz w:val="20"/>
        </w:rPr>
        <w:t>Per UE</w:t>
      </w:r>
    </w:p>
    <w:p w14:paraId="52A63D3A"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FDD/TDD differentiation is “No”</w:t>
      </w:r>
    </w:p>
    <w:p w14:paraId="52A63D3B"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FR1/FR2 differentiation is “No”</w:t>
      </w:r>
    </w:p>
    <w:p w14:paraId="52A63D3C"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One of {5-16, 5-17} is a prerequisite feature group for FG11-6</w:t>
      </w:r>
    </w:p>
    <w:p w14:paraId="52A63D3D" w14:textId="77777777" w:rsidR="00CA46BE" w:rsidRDefault="00CA46BE">
      <w:pPr>
        <w:rPr>
          <w:rFonts w:ascii="Arial" w:eastAsia="Batang" w:hAnsi="Arial"/>
          <w:sz w:val="32"/>
          <w:szCs w:val="32"/>
          <w:lang w:eastAsia="ko-KR"/>
        </w:rPr>
      </w:pPr>
    </w:p>
    <w:p w14:paraId="52A63D3E"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3D3F" w14:textId="77777777" w:rsidR="00CA46BE" w:rsidRDefault="00511055">
      <w:pPr>
        <w:spacing w:afterLines="50" w:after="120"/>
        <w:jc w:val="both"/>
        <w:rPr>
          <w:sz w:val="22"/>
          <w:lang w:val="en-US"/>
        </w:rPr>
      </w:pPr>
      <w:r>
        <w:rPr>
          <w:sz w:val="22"/>
          <w:lang w:val="en-US"/>
        </w:rPr>
        <w:tab/>
        <w:t xml:space="preserve">Cannot accept the proposals: </w:t>
      </w:r>
    </w:p>
    <w:tbl>
      <w:tblPr>
        <w:tblStyle w:val="17"/>
        <w:tblW w:w="22380" w:type="dxa"/>
        <w:tblLayout w:type="fixed"/>
        <w:tblLook w:val="04A0" w:firstRow="1" w:lastRow="0" w:firstColumn="1" w:lastColumn="0" w:noHBand="0" w:noVBand="1"/>
      </w:tblPr>
      <w:tblGrid>
        <w:gridCol w:w="2547"/>
        <w:gridCol w:w="19833"/>
      </w:tblGrid>
      <w:tr w:rsidR="00CA46BE" w14:paraId="52A63D42" w14:textId="77777777">
        <w:tc>
          <w:tcPr>
            <w:tcW w:w="2547" w:type="dxa"/>
            <w:shd w:val="clear" w:color="auto" w:fill="F2F2F2" w:themeFill="background1" w:themeFillShade="F2"/>
          </w:tcPr>
          <w:p w14:paraId="52A63D40"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2A63D41"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D45" w14:textId="77777777">
        <w:tc>
          <w:tcPr>
            <w:tcW w:w="2547" w:type="dxa"/>
          </w:tcPr>
          <w:p w14:paraId="52A63D43"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3D44" w14:textId="77777777" w:rsidR="00CA46BE" w:rsidRDefault="00511055">
            <w:pPr>
              <w:spacing w:afterLines="50" w:after="120"/>
              <w:jc w:val="both"/>
              <w:rPr>
                <w:rFonts w:eastAsiaTheme="minorEastAsia"/>
                <w:color w:val="7030A0"/>
                <w:sz w:val="22"/>
                <w:lang w:val="en-US" w:eastAsia="zh-CN"/>
              </w:rPr>
            </w:pPr>
            <w:r>
              <w:rPr>
                <w:sz w:val="22"/>
                <w:lang w:val="en-US"/>
              </w:rPr>
              <w:t>There is clear majority support on “Per UE without xDD/FRx differentiation”. I suggest to agree on it. Or can we have FR1/FR2 differentiation as compromise?</w:t>
            </w:r>
          </w:p>
        </w:tc>
      </w:tr>
      <w:tr w:rsidR="00CA46BE" w14:paraId="52A63D48" w14:textId="77777777">
        <w:tc>
          <w:tcPr>
            <w:tcW w:w="2547" w:type="dxa"/>
          </w:tcPr>
          <w:p w14:paraId="52A63D46" w14:textId="77777777" w:rsidR="00CA46BE" w:rsidRDefault="00511055">
            <w:pPr>
              <w:spacing w:afterLines="50" w:after="120"/>
              <w:jc w:val="both"/>
              <w:rPr>
                <w:sz w:val="22"/>
                <w:lang w:val="en-US"/>
              </w:rPr>
            </w:pPr>
            <w:r>
              <w:rPr>
                <w:sz w:val="22"/>
                <w:lang w:val="en-US"/>
              </w:rPr>
              <w:t>Nokia, NSB</w:t>
            </w:r>
          </w:p>
        </w:tc>
        <w:tc>
          <w:tcPr>
            <w:tcW w:w="19833" w:type="dxa"/>
          </w:tcPr>
          <w:p w14:paraId="52A63D47" w14:textId="77777777" w:rsidR="00CA46BE" w:rsidRDefault="00511055">
            <w:pPr>
              <w:spacing w:afterLines="50" w:after="120"/>
              <w:jc w:val="both"/>
              <w:rPr>
                <w:rFonts w:eastAsiaTheme="minorEastAsia"/>
                <w:sz w:val="22"/>
                <w:lang w:val="en-US" w:eastAsia="zh-CN"/>
              </w:rPr>
            </w:pPr>
            <w:r>
              <w:rPr>
                <w:rFonts w:eastAsiaTheme="minorEastAsia"/>
                <w:sz w:val="22"/>
                <w:lang w:val="en-US" w:eastAsia="zh-CN"/>
              </w:rPr>
              <w:t>Support FL proposal</w:t>
            </w:r>
          </w:p>
        </w:tc>
      </w:tr>
      <w:tr w:rsidR="00CA46BE" w14:paraId="52A63D4B" w14:textId="77777777">
        <w:tc>
          <w:tcPr>
            <w:tcW w:w="2547" w:type="dxa"/>
          </w:tcPr>
          <w:p w14:paraId="52A63D49" w14:textId="77777777" w:rsidR="00CA46BE" w:rsidRDefault="00511055">
            <w:pPr>
              <w:spacing w:afterLines="50" w:after="120"/>
              <w:jc w:val="both"/>
              <w:rPr>
                <w:sz w:val="22"/>
                <w:lang w:val="en-US"/>
              </w:rPr>
            </w:pPr>
            <w:r>
              <w:rPr>
                <w:sz w:val="22"/>
                <w:lang w:val="en-US"/>
              </w:rPr>
              <w:t>Apple</w:t>
            </w:r>
          </w:p>
        </w:tc>
        <w:tc>
          <w:tcPr>
            <w:tcW w:w="19833" w:type="dxa"/>
          </w:tcPr>
          <w:p w14:paraId="52A63D4A" w14:textId="77777777" w:rsidR="00CA46BE" w:rsidRDefault="00511055">
            <w:pPr>
              <w:spacing w:afterLines="50" w:after="120"/>
              <w:jc w:val="both"/>
              <w:rPr>
                <w:sz w:val="22"/>
                <w:lang w:val="en-US"/>
              </w:rPr>
            </w:pPr>
            <w:r>
              <w:rPr>
                <w:sz w:val="22"/>
                <w:lang w:val="en-US"/>
              </w:rPr>
              <w:t>Support</w:t>
            </w:r>
          </w:p>
        </w:tc>
      </w:tr>
      <w:tr w:rsidR="00CA46BE" w14:paraId="52A63D4E" w14:textId="77777777">
        <w:tc>
          <w:tcPr>
            <w:tcW w:w="2547" w:type="dxa"/>
          </w:tcPr>
          <w:p w14:paraId="52A63D4C"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52A63D4D"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w:t>
            </w:r>
          </w:p>
        </w:tc>
      </w:tr>
      <w:tr w:rsidR="00CA46BE" w14:paraId="52A63D51" w14:textId="77777777">
        <w:tc>
          <w:tcPr>
            <w:tcW w:w="2547" w:type="dxa"/>
          </w:tcPr>
          <w:p w14:paraId="52A63D4F" w14:textId="77777777" w:rsidR="00CA46BE" w:rsidRDefault="00511055">
            <w:pPr>
              <w:spacing w:afterLines="50" w:after="120"/>
              <w:jc w:val="both"/>
              <w:rPr>
                <w:rFonts w:eastAsia="Malgun Gothic"/>
                <w:sz w:val="22"/>
                <w:lang w:val="en-US" w:eastAsia="ko-KR"/>
              </w:rPr>
            </w:pPr>
            <w:r>
              <w:rPr>
                <w:rFonts w:eastAsia="Malgun Gothic"/>
                <w:sz w:val="22"/>
                <w:lang w:val="en-US" w:eastAsia="ko-KR"/>
              </w:rPr>
              <w:t>LG</w:t>
            </w:r>
          </w:p>
        </w:tc>
        <w:tc>
          <w:tcPr>
            <w:tcW w:w="19833" w:type="dxa"/>
          </w:tcPr>
          <w:p w14:paraId="52A63D50" w14:textId="77777777" w:rsidR="00CA46BE" w:rsidRDefault="00511055">
            <w:pPr>
              <w:spacing w:afterLines="50" w:after="120"/>
              <w:jc w:val="both"/>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 xml:space="preserve">e support FL proposal in general. We would like to add 5-16 as prerequisite as well, i.e., One of {5-16, 5-17}.  Since FG11-6 can be applied to both type 2 configured grant and dynamic grant, it is necessary to consider FG 5-16. </w:t>
            </w:r>
          </w:p>
        </w:tc>
      </w:tr>
      <w:tr w:rsidR="00CA46BE" w14:paraId="52A63D54" w14:textId="77777777">
        <w:tc>
          <w:tcPr>
            <w:tcW w:w="2547" w:type="dxa"/>
          </w:tcPr>
          <w:p w14:paraId="52A63D52" w14:textId="77777777" w:rsidR="00CA46BE" w:rsidRDefault="00511055">
            <w:pPr>
              <w:spacing w:afterLines="50" w:after="120"/>
              <w:jc w:val="both"/>
              <w:rPr>
                <w:rFonts w:eastAsia="Malgun Gothic"/>
                <w:color w:val="7030A0"/>
                <w:sz w:val="22"/>
                <w:lang w:val="en-US" w:eastAsia="ko-KR"/>
              </w:rPr>
            </w:pPr>
            <w:r>
              <w:rPr>
                <w:rFonts w:eastAsia="Malgun Gothic"/>
                <w:color w:val="7030A0"/>
                <w:sz w:val="22"/>
                <w:lang w:val="en-US" w:eastAsia="ko-KR"/>
              </w:rPr>
              <w:lastRenderedPageBreak/>
              <w:t>Qualcomm</w:t>
            </w:r>
          </w:p>
        </w:tc>
        <w:tc>
          <w:tcPr>
            <w:tcW w:w="19833" w:type="dxa"/>
          </w:tcPr>
          <w:p w14:paraId="52A63D53" w14:textId="77777777" w:rsidR="00CA46BE" w:rsidRDefault="00511055">
            <w:pPr>
              <w:spacing w:afterLines="50" w:after="120"/>
              <w:jc w:val="both"/>
              <w:rPr>
                <w:rFonts w:eastAsia="Malgun Gothic"/>
                <w:color w:val="7030A0"/>
                <w:sz w:val="22"/>
                <w:lang w:val="en-US" w:eastAsia="ko-KR"/>
              </w:rPr>
            </w:pPr>
            <w:r>
              <w:rPr>
                <w:rFonts w:eastAsia="Malgun Gothic"/>
                <w:color w:val="7030A0"/>
                <w:sz w:val="22"/>
                <w:lang w:val="en-US" w:eastAsia="ko-KR"/>
              </w:rPr>
              <w:t>We can accept the per-UE type if the FR1/FR2 differenatioan is set to Yes.</w:t>
            </w:r>
          </w:p>
        </w:tc>
      </w:tr>
      <w:tr w:rsidR="00CA46BE" w14:paraId="52A63D57" w14:textId="77777777">
        <w:tc>
          <w:tcPr>
            <w:tcW w:w="2547" w:type="dxa"/>
          </w:tcPr>
          <w:p w14:paraId="52A63D55" w14:textId="77777777" w:rsidR="00CA46BE" w:rsidRDefault="00511055">
            <w:pPr>
              <w:spacing w:afterLines="50" w:after="120"/>
              <w:jc w:val="both"/>
              <w:rPr>
                <w:color w:val="000000" w:themeColor="text1"/>
                <w:sz w:val="22"/>
                <w:lang w:val="en-US"/>
              </w:rPr>
            </w:pPr>
            <w:r>
              <w:rPr>
                <w:color w:val="000000" w:themeColor="text1"/>
                <w:sz w:val="22"/>
                <w:lang w:val="en-US"/>
              </w:rPr>
              <w:t>Ericsson</w:t>
            </w:r>
          </w:p>
        </w:tc>
        <w:tc>
          <w:tcPr>
            <w:tcW w:w="19833" w:type="dxa"/>
          </w:tcPr>
          <w:p w14:paraId="52A63D56" w14:textId="77777777" w:rsidR="00CA46BE" w:rsidRDefault="00511055">
            <w:pPr>
              <w:spacing w:afterLines="50" w:after="120"/>
              <w:jc w:val="both"/>
              <w:rPr>
                <w:color w:val="000000" w:themeColor="text1"/>
                <w:sz w:val="22"/>
                <w:lang w:val="en-US"/>
              </w:rPr>
            </w:pPr>
            <w:r>
              <w:rPr>
                <w:color w:val="000000" w:themeColor="text1"/>
                <w:sz w:val="22"/>
                <w:lang w:val="en-US"/>
              </w:rPr>
              <w:t>Support updated FL proposal 5</w:t>
            </w:r>
          </w:p>
        </w:tc>
      </w:tr>
    </w:tbl>
    <w:p w14:paraId="52A63D58" w14:textId="77777777" w:rsidR="00CA46BE" w:rsidRDefault="00CA46BE">
      <w:pPr>
        <w:rPr>
          <w:rFonts w:ascii="Arial" w:eastAsia="Batang" w:hAnsi="Arial"/>
          <w:sz w:val="32"/>
          <w:szCs w:val="32"/>
          <w:lang w:val="en-US" w:eastAsia="ko-KR"/>
        </w:rPr>
      </w:pPr>
    </w:p>
    <w:p w14:paraId="52A63D59" w14:textId="77777777" w:rsidR="00CA46BE" w:rsidRDefault="00511055">
      <w:pPr>
        <w:rPr>
          <w:rFonts w:ascii="Times" w:eastAsiaTheme="minorEastAsia" w:hAnsi="Times"/>
          <w:b/>
          <w:bCs/>
          <w:sz w:val="20"/>
        </w:rPr>
      </w:pPr>
      <w:r>
        <w:rPr>
          <w:rFonts w:ascii="Times" w:eastAsiaTheme="minorEastAsia" w:hAnsi="Times" w:hint="eastAsia"/>
          <w:b/>
          <w:bCs/>
          <w:sz w:val="20"/>
        </w:rPr>
        <w:t>C</w:t>
      </w:r>
      <w:r>
        <w:rPr>
          <w:rFonts w:ascii="Times" w:eastAsiaTheme="minorEastAsia" w:hAnsi="Times"/>
          <w:b/>
          <w:bCs/>
          <w:sz w:val="20"/>
        </w:rPr>
        <w:t>ontinue discussion on following proposals</w:t>
      </w:r>
    </w:p>
    <w:p w14:paraId="52A63D5A" w14:textId="77777777" w:rsidR="00CA46BE" w:rsidRDefault="00511055">
      <w:pPr>
        <w:numPr>
          <w:ilvl w:val="0"/>
          <w:numId w:val="11"/>
        </w:numPr>
        <w:spacing w:afterLines="50" w:after="120"/>
        <w:jc w:val="both"/>
        <w:rPr>
          <w:rFonts w:ascii="Times" w:eastAsia="ＭＳ 明朝" w:hAnsi="Times" w:cs="Times"/>
          <w:sz w:val="20"/>
        </w:rPr>
      </w:pPr>
      <w:r>
        <w:rPr>
          <w:rFonts w:ascii="Times" w:eastAsia="ＭＳ 明朝" w:hAnsi="Times" w:cs="Times"/>
          <w:b/>
          <w:sz w:val="20"/>
        </w:rPr>
        <w:t xml:space="preserve">Type of FG11-6 is </w:t>
      </w:r>
      <w:r>
        <w:rPr>
          <w:rFonts w:ascii="Times" w:eastAsia="ＭＳ 明朝" w:hAnsi="Times" w:cs="Times"/>
          <w:b/>
          <w:bCs/>
          <w:sz w:val="20"/>
        </w:rPr>
        <w:t>Per UE</w:t>
      </w:r>
    </w:p>
    <w:p w14:paraId="52A63D5B" w14:textId="77777777" w:rsidR="00CA46BE" w:rsidRDefault="00511055">
      <w:pPr>
        <w:numPr>
          <w:ilvl w:val="1"/>
          <w:numId w:val="11"/>
        </w:numPr>
        <w:spacing w:afterLines="50" w:after="120"/>
        <w:jc w:val="both"/>
        <w:rPr>
          <w:rFonts w:ascii="Times" w:eastAsia="ＭＳ 明朝" w:hAnsi="Times" w:cs="Times"/>
          <w:sz w:val="20"/>
        </w:rPr>
      </w:pPr>
      <w:r>
        <w:rPr>
          <w:rFonts w:ascii="Times" w:eastAsia="ＭＳ 明朝" w:hAnsi="Times" w:cs="Times"/>
          <w:b/>
          <w:sz w:val="20"/>
        </w:rPr>
        <w:t>Need of FDD/TDD differentiation is “No”</w:t>
      </w:r>
    </w:p>
    <w:p w14:paraId="52A63D5C" w14:textId="77777777" w:rsidR="00CA46BE" w:rsidRDefault="00511055">
      <w:pPr>
        <w:numPr>
          <w:ilvl w:val="1"/>
          <w:numId w:val="11"/>
        </w:numPr>
        <w:spacing w:afterLines="50" w:after="120"/>
        <w:jc w:val="both"/>
        <w:rPr>
          <w:rFonts w:ascii="Times" w:eastAsia="ＭＳ 明朝" w:hAnsi="Times" w:cs="Times"/>
          <w:sz w:val="20"/>
        </w:rPr>
      </w:pPr>
      <w:r>
        <w:rPr>
          <w:rFonts w:ascii="Times" w:eastAsia="ＭＳ 明朝" w:hAnsi="Times" w:cs="Times"/>
          <w:b/>
          <w:sz w:val="20"/>
        </w:rPr>
        <w:t>Need of FR1/FR2 differentiation is “Yes”</w:t>
      </w:r>
    </w:p>
    <w:p w14:paraId="52A63D5D" w14:textId="77777777" w:rsidR="00CA46BE" w:rsidRDefault="00511055">
      <w:pPr>
        <w:numPr>
          <w:ilvl w:val="0"/>
          <w:numId w:val="11"/>
        </w:numPr>
        <w:spacing w:afterLines="50" w:after="120"/>
        <w:jc w:val="both"/>
        <w:rPr>
          <w:rFonts w:ascii="Times" w:eastAsia="ＭＳ 明朝" w:hAnsi="Times" w:cs="Times"/>
          <w:sz w:val="20"/>
        </w:rPr>
      </w:pPr>
      <w:r>
        <w:rPr>
          <w:rFonts w:ascii="Times" w:eastAsia="ＭＳ 明朝" w:hAnsi="Times" w:cs="Times"/>
          <w:b/>
          <w:sz w:val="20"/>
        </w:rPr>
        <w:t>FG5-17 is a prerequisite feature group for FG11-6</w:t>
      </w:r>
    </w:p>
    <w:p w14:paraId="52A63D5E" w14:textId="77777777" w:rsidR="00CA46BE" w:rsidRDefault="00CA46BE">
      <w:pPr>
        <w:rPr>
          <w:rFonts w:ascii="Arial" w:eastAsia="Batang" w:hAnsi="Arial"/>
          <w:sz w:val="32"/>
          <w:szCs w:val="32"/>
          <w:lang w:eastAsia="ko-KR"/>
        </w:rPr>
      </w:pPr>
    </w:p>
    <w:p w14:paraId="52A63D5F" w14:textId="77777777" w:rsidR="00CA46BE" w:rsidRDefault="00CA46BE">
      <w:pPr>
        <w:rPr>
          <w:rFonts w:ascii="Arial" w:eastAsia="Batang" w:hAnsi="Arial"/>
          <w:sz w:val="32"/>
          <w:szCs w:val="32"/>
          <w:lang w:eastAsia="ko-KR"/>
        </w:rPr>
      </w:pPr>
    </w:p>
    <w:p w14:paraId="52A63D60" w14:textId="77777777" w:rsidR="00CA46BE" w:rsidRDefault="00511055">
      <w:pPr>
        <w:pStyle w:val="2"/>
        <w:rPr>
          <w:rFonts w:eastAsia="ＭＳ 明朝"/>
          <w:sz w:val="28"/>
          <w:szCs w:val="28"/>
          <w:lang w:val="en-US"/>
        </w:rPr>
      </w:pPr>
      <w:r>
        <w:rPr>
          <w:rFonts w:eastAsia="ＭＳ 明朝"/>
          <w:sz w:val="28"/>
          <w:szCs w:val="28"/>
        </w:rPr>
        <w:t>7</w:t>
      </w:r>
      <w:r>
        <w:rPr>
          <w:rFonts w:eastAsia="ＭＳ 明朝"/>
          <w:sz w:val="28"/>
          <w:szCs w:val="28"/>
          <w:lang w:val="en-US"/>
        </w:rPr>
        <w:t>.2</w:t>
      </w:r>
      <w:r>
        <w:rPr>
          <w:rFonts w:eastAsia="ＭＳ 明朝"/>
          <w:sz w:val="28"/>
          <w:szCs w:val="28"/>
          <w:lang w:val="en-US"/>
        </w:rPr>
        <w:tab/>
        <w:t>Discussion in email discussion after RAN1#101-e</w:t>
      </w:r>
    </w:p>
    <w:p w14:paraId="52A63D61" w14:textId="77777777" w:rsidR="00CA46BE" w:rsidRDefault="00511055">
      <w:pPr>
        <w:spacing w:afterLines="50" w:after="120"/>
        <w:jc w:val="both"/>
        <w:rPr>
          <w:sz w:val="22"/>
          <w:lang w:val="en-US"/>
        </w:rPr>
      </w:pPr>
      <w:r>
        <w:rPr>
          <w:sz w:val="22"/>
          <w:lang w:val="en-US"/>
        </w:rPr>
        <w:t>Based on the discussion in [101-e-NR-UEFeatures-URLLCIIoT-02], we should resume the discussion on the reporting type and prerequisite feature groups for FG11-6.</w:t>
      </w:r>
    </w:p>
    <w:p w14:paraId="52A63D62" w14:textId="77777777" w:rsidR="00CA46BE" w:rsidRDefault="00CA46BE">
      <w:pPr>
        <w:spacing w:afterLines="50" w:after="120"/>
        <w:jc w:val="both"/>
        <w:rPr>
          <w:sz w:val="22"/>
          <w:lang w:val="en-US"/>
        </w:rPr>
      </w:pPr>
    </w:p>
    <w:p w14:paraId="52A63D63" w14:textId="77777777" w:rsidR="00CA46BE" w:rsidRDefault="00511055" w:rsidP="00491AD3">
      <w:pPr>
        <w:rPr>
          <w:b/>
          <w:bCs/>
          <w:sz w:val="22"/>
          <w:lang w:val="en-US"/>
        </w:rPr>
      </w:pPr>
      <w:r>
        <w:rPr>
          <w:rFonts w:hint="eastAsia"/>
          <w:b/>
          <w:bCs/>
          <w:sz w:val="22"/>
          <w:lang w:val="en-US"/>
        </w:rPr>
        <w:t>P</w:t>
      </w:r>
      <w:r>
        <w:rPr>
          <w:b/>
          <w:bCs/>
          <w:sz w:val="22"/>
          <w:lang w:val="en-US"/>
        </w:rPr>
        <w:t>roposal 6:</w:t>
      </w:r>
    </w:p>
    <w:p w14:paraId="52A63D64" w14:textId="77777777" w:rsidR="00CA46BE" w:rsidRDefault="00511055">
      <w:pPr>
        <w:numPr>
          <w:ilvl w:val="0"/>
          <w:numId w:val="11"/>
        </w:numPr>
        <w:spacing w:afterLines="50" w:after="120"/>
        <w:jc w:val="both"/>
        <w:rPr>
          <w:rFonts w:ascii="Times" w:eastAsia="ＭＳ 明朝" w:hAnsi="Times" w:cs="Times"/>
          <w:sz w:val="20"/>
        </w:rPr>
      </w:pPr>
      <w:r>
        <w:rPr>
          <w:rFonts w:ascii="Times" w:eastAsia="ＭＳ 明朝" w:hAnsi="Times" w:cs="Times"/>
          <w:b/>
          <w:sz w:val="20"/>
        </w:rPr>
        <w:t xml:space="preserve">Type of FG11-6 is </w:t>
      </w:r>
      <w:r>
        <w:rPr>
          <w:rFonts w:ascii="Times" w:eastAsia="ＭＳ 明朝" w:hAnsi="Times" w:cs="Times"/>
          <w:b/>
          <w:bCs/>
          <w:sz w:val="20"/>
        </w:rPr>
        <w:t>Per UE</w:t>
      </w:r>
    </w:p>
    <w:p w14:paraId="52A63D65" w14:textId="77777777" w:rsidR="00CA46BE" w:rsidRDefault="00511055">
      <w:pPr>
        <w:numPr>
          <w:ilvl w:val="1"/>
          <w:numId w:val="11"/>
        </w:numPr>
        <w:spacing w:afterLines="50" w:after="120"/>
        <w:jc w:val="both"/>
        <w:rPr>
          <w:rFonts w:ascii="Times" w:eastAsia="ＭＳ 明朝" w:hAnsi="Times" w:cs="Times"/>
          <w:sz w:val="20"/>
        </w:rPr>
      </w:pPr>
      <w:r>
        <w:rPr>
          <w:rFonts w:ascii="Times" w:eastAsia="ＭＳ 明朝" w:hAnsi="Times" w:cs="Times"/>
          <w:b/>
          <w:sz w:val="20"/>
        </w:rPr>
        <w:t>Need of FDD/TDD differentiation is “No”</w:t>
      </w:r>
    </w:p>
    <w:p w14:paraId="52A63D66" w14:textId="77777777" w:rsidR="00CA46BE" w:rsidRDefault="00511055">
      <w:pPr>
        <w:numPr>
          <w:ilvl w:val="1"/>
          <w:numId w:val="11"/>
        </w:numPr>
        <w:spacing w:afterLines="50" w:after="120"/>
        <w:jc w:val="both"/>
        <w:rPr>
          <w:rFonts w:ascii="Times" w:eastAsia="ＭＳ 明朝" w:hAnsi="Times" w:cs="Times"/>
          <w:sz w:val="20"/>
        </w:rPr>
      </w:pPr>
      <w:r>
        <w:rPr>
          <w:rFonts w:ascii="Times" w:eastAsia="ＭＳ 明朝" w:hAnsi="Times" w:cs="Times"/>
          <w:b/>
          <w:sz w:val="20"/>
        </w:rPr>
        <w:t>Need of FR1/FR2 differentiation is “Yes”</w:t>
      </w:r>
    </w:p>
    <w:p w14:paraId="52A63D67" w14:textId="77777777" w:rsidR="00CA46BE" w:rsidRDefault="00511055">
      <w:pPr>
        <w:numPr>
          <w:ilvl w:val="0"/>
          <w:numId w:val="11"/>
        </w:numPr>
        <w:spacing w:afterLines="50" w:after="120"/>
        <w:jc w:val="both"/>
        <w:rPr>
          <w:rFonts w:ascii="Times" w:eastAsia="ＭＳ 明朝" w:hAnsi="Times" w:cs="Times"/>
          <w:sz w:val="20"/>
        </w:rPr>
      </w:pPr>
      <w:r>
        <w:rPr>
          <w:rFonts w:ascii="Times" w:eastAsia="ＭＳ 明朝" w:hAnsi="Times" w:cs="Times"/>
          <w:b/>
          <w:sz w:val="20"/>
        </w:rPr>
        <w:t>One of {</w:t>
      </w:r>
      <w:bookmarkStart w:id="208" w:name="OLE_LINK7"/>
      <w:bookmarkStart w:id="209" w:name="OLE_LINK11"/>
      <w:r>
        <w:rPr>
          <w:rFonts w:ascii="Times" w:eastAsia="ＭＳ 明朝" w:hAnsi="Times" w:cs="Times"/>
          <w:b/>
          <w:sz w:val="20"/>
        </w:rPr>
        <w:t>5-16</w:t>
      </w:r>
      <w:bookmarkEnd w:id="208"/>
      <w:bookmarkEnd w:id="209"/>
      <w:r>
        <w:rPr>
          <w:rFonts w:ascii="Times" w:eastAsia="ＭＳ 明朝" w:hAnsi="Times" w:cs="Times"/>
          <w:b/>
          <w:sz w:val="20"/>
        </w:rPr>
        <w:t>, 5-17} is a prerequisite feature group for FG11-6</w:t>
      </w:r>
    </w:p>
    <w:p w14:paraId="52A63D68" w14:textId="77777777" w:rsidR="00CA46BE" w:rsidRDefault="00CA46BE">
      <w:pPr>
        <w:spacing w:afterLines="50" w:after="120"/>
        <w:jc w:val="both"/>
        <w:rPr>
          <w:sz w:val="22"/>
        </w:rPr>
      </w:pPr>
    </w:p>
    <w:p w14:paraId="52A63D69"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52A63D6A" w14:textId="77777777" w:rsidR="00CA46BE" w:rsidRDefault="00511055">
      <w:pPr>
        <w:spacing w:afterLines="50" w:after="120"/>
        <w:jc w:val="both"/>
        <w:rPr>
          <w:sz w:val="22"/>
          <w:lang w:val="en-US"/>
        </w:rPr>
      </w:pPr>
      <w:r>
        <w:rPr>
          <w:sz w:val="22"/>
          <w:lang w:val="en-US"/>
        </w:rPr>
        <w:tab/>
        <w:t xml:space="preserve">Cannot accept the proposals: </w:t>
      </w:r>
    </w:p>
    <w:tbl>
      <w:tblPr>
        <w:tblStyle w:val="aff2"/>
        <w:tblW w:w="25938" w:type="dxa"/>
        <w:tblLayout w:type="fixed"/>
        <w:tblLook w:val="04A0" w:firstRow="1" w:lastRow="0" w:firstColumn="1" w:lastColumn="0" w:noHBand="0" w:noVBand="1"/>
      </w:tblPr>
      <w:tblGrid>
        <w:gridCol w:w="2952"/>
        <w:gridCol w:w="22986"/>
      </w:tblGrid>
      <w:tr w:rsidR="00CA46BE" w14:paraId="52A63D6D" w14:textId="77777777">
        <w:tc>
          <w:tcPr>
            <w:tcW w:w="2952" w:type="dxa"/>
            <w:shd w:val="clear" w:color="auto" w:fill="F2F2F2" w:themeFill="background1" w:themeFillShade="F2"/>
          </w:tcPr>
          <w:p w14:paraId="52A63D6B"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3D6C"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D70" w14:textId="77777777">
        <w:tc>
          <w:tcPr>
            <w:tcW w:w="2952" w:type="dxa"/>
          </w:tcPr>
          <w:p w14:paraId="52A63D6E" w14:textId="77777777" w:rsidR="00CA46BE" w:rsidRDefault="00511055">
            <w:pPr>
              <w:spacing w:afterLines="50" w:after="120"/>
              <w:jc w:val="both"/>
              <w:rPr>
                <w:sz w:val="22"/>
                <w:lang w:val="en-US"/>
              </w:rPr>
            </w:pPr>
            <w:r>
              <w:rPr>
                <w:sz w:val="22"/>
                <w:lang w:val="en-US"/>
              </w:rPr>
              <w:t>Samsung</w:t>
            </w:r>
          </w:p>
        </w:tc>
        <w:tc>
          <w:tcPr>
            <w:tcW w:w="22986" w:type="dxa"/>
          </w:tcPr>
          <w:p w14:paraId="52A63D6F" w14:textId="77777777" w:rsidR="00CA46BE" w:rsidRDefault="00511055">
            <w:pPr>
              <w:spacing w:afterLines="50" w:after="120"/>
              <w:jc w:val="both"/>
              <w:rPr>
                <w:sz w:val="22"/>
                <w:lang w:val="en-US"/>
              </w:rPr>
            </w:pPr>
            <w:r>
              <w:rPr>
                <w:sz w:val="22"/>
                <w:lang w:val="en-US"/>
              </w:rPr>
              <w:t>Support the proposal</w:t>
            </w:r>
          </w:p>
        </w:tc>
      </w:tr>
      <w:tr w:rsidR="00CA46BE" w14:paraId="52A63D73" w14:textId="77777777">
        <w:tc>
          <w:tcPr>
            <w:tcW w:w="2952" w:type="dxa"/>
          </w:tcPr>
          <w:p w14:paraId="52A63D71" w14:textId="77777777" w:rsidR="00CA46BE" w:rsidRDefault="00511055">
            <w:pPr>
              <w:spacing w:afterLines="50" w:after="120"/>
              <w:jc w:val="both"/>
              <w:rPr>
                <w:sz w:val="22"/>
                <w:lang w:val="en-US"/>
              </w:rPr>
            </w:pPr>
            <w:r>
              <w:rPr>
                <w:sz w:val="22"/>
                <w:lang w:val="en-US"/>
              </w:rPr>
              <w:t>Intel</w:t>
            </w:r>
          </w:p>
        </w:tc>
        <w:tc>
          <w:tcPr>
            <w:tcW w:w="22986" w:type="dxa"/>
          </w:tcPr>
          <w:p w14:paraId="52A63D72" w14:textId="77777777" w:rsidR="00CA46BE" w:rsidRDefault="00511055">
            <w:pPr>
              <w:spacing w:after="0"/>
            </w:pPr>
            <w:r>
              <w:t>Fine with the proposal.</w:t>
            </w:r>
          </w:p>
        </w:tc>
      </w:tr>
      <w:tr w:rsidR="00CA46BE" w14:paraId="52A63D76" w14:textId="77777777">
        <w:tc>
          <w:tcPr>
            <w:tcW w:w="2952" w:type="dxa"/>
          </w:tcPr>
          <w:p w14:paraId="52A63D74" w14:textId="77777777" w:rsidR="00CA46BE" w:rsidRDefault="00511055">
            <w:pPr>
              <w:spacing w:afterLines="50" w:after="120"/>
              <w:jc w:val="both"/>
              <w:rPr>
                <w:rFonts w:eastAsia="Malgun Gothic"/>
                <w:sz w:val="28"/>
                <w:szCs w:val="22"/>
                <w:lang w:val="en-US" w:eastAsia="ko-KR"/>
              </w:rPr>
            </w:pPr>
            <w:r>
              <w:rPr>
                <w:rFonts w:eastAsia="SimSun" w:hint="eastAsia"/>
                <w:sz w:val="22"/>
                <w:lang w:val="en-US" w:eastAsia="zh-CN"/>
              </w:rPr>
              <w:t>ZTE</w:t>
            </w:r>
          </w:p>
        </w:tc>
        <w:tc>
          <w:tcPr>
            <w:tcW w:w="22986" w:type="dxa"/>
          </w:tcPr>
          <w:p w14:paraId="52A63D75" w14:textId="77777777" w:rsidR="00CA46BE" w:rsidRDefault="00511055">
            <w:pPr>
              <w:spacing w:afterLines="50" w:after="120"/>
              <w:jc w:val="both"/>
              <w:rPr>
                <w:rFonts w:eastAsia="SimSun"/>
                <w:sz w:val="28"/>
                <w:szCs w:val="22"/>
                <w:lang w:val="en-US" w:eastAsia="zh-CN"/>
              </w:rPr>
            </w:pPr>
            <w:r>
              <w:rPr>
                <w:rFonts w:ascii="Times" w:eastAsia="SimSun" w:hAnsi="Times" w:cs="Times" w:hint="eastAsia"/>
                <w:bCs/>
                <w:sz w:val="22"/>
                <w:szCs w:val="22"/>
                <w:lang w:val="en-US" w:eastAsia="zh-CN"/>
              </w:rPr>
              <w:t>We don</w:t>
            </w:r>
            <w:r>
              <w:rPr>
                <w:rFonts w:ascii="Times" w:eastAsia="SimSun" w:hAnsi="Times" w:cs="Times"/>
                <w:bCs/>
                <w:sz w:val="22"/>
                <w:szCs w:val="22"/>
                <w:lang w:val="en-US" w:eastAsia="zh-CN"/>
              </w:rPr>
              <w:t>’</w:t>
            </w:r>
            <w:r>
              <w:rPr>
                <w:rFonts w:ascii="Times" w:eastAsia="SimSun" w:hAnsi="Times" w:cs="Times" w:hint="eastAsia"/>
                <w:bCs/>
                <w:sz w:val="22"/>
                <w:szCs w:val="22"/>
                <w:lang w:val="en-US" w:eastAsia="zh-CN"/>
              </w:rPr>
              <w:t>t see the n</w:t>
            </w:r>
            <w:r>
              <w:rPr>
                <w:rFonts w:ascii="Times" w:eastAsia="ＭＳ 明朝" w:hAnsi="Times" w:cs="Times"/>
                <w:bCs/>
                <w:sz w:val="22"/>
                <w:szCs w:val="22"/>
              </w:rPr>
              <w:t>eed of FR1/FR2 differentiation</w:t>
            </w:r>
            <w:r>
              <w:rPr>
                <w:rFonts w:ascii="Times" w:eastAsia="SimSun" w:hAnsi="Times" w:cs="Times" w:hint="eastAsia"/>
                <w:bCs/>
                <w:sz w:val="22"/>
                <w:szCs w:val="22"/>
                <w:lang w:val="en-US" w:eastAsia="zh-CN"/>
              </w:rPr>
              <w:t xml:space="preserve"> for FG 11-6. </w:t>
            </w:r>
          </w:p>
        </w:tc>
      </w:tr>
      <w:tr w:rsidR="00C606FB" w14:paraId="52A63D79" w14:textId="77777777">
        <w:trPr>
          <w:trHeight w:val="90"/>
        </w:trPr>
        <w:tc>
          <w:tcPr>
            <w:tcW w:w="2952" w:type="dxa"/>
          </w:tcPr>
          <w:p w14:paraId="52A63D77" w14:textId="4FA83F8B" w:rsidR="00C606FB" w:rsidRDefault="00C606FB" w:rsidP="00C606FB">
            <w:pPr>
              <w:spacing w:afterLines="50" w:after="120"/>
              <w:rPr>
                <w:sz w:val="22"/>
                <w:lang w:val="en-US"/>
              </w:rPr>
            </w:pPr>
            <w:r w:rsidRPr="00AA5985">
              <w:rPr>
                <w:rFonts w:eastAsia="Malgun Gothic"/>
                <w:color w:val="7030A0"/>
                <w:sz w:val="22"/>
                <w:lang w:val="en-US" w:eastAsia="ko-KR"/>
              </w:rPr>
              <w:t>Qualcomm</w:t>
            </w:r>
          </w:p>
        </w:tc>
        <w:tc>
          <w:tcPr>
            <w:tcW w:w="22986" w:type="dxa"/>
          </w:tcPr>
          <w:p w14:paraId="52A63D78" w14:textId="049A8679" w:rsidR="00C606FB" w:rsidRDefault="00C606FB" w:rsidP="00C606FB">
            <w:pPr>
              <w:spacing w:afterLines="50" w:after="120"/>
              <w:jc w:val="both"/>
              <w:rPr>
                <w:sz w:val="22"/>
                <w:lang w:val="en-US"/>
              </w:rPr>
            </w:pPr>
            <w:r w:rsidRPr="00AA5985">
              <w:rPr>
                <w:rFonts w:eastAsia="Malgun Gothic"/>
                <w:color w:val="7030A0"/>
                <w:sz w:val="22"/>
                <w:lang w:val="en-US" w:eastAsia="ko-KR"/>
              </w:rPr>
              <w:t>We are fine with this proposal.</w:t>
            </w:r>
          </w:p>
        </w:tc>
      </w:tr>
      <w:tr w:rsidR="00A4408B" w14:paraId="6AF95577" w14:textId="77777777">
        <w:trPr>
          <w:trHeight w:val="90"/>
        </w:trPr>
        <w:tc>
          <w:tcPr>
            <w:tcW w:w="2952" w:type="dxa"/>
          </w:tcPr>
          <w:p w14:paraId="1D86CA61" w14:textId="2CB6EC10" w:rsidR="00A4408B" w:rsidRPr="00AA5985" w:rsidRDefault="00A4408B" w:rsidP="00A4408B">
            <w:pPr>
              <w:spacing w:afterLines="50" w:after="120"/>
              <w:rPr>
                <w:rFonts w:eastAsia="Malgun Gothic"/>
                <w:color w:val="7030A0"/>
                <w:sz w:val="22"/>
                <w:lang w:val="en-US" w:eastAsia="ko-KR"/>
              </w:rPr>
            </w:pPr>
            <w:r>
              <w:rPr>
                <w:rFonts w:eastAsia="Malgun Gothic" w:hint="eastAsia"/>
                <w:color w:val="7030A0"/>
                <w:sz w:val="22"/>
                <w:lang w:val="en-US" w:eastAsia="ko-KR"/>
              </w:rPr>
              <w:t>LG</w:t>
            </w:r>
          </w:p>
        </w:tc>
        <w:tc>
          <w:tcPr>
            <w:tcW w:w="22986" w:type="dxa"/>
          </w:tcPr>
          <w:p w14:paraId="570EB9C3" w14:textId="3CF7602B" w:rsidR="00A4408B" w:rsidRPr="00AA5985" w:rsidRDefault="00A4408B" w:rsidP="00A4408B">
            <w:pPr>
              <w:spacing w:afterLines="50" w:after="120"/>
              <w:jc w:val="both"/>
              <w:rPr>
                <w:rFonts w:eastAsia="Malgun Gothic"/>
                <w:color w:val="7030A0"/>
                <w:sz w:val="22"/>
                <w:lang w:val="en-US" w:eastAsia="ko-KR"/>
              </w:rPr>
            </w:pPr>
            <w:r>
              <w:t>Fine with the proposal.</w:t>
            </w:r>
          </w:p>
        </w:tc>
      </w:tr>
      <w:tr w:rsidR="007D7674" w14:paraId="7855FD50" w14:textId="77777777">
        <w:trPr>
          <w:trHeight w:val="90"/>
        </w:trPr>
        <w:tc>
          <w:tcPr>
            <w:tcW w:w="2952" w:type="dxa"/>
          </w:tcPr>
          <w:p w14:paraId="12087009" w14:textId="302C76CB" w:rsidR="007D7674" w:rsidRDefault="007D7674" w:rsidP="007D7674">
            <w:pPr>
              <w:spacing w:afterLines="50" w:after="120"/>
              <w:rPr>
                <w:rFonts w:eastAsia="Malgun Gothic"/>
                <w:color w:val="7030A0"/>
                <w:sz w:val="22"/>
                <w:lang w:val="en-US" w:eastAsia="ko-KR"/>
              </w:rPr>
            </w:pPr>
            <w:r>
              <w:rPr>
                <w:rFonts w:eastAsiaTheme="minorEastAsia" w:hint="eastAsia"/>
                <w:sz w:val="22"/>
                <w:lang w:val="en-US" w:eastAsia="zh-CN"/>
              </w:rPr>
              <w:t>H</w:t>
            </w:r>
            <w:r>
              <w:rPr>
                <w:rFonts w:eastAsiaTheme="minorEastAsia"/>
                <w:sz w:val="22"/>
                <w:lang w:val="en-US" w:eastAsia="zh-CN"/>
              </w:rPr>
              <w:t>uawei/HiSilicon</w:t>
            </w:r>
          </w:p>
        </w:tc>
        <w:tc>
          <w:tcPr>
            <w:tcW w:w="22986" w:type="dxa"/>
          </w:tcPr>
          <w:p w14:paraId="68BEBC98" w14:textId="34D61799" w:rsidR="007D7674" w:rsidRDefault="007D7674" w:rsidP="007D7674">
            <w:pPr>
              <w:spacing w:afterLines="50" w:after="120"/>
              <w:jc w:val="both"/>
            </w:pPr>
            <w:r>
              <w:rPr>
                <w:sz w:val="22"/>
                <w:lang w:val="en-US"/>
              </w:rPr>
              <w:t xml:space="preserve">We can accept it for progress. However, actually we don’t see very strong need to do FR1/FR2 </w:t>
            </w:r>
            <w:proofErr w:type="spellStart"/>
            <w:r>
              <w:rPr>
                <w:sz w:val="22"/>
                <w:lang w:val="en-US"/>
              </w:rPr>
              <w:t>differentitation</w:t>
            </w:r>
            <w:proofErr w:type="spellEnd"/>
            <w:r>
              <w:rPr>
                <w:sz w:val="22"/>
                <w:lang w:val="en-US"/>
              </w:rPr>
              <w:t xml:space="preserve"> here for FG11-6, since it is for PUSCH repetition type A. No reason that FR2 may not support it? </w:t>
            </w:r>
          </w:p>
        </w:tc>
      </w:tr>
      <w:tr w:rsidR="0020569B" w14:paraId="4B746E3F" w14:textId="77777777">
        <w:trPr>
          <w:trHeight w:val="90"/>
        </w:trPr>
        <w:tc>
          <w:tcPr>
            <w:tcW w:w="2952" w:type="dxa"/>
          </w:tcPr>
          <w:p w14:paraId="04CF6D7A" w14:textId="3D04C872" w:rsidR="0020569B" w:rsidRDefault="0020569B" w:rsidP="0020569B">
            <w:pPr>
              <w:spacing w:afterLines="50" w:after="120"/>
              <w:rPr>
                <w:rFonts w:eastAsiaTheme="minorEastAsia"/>
                <w:sz w:val="22"/>
                <w:lang w:val="en-US" w:eastAsia="zh-CN"/>
              </w:rPr>
            </w:pPr>
            <w:r>
              <w:rPr>
                <w:sz w:val="22"/>
                <w:lang w:val="en-US"/>
              </w:rPr>
              <w:t>Nokia, NSB</w:t>
            </w:r>
          </w:p>
        </w:tc>
        <w:tc>
          <w:tcPr>
            <w:tcW w:w="22986" w:type="dxa"/>
          </w:tcPr>
          <w:p w14:paraId="24A7910D" w14:textId="7B8A8FFB" w:rsidR="0020569B" w:rsidRDefault="0020569B" w:rsidP="0020569B">
            <w:pPr>
              <w:spacing w:afterLines="50" w:after="120"/>
              <w:jc w:val="both"/>
              <w:rPr>
                <w:sz w:val="22"/>
                <w:lang w:val="en-US"/>
              </w:rPr>
            </w:pPr>
            <w:r>
              <w:rPr>
                <w:sz w:val="22"/>
                <w:lang w:val="en-US"/>
              </w:rPr>
              <w:t>Support FL proposal</w:t>
            </w:r>
          </w:p>
        </w:tc>
      </w:tr>
      <w:tr w:rsidR="00702C6C" w:rsidRPr="00702C6C" w14:paraId="31A18334" w14:textId="77777777">
        <w:trPr>
          <w:trHeight w:val="90"/>
        </w:trPr>
        <w:tc>
          <w:tcPr>
            <w:tcW w:w="2952" w:type="dxa"/>
          </w:tcPr>
          <w:p w14:paraId="4CD2EA0A" w14:textId="7FEB2774" w:rsidR="00702C6C" w:rsidRPr="00702C6C" w:rsidRDefault="00702C6C" w:rsidP="0020569B">
            <w:pPr>
              <w:spacing w:afterLines="50" w:after="120"/>
              <w:rPr>
                <w:color w:val="0070C0"/>
                <w:sz w:val="22"/>
                <w:lang w:val="en-US"/>
              </w:rPr>
            </w:pPr>
            <w:r w:rsidRPr="00702C6C">
              <w:rPr>
                <w:color w:val="0070C0"/>
                <w:sz w:val="22"/>
                <w:lang w:val="en-US"/>
              </w:rPr>
              <w:t>Ericsson</w:t>
            </w:r>
          </w:p>
        </w:tc>
        <w:tc>
          <w:tcPr>
            <w:tcW w:w="22986" w:type="dxa"/>
          </w:tcPr>
          <w:p w14:paraId="52696DAE" w14:textId="5821BC43" w:rsidR="00702C6C" w:rsidRPr="00702C6C" w:rsidRDefault="00702C6C" w:rsidP="0020569B">
            <w:pPr>
              <w:spacing w:afterLines="50" w:after="120"/>
              <w:jc w:val="both"/>
              <w:rPr>
                <w:color w:val="0070C0"/>
                <w:sz w:val="22"/>
                <w:lang w:val="en-US"/>
              </w:rPr>
            </w:pPr>
            <w:r w:rsidRPr="00702C6C">
              <w:rPr>
                <w:color w:val="0070C0"/>
                <w:sz w:val="22"/>
                <w:lang w:val="en-US"/>
              </w:rPr>
              <w:t>FG 11-6 is almost the same as Rel-15 “</w:t>
            </w:r>
            <w:proofErr w:type="spellStart"/>
            <w:r w:rsidRPr="00702C6C">
              <w:rPr>
                <w:color w:val="0070C0"/>
                <w:sz w:val="22"/>
                <w:lang w:val="en-US"/>
              </w:rPr>
              <w:t>pusch-RepetitionMultiSlots</w:t>
            </w:r>
            <w:proofErr w:type="spellEnd"/>
            <w:r w:rsidRPr="00702C6C">
              <w:rPr>
                <w:color w:val="0070C0"/>
                <w:sz w:val="22"/>
                <w:lang w:val="en-US"/>
              </w:rPr>
              <w:t>”. In Rel-15, need of FR1/FR2 differentiation is “No”. Hence FG 11-6 should also have no need of FR1/FR2 differentiation.</w:t>
            </w:r>
          </w:p>
        </w:tc>
      </w:tr>
      <w:tr w:rsidR="003450F3" w:rsidRPr="00702C6C" w14:paraId="42639863" w14:textId="77777777">
        <w:trPr>
          <w:trHeight w:val="90"/>
        </w:trPr>
        <w:tc>
          <w:tcPr>
            <w:tcW w:w="2952" w:type="dxa"/>
          </w:tcPr>
          <w:p w14:paraId="1C31E426" w14:textId="588975C4" w:rsidR="003450F3" w:rsidRPr="00702C6C" w:rsidRDefault="003450F3" w:rsidP="003450F3">
            <w:pPr>
              <w:spacing w:afterLines="50" w:after="120"/>
              <w:rPr>
                <w:color w:val="0070C0"/>
                <w:sz w:val="22"/>
                <w:lang w:val="en-US"/>
              </w:rPr>
            </w:pPr>
            <w:r>
              <w:rPr>
                <w:rFonts w:hint="eastAsia"/>
                <w:sz w:val="22"/>
                <w:lang w:val="en-US"/>
              </w:rPr>
              <w:t>M</w:t>
            </w:r>
            <w:r>
              <w:rPr>
                <w:rFonts w:eastAsia="SimSun"/>
                <w:color w:val="000000" w:themeColor="text1"/>
                <w:sz w:val="22"/>
                <w:szCs w:val="22"/>
                <w:lang w:val="en-US" w:eastAsia="zh-CN"/>
              </w:rPr>
              <w:t>oderator (NTT DOCOMO)</w:t>
            </w:r>
          </w:p>
        </w:tc>
        <w:tc>
          <w:tcPr>
            <w:tcW w:w="22986" w:type="dxa"/>
          </w:tcPr>
          <w:p w14:paraId="410A4771" w14:textId="420B1821" w:rsidR="003450F3" w:rsidRPr="00702C6C" w:rsidRDefault="003450F3" w:rsidP="003450F3">
            <w:pPr>
              <w:spacing w:afterLines="50" w:after="120"/>
              <w:jc w:val="both"/>
              <w:rPr>
                <w:color w:val="0070C0"/>
                <w:sz w:val="22"/>
                <w:lang w:val="en-US"/>
              </w:rPr>
            </w:pPr>
            <w:r>
              <w:rPr>
                <w:rFonts w:hint="eastAsia"/>
                <w:sz w:val="22"/>
                <w:lang w:val="en-US"/>
              </w:rPr>
              <w:t>B</w:t>
            </w:r>
            <w:r>
              <w:rPr>
                <w:sz w:val="22"/>
                <w:lang w:val="en-US"/>
              </w:rPr>
              <w:t xml:space="preserve">ased on the above feedbacks and discussion so far, since this is the proposal for compromise, I’d like to ask again to consider this proposal for the progress. I’d </w:t>
            </w:r>
            <w:r w:rsidR="004E72B6">
              <w:rPr>
                <w:sz w:val="22"/>
                <w:lang w:val="en-US"/>
              </w:rPr>
              <w:t xml:space="preserve">also </w:t>
            </w:r>
            <w:r>
              <w:rPr>
                <w:sz w:val="22"/>
                <w:lang w:val="en-US"/>
              </w:rPr>
              <w:t xml:space="preserve">like to ask </w:t>
            </w:r>
            <w:r w:rsidR="004E72B6">
              <w:rPr>
                <w:sz w:val="22"/>
                <w:lang w:val="en-US"/>
              </w:rPr>
              <w:t xml:space="preserve">if per UE without </w:t>
            </w:r>
            <w:proofErr w:type="spellStart"/>
            <w:r w:rsidR="004E72B6">
              <w:rPr>
                <w:sz w:val="22"/>
                <w:lang w:val="en-US"/>
              </w:rPr>
              <w:t>FRx</w:t>
            </w:r>
            <w:proofErr w:type="spellEnd"/>
            <w:r w:rsidR="004E72B6">
              <w:rPr>
                <w:sz w:val="22"/>
                <w:lang w:val="en-US"/>
              </w:rPr>
              <w:t xml:space="preserve"> differentiation is acceptable for the progress.</w:t>
            </w:r>
          </w:p>
        </w:tc>
      </w:tr>
      <w:tr w:rsidR="00F266BE" w:rsidRPr="00702C6C" w14:paraId="51EAF7EB" w14:textId="77777777">
        <w:trPr>
          <w:trHeight w:val="90"/>
        </w:trPr>
        <w:tc>
          <w:tcPr>
            <w:tcW w:w="2952" w:type="dxa"/>
          </w:tcPr>
          <w:p w14:paraId="7056F286" w14:textId="4759CCC0" w:rsidR="00F266BE" w:rsidRDefault="00F266BE" w:rsidP="003450F3">
            <w:pPr>
              <w:spacing w:afterLines="50" w:after="120"/>
              <w:rPr>
                <w:sz w:val="22"/>
                <w:lang w:val="en-US"/>
              </w:rPr>
            </w:pPr>
            <w:r>
              <w:rPr>
                <w:sz w:val="22"/>
                <w:lang w:val="en-US"/>
              </w:rPr>
              <w:t>Apple</w:t>
            </w:r>
          </w:p>
        </w:tc>
        <w:tc>
          <w:tcPr>
            <w:tcW w:w="22986" w:type="dxa"/>
          </w:tcPr>
          <w:p w14:paraId="52A2FDAF" w14:textId="5B10C554" w:rsidR="00F266BE" w:rsidRDefault="00F266BE" w:rsidP="003450F3">
            <w:pPr>
              <w:spacing w:afterLines="50" w:after="120"/>
              <w:jc w:val="both"/>
              <w:rPr>
                <w:sz w:val="22"/>
                <w:lang w:val="en-US"/>
              </w:rPr>
            </w:pPr>
            <w:r>
              <w:rPr>
                <w:sz w:val="22"/>
                <w:lang w:val="en-US"/>
              </w:rPr>
              <w:t>Fine with the proposal</w:t>
            </w:r>
          </w:p>
        </w:tc>
      </w:tr>
      <w:tr w:rsidR="00BE4233" w:rsidRPr="00702C6C" w14:paraId="22C6C51B" w14:textId="77777777">
        <w:trPr>
          <w:trHeight w:val="90"/>
        </w:trPr>
        <w:tc>
          <w:tcPr>
            <w:tcW w:w="2952" w:type="dxa"/>
          </w:tcPr>
          <w:p w14:paraId="41B52996" w14:textId="1DD38300" w:rsidR="00BE4233" w:rsidRDefault="00BE4233" w:rsidP="003450F3">
            <w:pPr>
              <w:spacing w:afterLines="50" w:after="120"/>
              <w:rPr>
                <w:sz w:val="22"/>
                <w:lang w:val="en-US"/>
              </w:rPr>
            </w:pPr>
            <w:r>
              <w:rPr>
                <w:rFonts w:hint="eastAsia"/>
                <w:sz w:val="22"/>
                <w:lang w:val="en-US"/>
              </w:rPr>
              <w:lastRenderedPageBreak/>
              <w:t>M</w:t>
            </w:r>
            <w:r>
              <w:rPr>
                <w:sz w:val="22"/>
                <w:lang w:val="en-US"/>
              </w:rPr>
              <w:t xml:space="preserve">oderator </w:t>
            </w:r>
            <w:r>
              <w:rPr>
                <w:rFonts w:eastAsia="SimSun"/>
                <w:color w:val="000000" w:themeColor="text1"/>
                <w:sz w:val="22"/>
                <w:szCs w:val="22"/>
                <w:lang w:val="en-US" w:eastAsia="zh-CN"/>
              </w:rPr>
              <w:t>(NTT DOCOMO)</w:t>
            </w:r>
          </w:p>
        </w:tc>
        <w:tc>
          <w:tcPr>
            <w:tcW w:w="22986" w:type="dxa"/>
          </w:tcPr>
          <w:p w14:paraId="5E09386E" w14:textId="0BD7E2B7" w:rsidR="00BE4233" w:rsidRDefault="00BE4233" w:rsidP="003450F3">
            <w:pPr>
              <w:spacing w:afterLines="50" w:after="120"/>
              <w:jc w:val="both"/>
              <w:rPr>
                <w:sz w:val="22"/>
                <w:lang w:val="en-US"/>
              </w:rPr>
            </w:pPr>
            <w:r>
              <w:rPr>
                <w:rFonts w:hint="eastAsia"/>
                <w:sz w:val="22"/>
                <w:lang w:val="en-US"/>
              </w:rPr>
              <w:t>B</w:t>
            </w:r>
            <w:r>
              <w:rPr>
                <w:sz w:val="22"/>
                <w:lang w:val="en-US"/>
              </w:rPr>
              <w:t xml:space="preserve">ased on further consideration </w:t>
            </w:r>
            <w:r w:rsidR="00491AD3">
              <w:rPr>
                <w:sz w:val="22"/>
                <w:lang w:val="en-US"/>
              </w:rPr>
              <w:t xml:space="preserve">with checking the discussion on this issue so far, I’d like to update the proposal 6 as “Per UE without </w:t>
            </w:r>
            <w:proofErr w:type="spellStart"/>
            <w:r w:rsidR="00491AD3">
              <w:rPr>
                <w:sz w:val="22"/>
                <w:lang w:val="en-US"/>
              </w:rPr>
              <w:t>FRx</w:t>
            </w:r>
            <w:proofErr w:type="spellEnd"/>
            <w:r w:rsidR="00491AD3">
              <w:rPr>
                <w:sz w:val="22"/>
                <w:lang w:val="en-US"/>
              </w:rPr>
              <w:t xml:space="preserve"> differentiation” since it is acceptable except for one company. As commented above, FG11-6 is almost same as Rel-15 FG5-17 which does not have </w:t>
            </w:r>
            <w:proofErr w:type="spellStart"/>
            <w:r w:rsidR="00491AD3">
              <w:rPr>
                <w:sz w:val="22"/>
                <w:lang w:val="en-US"/>
              </w:rPr>
              <w:t>FRx</w:t>
            </w:r>
            <w:proofErr w:type="spellEnd"/>
            <w:r w:rsidR="00491AD3">
              <w:rPr>
                <w:sz w:val="22"/>
                <w:lang w:val="en-US"/>
              </w:rPr>
              <w:t xml:space="preserve"> differentiation. </w:t>
            </w:r>
          </w:p>
        </w:tc>
      </w:tr>
      <w:tr w:rsidR="00617EC8" w:rsidRPr="00702C6C" w14:paraId="7B816868" w14:textId="77777777">
        <w:trPr>
          <w:trHeight w:val="90"/>
        </w:trPr>
        <w:tc>
          <w:tcPr>
            <w:tcW w:w="2952" w:type="dxa"/>
          </w:tcPr>
          <w:p w14:paraId="111D0451" w14:textId="4614CF63" w:rsidR="00617EC8" w:rsidRPr="00617EC8" w:rsidRDefault="00617EC8" w:rsidP="003450F3">
            <w:pPr>
              <w:spacing w:afterLines="50" w:after="120"/>
              <w:rPr>
                <w:color w:val="7030A0"/>
                <w:sz w:val="22"/>
                <w:lang w:val="en-US"/>
              </w:rPr>
            </w:pPr>
            <w:r w:rsidRPr="00617EC8">
              <w:rPr>
                <w:color w:val="7030A0"/>
                <w:sz w:val="22"/>
                <w:lang w:val="en-US"/>
              </w:rPr>
              <w:t>Qualcomm2</w:t>
            </w:r>
          </w:p>
        </w:tc>
        <w:tc>
          <w:tcPr>
            <w:tcW w:w="22986" w:type="dxa"/>
          </w:tcPr>
          <w:p w14:paraId="213B5039" w14:textId="5E3E63DD" w:rsidR="00617EC8" w:rsidRPr="00617EC8" w:rsidRDefault="00617EC8" w:rsidP="003450F3">
            <w:pPr>
              <w:spacing w:afterLines="50" w:after="120"/>
              <w:jc w:val="both"/>
              <w:rPr>
                <w:color w:val="7030A0"/>
                <w:sz w:val="22"/>
                <w:lang w:val="en-US"/>
              </w:rPr>
            </w:pPr>
            <w:r w:rsidRPr="00617EC8">
              <w:rPr>
                <w:color w:val="7030A0"/>
                <w:sz w:val="22"/>
                <w:lang w:val="en-US"/>
              </w:rPr>
              <w:t xml:space="preserve">All companies, but 2, are fine with setting FR1/FR2 </w:t>
            </w:r>
            <w:proofErr w:type="spellStart"/>
            <w:r w:rsidRPr="00617EC8">
              <w:rPr>
                <w:color w:val="7030A0"/>
                <w:sz w:val="22"/>
                <w:lang w:val="en-US"/>
              </w:rPr>
              <w:t>differenation</w:t>
            </w:r>
            <w:proofErr w:type="spellEnd"/>
            <w:r w:rsidRPr="00617EC8">
              <w:rPr>
                <w:color w:val="7030A0"/>
                <w:sz w:val="22"/>
                <w:lang w:val="en-US"/>
              </w:rPr>
              <w:t xml:space="preserve"> to Yes. We think the differentiation should be set to YES.</w:t>
            </w:r>
          </w:p>
        </w:tc>
      </w:tr>
      <w:tr w:rsidR="0041108B" w:rsidRPr="0041108B" w14:paraId="00670610" w14:textId="77777777">
        <w:trPr>
          <w:trHeight w:val="90"/>
        </w:trPr>
        <w:tc>
          <w:tcPr>
            <w:tcW w:w="2952" w:type="dxa"/>
          </w:tcPr>
          <w:p w14:paraId="370D631F" w14:textId="08CABCCB" w:rsidR="0041108B" w:rsidRPr="0041108B" w:rsidRDefault="0041108B" w:rsidP="003450F3">
            <w:pPr>
              <w:spacing w:afterLines="50" w:after="120"/>
              <w:rPr>
                <w:sz w:val="22"/>
                <w:lang w:val="en-US"/>
              </w:rPr>
            </w:pPr>
            <w:proofErr w:type="spellStart"/>
            <w:r w:rsidRPr="0041108B">
              <w:rPr>
                <w:sz w:val="22"/>
                <w:lang w:val="en-US"/>
              </w:rPr>
              <w:t>Ericcson</w:t>
            </w:r>
            <w:proofErr w:type="spellEnd"/>
          </w:p>
        </w:tc>
        <w:tc>
          <w:tcPr>
            <w:tcW w:w="22986" w:type="dxa"/>
          </w:tcPr>
          <w:p w14:paraId="17A06C4A" w14:textId="2D8F5070" w:rsidR="0041108B" w:rsidRPr="0041108B" w:rsidRDefault="0041108B" w:rsidP="003450F3">
            <w:pPr>
              <w:spacing w:afterLines="50" w:after="120"/>
              <w:jc w:val="both"/>
              <w:rPr>
                <w:sz w:val="22"/>
                <w:lang w:val="en-US"/>
              </w:rPr>
            </w:pPr>
            <w:r w:rsidRPr="0041108B">
              <w:rPr>
                <w:sz w:val="22"/>
                <w:lang w:val="en-US"/>
              </w:rPr>
              <w:t>Support updated proposal 6.</w:t>
            </w:r>
          </w:p>
        </w:tc>
      </w:tr>
    </w:tbl>
    <w:p w14:paraId="52A63D7A" w14:textId="77777777" w:rsidR="00CA46BE" w:rsidRPr="00491AD3" w:rsidRDefault="00CA46BE">
      <w:pPr>
        <w:rPr>
          <w:rFonts w:ascii="Arial" w:eastAsia="Batang" w:hAnsi="Arial"/>
          <w:sz w:val="32"/>
          <w:szCs w:val="32"/>
          <w:lang w:eastAsia="ko-KR"/>
        </w:rPr>
      </w:pPr>
    </w:p>
    <w:p w14:paraId="4EE09254" w14:textId="3FCBFF7F" w:rsidR="00491AD3" w:rsidRDefault="00491AD3" w:rsidP="00524213">
      <w:pPr>
        <w:rPr>
          <w:b/>
          <w:bCs/>
          <w:sz w:val="22"/>
          <w:lang w:val="en-US"/>
        </w:rPr>
      </w:pPr>
      <w:r>
        <w:rPr>
          <w:b/>
          <w:bCs/>
          <w:sz w:val="22"/>
          <w:lang w:val="en-US"/>
        </w:rPr>
        <w:t>Updated proposal 6:</w:t>
      </w:r>
    </w:p>
    <w:p w14:paraId="185A714B" w14:textId="77777777" w:rsidR="00491AD3" w:rsidRDefault="00491AD3" w:rsidP="00491AD3">
      <w:pPr>
        <w:numPr>
          <w:ilvl w:val="0"/>
          <w:numId w:val="11"/>
        </w:numPr>
        <w:spacing w:afterLines="50" w:after="120"/>
        <w:jc w:val="both"/>
        <w:rPr>
          <w:rFonts w:ascii="Times" w:eastAsia="ＭＳ 明朝" w:hAnsi="Times" w:cs="Times"/>
          <w:sz w:val="20"/>
        </w:rPr>
      </w:pPr>
      <w:r>
        <w:rPr>
          <w:rFonts w:ascii="Times" w:eastAsia="ＭＳ 明朝" w:hAnsi="Times" w:cs="Times"/>
          <w:b/>
          <w:sz w:val="20"/>
        </w:rPr>
        <w:t xml:space="preserve">Type of FG11-6 is </w:t>
      </w:r>
      <w:r>
        <w:rPr>
          <w:rFonts w:ascii="Times" w:eastAsia="ＭＳ 明朝" w:hAnsi="Times" w:cs="Times"/>
          <w:b/>
          <w:bCs/>
          <w:sz w:val="20"/>
        </w:rPr>
        <w:t>Per UE</w:t>
      </w:r>
    </w:p>
    <w:p w14:paraId="60B8F661" w14:textId="77777777" w:rsidR="00491AD3" w:rsidRDefault="00491AD3" w:rsidP="00491AD3">
      <w:pPr>
        <w:numPr>
          <w:ilvl w:val="1"/>
          <w:numId w:val="11"/>
        </w:numPr>
        <w:spacing w:afterLines="50" w:after="120"/>
        <w:jc w:val="both"/>
        <w:rPr>
          <w:rFonts w:ascii="Times" w:eastAsia="ＭＳ 明朝" w:hAnsi="Times" w:cs="Times"/>
          <w:sz w:val="20"/>
        </w:rPr>
      </w:pPr>
      <w:r>
        <w:rPr>
          <w:rFonts w:ascii="Times" w:eastAsia="ＭＳ 明朝" w:hAnsi="Times" w:cs="Times"/>
          <w:b/>
          <w:sz w:val="20"/>
        </w:rPr>
        <w:t>Need of FDD/TDD differentiation is “No”</w:t>
      </w:r>
    </w:p>
    <w:p w14:paraId="32D0C08E" w14:textId="71340A9D" w:rsidR="00491AD3" w:rsidRDefault="00491AD3" w:rsidP="00491AD3">
      <w:pPr>
        <w:numPr>
          <w:ilvl w:val="1"/>
          <w:numId w:val="11"/>
        </w:numPr>
        <w:spacing w:afterLines="50" w:after="120"/>
        <w:jc w:val="both"/>
        <w:rPr>
          <w:rFonts w:ascii="Times" w:eastAsia="ＭＳ 明朝" w:hAnsi="Times" w:cs="Times"/>
          <w:sz w:val="20"/>
        </w:rPr>
      </w:pPr>
      <w:r>
        <w:rPr>
          <w:rFonts w:ascii="Times" w:eastAsia="ＭＳ 明朝" w:hAnsi="Times" w:cs="Times"/>
          <w:b/>
          <w:sz w:val="20"/>
        </w:rPr>
        <w:t>Need of FR1/FR2 differentiation is “</w:t>
      </w:r>
      <w:r w:rsidRPr="00491AD3">
        <w:rPr>
          <w:rFonts w:ascii="Times" w:eastAsia="ＭＳ 明朝" w:hAnsi="Times" w:cs="Times"/>
          <w:b/>
          <w:color w:val="FF0000"/>
          <w:sz w:val="20"/>
        </w:rPr>
        <w:t>No</w:t>
      </w:r>
      <w:r>
        <w:rPr>
          <w:rFonts w:ascii="Times" w:eastAsia="ＭＳ 明朝" w:hAnsi="Times" w:cs="Times"/>
          <w:b/>
          <w:sz w:val="20"/>
        </w:rPr>
        <w:t>”</w:t>
      </w:r>
    </w:p>
    <w:p w14:paraId="0D77CED9" w14:textId="77777777" w:rsidR="00491AD3" w:rsidRDefault="00491AD3" w:rsidP="00491AD3">
      <w:pPr>
        <w:numPr>
          <w:ilvl w:val="0"/>
          <w:numId w:val="11"/>
        </w:numPr>
        <w:spacing w:afterLines="50" w:after="120"/>
        <w:jc w:val="both"/>
        <w:rPr>
          <w:rFonts w:ascii="Times" w:eastAsia="ＭＳ 明朝" w:hAnsi="Times" w:cs="Times"/>
          <w:sz w:val="20"/>
        </w:rPr>
      </w:pPr>
      <w:r>
        <w:rPr>
          <w:rFonts w:ascii="Times" w:eastAsia="ＭＳ 明朝" w:hAnsi="Times" w:cs="Times"/>
          <w:b/>
          <w:sz w:val="20"/>
        </w:rPr>
        <w:t>One of {5-16, 5-17} is a prerequisite feature group for FG11-6</w:t>
      </w:r>
    </w:p>
    <w:p w14:paraId="52A63D7B" w14:textId="77777777" w:rsidR="00CA46BE" w:rsidRPr="00491AD3" w:rsidRDefault="00CA46BE">
      <w:pPr>
        <w:rPr>
          <w:rFonts w:ascii="Arial" w:eastAsia="Batang" w:hAnsi="Arial"/>
          <w:sz w:val="32"/>
          <w:szCs w:val="32"/>
          <w:lang w:eastAsia="ko-KR"/>
        </w:rPr>
      </w:pPr>
    </w:p>
    <w:p w14:paraId="52A63D7C" w14:textId="77777777" w:rsidR="00CA46BE" w:rsidRDefault="00511055">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Pr>
          <w:rFonts w:ascii="Arial" w:eastAsia="ＭＳ 明朝" w:hAnsi="Arial" w:hint="eastAsia"/>
          <w:sz w:val="32"/>
          <w:szCs w:val="32"/>
          <w:lang w:val="en-US"/>
        </w:rPr>
        <w:t>h</w:t>
      </w:r>
      <w:r>
        <w:rPr>
          <w:rFonts w:ascii="Arial" w:eastAsia="Batang" w:hAnsi="Arial"/>
          <w:sz w:val="32"/>
          <w:szCs w:val="32"/>
          <w:lang w:val="en-US" w:eastAsia="ko-KR"/>
        </w:rPr>
        <w:t>ow to define details of FG11-9/9a</w:t>
      </w:r>
    </w:p>
    <w:p w14:paraId="52A63D7D" w14:textId="77777777" w:rsidR="00CA46BE" w:rsidRDefault="00511055">
      <w:pPr>
        <w:pStyle w:val="2"/>
        <w:rPr>
          <w:rFonts w:eastAsia="ＭＳ 明朝"/>
          <w:sz w:val="28"/>
          <w:szCs w:val="28"/>
          <w:lang w:val="en-US"/>
        </w:rPr>
      </w:pPr>
      <w:r>
        <w:rPr>
          <w:rFonts w:eastAsia="ＭＳ 明朝"/>
          <w:sz w:val="28"/>
          <w:szCs w:val="28"/>
          <w:lang w:val="en-US"/>
        </w:rPr>
        <w:t>8.1</w:t>
      </w:r>
      <w:r>
        <w:rPr>
          <w:rFonts w:eastAsia="ＭＳ 明朝"/>
          <w:sz w:val="28"/>
          <w:szCs w:val="28"/>
          <w:lang w:val="en-US"/>
        </w:rPr>
        <w:tab/>
        <w:t>Summary on the discussion in RAN1#101-e [20]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3D8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D7E" w14:textId="77777777" w:rsidR="00CA46BE" w:rsidRDefault="00511055">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52A63D7F" w14:textId="77777777" w:rsidR="00CA46BE" w:rsidRDefault="00511055">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52A63D80" w14:textId="77777777" w:rsidR="00CA46BE" w:rsidRDefault="00511055">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52A63D81" w14:textId="77777777" w:rsidR="00CA46BE" w:rsidRDefault="00511055">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52A63D82" w14:textId="77777777" w:rsidR="00CA46BE" w:rsidRDefault="0051105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2A63D83" w14:textId="77777777" w:rsidR="00CA46BE" w:rsidRDefault="0051105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2A63D84" w14:textId="77777777" w:rsidR="00CA46BE" w:rsidRDefault="0051105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2A63D85" w14:textId="77777777" w:rsidR="00CA46BE" w:rsidRDefault="0051105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A63D86" w14:textId="77777777" w:rsidR="00CA46BE" w:rsidRDefault="00511055">
            <w:pPr>
              <w:pStyle w:val="TAN"/>
              <w:ind w:left="0" w:firstLine="0"/>
              <w:rPr>
                <w:b/>
                <w:lang w:eastAsia="ja-JP"/>
              </w:rPr>
            </w:pPr>
            <w:r>
              <w:rPr>
                <w:b/>
                <w:lang w:eastAsia="ja-JP"/>
              </w:rPr>
              <w:t>Type</w:t>
            </w:r>
          </w:p>
          <w:p w14:paraId="52A63D87" w14:textId="77777777" w:rsidR="00CA46BE" w:rsidRDefault="0051105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2A63D88" w14:textId="77777777" w:rsidR="00CA46BE" w:rsidRDefault="00511055">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A63D89" w14:textId="77777777" w:rsidR="00CA46BE" w:rsidRDefault="0051105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2A63D8A" w14:textId="77777777" w:rsidR="00CA46BE" w:rsidRDefault="0051105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2A63D8B" w14:textId="77777777" w:rsidR="00CA46BE" w:rsidRDefault="00511055">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52A63D8C" w14:textId="77777777" w:rsidR="00CA46BE" w:rsidRDefault="00511055">
            <w:pPr>
              <w:pStyle w:val="TAH"/>
            </w:pPr>
            <w:r>
              <w:t>Mandatory/Optional</w:t>
            </w:r>
          </w:p>
        </w:tc>
      </w:tr>
      <w:tr w:rsidR="00CA46BE" w14:paraId="52A63DA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D8E" w14:textId="77777777" w:rsidR="00CA46BE" w:rsidRDefault="00511055">
            <w:pPr>
              <w:pStyle w:val="TAL"/>
              <w:rPr>
                <w:lang w:eastAsia="ja-JP"/>
              </w:rPr>
            </w:pPr>
            <w:r>
              <w:rPr>
                <w:lang w:eastAsia="ja-JP"/>
              </w:rPr>
              <w:t xml:space="preserve">11. </w:t>
            </w:r>
          </w:p>
          <w:p w14:paraId="52A63D8F"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D90" w14:textId="77777777" w:rsidR="00CA46BE" w:rsidRDefault="00511055">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52A63D91" w14:textId="77777777" w:rsidR="00CA46BE" w:rsidRDefault="00511055">
            <w:pPr>
              <w:pStyle w:val="TAL"/>
              <w:rPr>
                <w:rFonts w:eastAsia="SimSun"/>
                <w:lang w:eastAsia="zh-CN"/>
              </w:rPr>
            </w:pPr>
            <w:r>
              <w:rPr>
                <w:rFonts w:eastAsia="SimSun" w:hint="eastAsia"/>
                <w:lang w:eastAsia="zh-CN"/>
              </w:rPr>
              <w:t>M</w:t>
            </w:r>
            <w:r>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2A63D92" w14:textId="77777777" w:rsidR="00CA46BE" w:rsidRDefault="00511055">
            <w:pPr>
              <w:pStyle w:val="TAL"/>
              <w:numPr>
                <w:ilvl w:val="0"/>
                <w:numId w:val="80"/>
              </w:numPr>
              <w:rPr>
                <w:lang w:eastAsia="ja-JP"/>
              </w:rPr>
            </w:pPr>
            <w:r>
              <w:rPr>
                <w:lang w:eastAsia="ja-JP"/>
              </w:rPr>
              <w:t>Supports up to 12 configured/active configured grant configurations in a BWP of a serving cell.</w:t>
            </w:r>
          </w:p>
          <w:p w14:paraId="52A63D93" w14:textId="77777777" w:rsidR="00CA46BE" w:rsidRDefault="00511055">
            <w:pPr>
              <w:pStyle w:val="TAL"/>
              <w:ind w:left="360" w:hanging="360"/>
              <w:rPr>
                <w:lang w:eastAsia="ja-JP"/>
              </w:rPr>
            </w:pPr>
            <w:r>
              <w:rPr>
                <w:lang w:eastAsia="ja-JP"/>
              </w:rPr>
              <w:t>• Separate RRC parameters for different configured grant configurations</w:t>
            </w:r>
          </w:p>
          <w:p w14:paraId="52A63D94" w14:textId="77777777" w:rsidR="00CA46BE" w:rsidRDefault="00511055">
            <w:pPr>
              <w:pStyle w:val="TAL"/>
              <w:ind w:left="360" w:hanging="360"/>
              <w:rPr>
                <w:lang w:eastAsia="ja-JP"/>
              </w:rPr>
            </w:pPr>
            <w:r>
              <w:rPr>
                <w:lang w:eastAsia="ja-JP"/>
              </w:rPr>
              <w:t>• Separate activation for different configured grant Type 2 configurations</w:t>
            </w:r>
          </w:p>
          <w:p w14:paraId="52A63D95" w14:textId="77777777" w:rsidR="00CA46BE" w:rsidRDefault="00511055">
            <w:pPr>
              <w:pStyle w:val="TAL"/>
              <w:ind w:left="360" w:hanging="360"/>
              <w:rPr>
                <w:lang w:eastAsia="ja-JP"/>
              </w:rPr>
            </w:pPr>
            <w:r>
              <w:rPr>
                <w:lang w:eastAsia="ja-JP"/>
              </w:rPr>
              <w:t>• Separate release for different configured grant Type 2 configurations</w:t>
            </w:r>
          </w:p>
          <w:p w14:paraId="52A63D96" w14:textId="77777777" w:rsidR="00CA46BE" w:rsidRDefault="00511055">
            <w:pPr>
              <w:pStyle w:val="TAL"/>
              <w:numPr>
                <w:ilvl w:val="0"/>
                <w:numId w:val="80"/>
              </w:numPr>
              <w:rPr>
                <w:highlight w:val="yellow"/>
                <w:lang w:eastAsia="ja-JP"/>
              </w:rPr>
            </w:pPr>
            <w:r>
              <w:rPr>
                <w:highlight w:val="yellow"/>
                <w:lang w:eastAsia="ja-JP"/>
              </w:rPr>
              <w:t>[Supported maximum number of configured/active configured grant configurations in a BWP of a serving cell]</w:t>
            </w:r>
          </w:p>
          <w:p w14:paraId="52A63D97" w14:textId="77777777" w:rsidR="00CA46BE" w:rsidRDefault="00511055">
            <w:pPr>
              <w:pStyle w:val="TAL"/>
              <w:numPr>
                <w:ilvl w:val="0"/>
                <w:numId w:val="80"/>
              </w:numPr>
              <w:rPr>
                <w:lang w:eastAsia="ja-JP"/>
              </w:rPr>
            </w:pPr>
            <w:r>
              <w:rPr>
                <w:highlight w:val="yellow"/>
                <w:lang w:eastAsia="ja-JP"/>
              </w:rPr>
              <w:t>[Supported maximum number of configured/active configured grant configurations across all serving cells]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52A63D98" w14:textId="77777777" w:rsidR="00CA46BE" w:rsidRDefault="00511055">
            <w:pPr>
              <w:pStyle w:val="TAL"/>
              <w:rPr>
                <w:highlight w:val="yellow"/>
                <w:lang w:eastAsia="ja-JP"/>
              </w:rPr>
            </w:pPr>
            <w:r>
              <w:rPr>
                <w:rFonts w:hint="eastAsia"/>
                <w:highlight w:val="yellow"/>
                <w:lang w:eastAsia="ja-JP"/>
              </w:rPr>
              <w:t>T</w:t>
            </w:r>
            <w:r>
              <w:rPr>
                <w:highlight w:val="yellow"/>
                <w:lang w:eastAsia="ja-JP"/>
              </w:rPr>
              <w:t>BD</w:t>
            </w:r>
          </w:p>
          <w:p w14:paraId="52A63D99" w14:textId="77777777" w:rsidR="00CA46BE" w:rsidRDefault="00CA46BE">
            <w:pPr>
              <w:pStyle w:val="TAL"/>
              <w:rPr>
                <w:highlight w:val="yellow"/>
                <w:lang w:eastAsia="ja-JP"/>
              </w:rPr>
            </w:pPr>
          </w:p>
          <w:p w14:paraId="52A63D9A" w14:textId="77777777" w:rsidR="00CA46BE" w:rsidRDefault="00511055">
            <w:pPr>
              <w:pStyle w:val="TAL"/>
              <w:rPr>
                <w:highlight w:val="yellow"/>
                <w:lang w:eastAsia="ja-JP"/>
              </w:rPr>
            </w:pPr>
            <w:r>
              <w:rPr>
                <w:highlight w:val="yellow"/>
                <w:lang w:eastAsia="ja-JP"/>
              </w:rPr>
              <w:t>FFS: 5-19 or 5-20</w:t>
            </w:r>
          </w:p>
        </w:tc>
        <w:tc>
          <w:tcPr>
            <w:tcW w:w="858" w:type="dxa"/>
            <w:tcBorders>
              <w:top w:val="single" w:sz="4" w:space="0" w:color="auto"/>
              <w:left w:val="single" w:sz="4" w:space="0" w:color="auto"/>
              <w:bottom w:val="single" w:sz="4" w:space="0" w:color="auto"/>
              <w:right w:val="single" w:sz="4" w:space="0" w:color="auto"/>
            </w:tcBorders>
          </w:tcPr>
          <w:p w14:paraId="52A63D9B"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D9C"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D9D"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D9E" w14:textId="77777777" w:rsidR="00CA46BE" w:rsidRDefault="00511055">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52A63D9F" w14:textId="77777777" w:rsidR="00CA46BE" w:rsidRDefault="00CA46BE">
            <w:pPr>
              <w:pStyle w:val="TAL"/>
              <w:rPr>
                <w:highlight w:val="yellow"/>
                <w:lang w:eastAsia="ja-JP"/>
              </w:rPr>
            </w:pPr>
          </w:p>
          <w:p w14:paraId="52A63DA0" w14:textId="77777777" w:rsidR="00CA46BE" w:rsidRDefault="00511055">
            <w:pPr>
              <w:pStyle w:val="TAL"/>
              <w:rPr>
                <w:lang w:eastAsia="ja-JP"/>
              </w:rPr>
            </w:pPr>
            <w:r>
              <w:rPr>
                <w:highlight w:val="yellow"/>
                <w:lang w:eastAsia="ja-JP"/>
              </w:rPr>
              <w:t>FFS: FSPC</w:t>
            </w:r>
          </w:p>
        </w:tc>
        <w:tc>
          <w:tcPr>
            <w:tcW w:w="992" w:type="dxa"/>
            <w:tcBorders>
              <w:top w:val="single" w:sz="4" w:space="0" w:color="auto"/>
              <w:left w:val="single" w:sz="4" w:space="0" w:color="auto"/>
              <w:bottom w:val="single" w:sz="4" w:space="0" w:color="auto"/>
              <w:right w:val="single" w:sz="4" w:space="0" w:color="auto"/>
            </w:tcBorders>
          </w:tcPr>
          <w:p w14:paraId="52A63DA1" w14:textId="77777777" w:rsidR="00CA46BE" w:rsidRDefault="00511055">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2A63DA2" w14:textId="77777777" w:rsidR="00CA46BE" w:rsidRDefault="00511055">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2A63DA3" w14:textId="77777777" w:rsidR="00CA46BE" w:rsidRDefault="00511055">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52A63DA4" w14:textId="77777777" w:rsidR="00CA46BE" w:rsidRDefault="00CA46BE">
            <w:pPr>
              <w:pStyle w:val="TAL"/>
            </w:pPr>
          </w:p>
        </w:tc>
        <w:tc>
          <w:tcPr>
            <w:tcW w:w="1276" w:type="dxa"/>
            <w:tcBorders>
              <w:top w:val="single" w:sz="4" w:space="0" w:color="auto"/>
              <w:left w:val="single" w:sz="4" w:space="0" w:color="auto"/>
              <w:bottom w:val="single" w:sz="4" w:space="0" w:color="auto"/>
              <w:right w:val="single" w:sz="4" w:space="0" w:color="auto"/>
            </w:tcBorders>
          </w:tcPr>
          <w:p w14:paraId="52A63DA5" w14:textId="77777777" w:rsidR="00CA46BE" w:rsidRDefault="00511055">
            <w:pPr>
              <w:pStyle w:val="TAL"/>
              <w:rPr>
                <w:lang w:eastAsia="ja-JP"/>
              </w:rPr>
            </w:pPr>
            <w:r>
              <w:rPr>
                <w:lang w:eastAsia="ja-JP"/>
              </w:rPr>
              <w:t>Optional with capability signalling</w:t>
            </w:r>
          </w:p>
          <w:p w14:paraId="52A63DA6" w14:textId="77777777" w:rsidR="00CA46BE" w:rsidRDefault="00CA46BE">
            <w:pPr>
              <w:pStyle w:val="TAL"/>
              <w:rPr>
                <w:lang w:eastAsia="ja-JP"/>
              </w:rPr>
            </w:pPr>
          </w:p>
          <w:p w14:paraId="52A63DA7" w14:textId="77777777" w:rsidR="00CA46BE" w:rsidRDefault="00511055">
            <w:pPr>
              <w:pStyle w:val="TAL"/>
              <w:rPr>
                <w:lang w:eastAsia="ja-JP"/>
              </w:rPr>
            </w:pPr>
            <w:r>
              <w:rPr>
                <w:lang w:eastAsia="ja-JP"/>
              </w:rPr>
              <w:t>FFS: Candidate value for component 2: {1, 2, …, 12}</w:t>
            </w:r>
          </w:p>
          <w:p w14:paraId="52A63DA8" w14:textId="77777777" w:rsidR="00CA46BE" w:rsidRDefault="00CA46BE">
            <w:pPr>
              <w:pStyle w:val="TAL"/>
              <w:rPr>
                <w:lang w:eastAsia="ja-JP"/>
              </w:rPr>
            </w:pPr>
          </w:p>
          <w:p w14:paraId="52A63DA9" w14:textId="77777777" w:rsidR="00CA46BE" w:rsidRDefault="00511055">
            <w:pPr>
              <w:pStyle w:val="TAL"/>
              <w:rPr>
                <w:lang w:eastAsia="ja-JP"/>
              </w:rPr>
            </w:pPr>
            <w:r>
              <w:rPr>
                <w:lang w:eastAsia="ja-JP"/>
              </w:rPr>
              <w:t>FFS: Candidate value for component 3: {2, …, [32]}</w:t>
            </w:r>
          </w:p>
        </w:tc>
      </w:tr>
      <w:tr w:rsidR="00CA46BE" w14:paraId="52A63DB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DAB" w14:textId="77777777" w:rsidR="00CA46BE" w:rsidRDefault="00511055">
            <w:pPr>
              <w:pStyle w:val="TAL"/>
              <w:rPr>
                <w:lang w:eastAsia="ja-JP"/>
              </w:rPr>
            </w:pPr>
            <w:r>
              <w:rPr>
                <w:lang w:eastAsia="ja-JP"/>
              </w:rPr>
              <w:t xml:space="preserve">11. </w:t>
            </w:r>
          </w:p>
          <w:p w14:paraId="52A63DAC"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DAD" w14:textId="77777777" w:rsidR="00CA46BE" w:rsidRDefault="00511055">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tcPr>
          <w:p w14:paraId="52A63DAE" w14:textId="77777777" w:rsidR="00CA46BE" w:rsidRDefault="00511055">
            <w:pPr>
              <w:pStyle w:val="TAL"/>
              <w:rPr>
                <w:rFonts w:eastAsia="SimSun"/>
                <w:lang w:eastAsia="zh-CN"/>
              </w:rPr>
            </w:pPr>
            <w:r>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2A63DAF" w14:textId="77777777" w:rsidR="00CA46BE" w:rsidRDefault="00511055">
            <w:pPr>
              <w:pStyle w:val="TAL"/>
              <w:numPr>
                <w:ilvl w:val="0"/>
                <w:numId w:val="81"/>
              </w:numPr>
              <w:rPr>
                <w:lang w:eastAsia="ja-JP"/>
              </w:rPr>
            </w:pPr>
            <w:r>
              <w:rPr>
                <w:lang w:eastAsia="ja-JP"/>
              </w:rPr>
              <w:t>M&lt;=4 bits indication in the Release DCI is used for indicating which CG configuration(s) is/are released, where the association between each state indicated by the indication and the CG configuration(s) is</w:t>
            </w:r>
          </w:p>
          <w:p w14:paraId="52A63DB0" w14:textId="77777777" w:rsidR="00CA46BE" w:rsidRDefault="00511055">
            <w:pPr>
              <w:pStyle w:val="TAL"/>
              <w:ind w:left="360" w:hanging="360"/>
              <w:rPr>
                <w:lang w:eastAsia="ja-JP"/>
              </w:rPr>
            </w:pPr>
            <w:r>
              <w:rPr>
                <w:lang w:eastAsia="ja-JP"/>
              </w:rPr>
              <w:t>• Up to 2^M states are higher layer configurable, where each of the state can be mapped to a single or multiple CG configurations to be released</w:t>
            </w:r>
          </w:p>
          <w:p w14:paraId="52A63DB1" w14:textId="77777777" w:rsidR="00CA46BE" w:rsidRDefault="00511055">
            <w:pPr>
              <w:pStyle w:val="TAL"/>
              <w:spacing w:line="256" w:lineRule="auto"/>
              <w:rPr>
                <w:lang w:eastAsia="ja-JP"/>
              </w:rPr>
            </w:pPr>
            <w:r>
              <w:rPr>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52A63DB2" w14:textId="77777777" w:rsidR="00CA46BE" w:rsidRDefault="00511055">
            <w:pPr>
              <w:pStyle w:val="TAL"/>
              <w:rPr>
                <w:highlight w:val="yellow"/>
                <w:lang w:eastAsia="ja-JP"/>
              </w:rPr>
            </w:pPr>
            <w:r>
              <w:rPr>
                <w:highlight w:val="yellow"/>
                <w:lang w:eastAsia="ja-JP"/>
              </w:rPr>
              <w:t>11</w:t>
            </w:r>
            <w:r>
              <w:rPr>
                <w:rFonts w:hint="eastAsia"/>
                <w:highlight w:val="yellow"/>
                <w:lang w:eastAsia="ja-JP"/>
              </w:rPr>
              <w:t>-9</w:t>
            </w:r>
            <w:r>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52A63DB3"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DB4"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DB5"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DB6" w14:textId="77777777" w:rsidR="00CA46BE" w:rsidRDefault="00511055">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52A63DB7" w14:textId="77777777" w:rsidR="00CA46BE" w:rsidRDefault="00511055">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2A63DB8" w14:textId="77777777" w:rsidR="00CA46BE" w:rsidRDefault="00511055">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2A63DB9" w14:textId="77777777" w:rsidR="00CA46BE" w:rsidRDefault="00511055">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52A63DBA" w14:textId="77777777" w:rsidR="00CA46BE" w:rsidRDefault="00511055">
            <w:pPr>
              <w:pStyle w:val="TAL"/>
              <w:rPr>
                <w:highlight w:val="yellow"/>
              </w:rPr>
            </w:pPr>
            <w:r>
              <w:rPr>
                <w:highlight w:val="yellow"/>
              </w:rPr>
              <w:t>FFS: 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52A63DBB" w14:textId="77777777" w:rsidR="00CA46BE" w:rsidRDefault="00511055">
            <w:pPr>
              <w:pStyle w:val="TAL"/>
              <w:rPr>
                <w:lang w:eastAsia="ja-JP"/>
              </w:rPr>
            </w:pPr>
            <w:r>
              <w:rPr>
                <w:lang w:eastAsia="ja-JP"/>
              </w:rPr>
              <w:t>Optional with capability signalling</w:t>
            </w:r>
          </w:p>
        </w:tc>
      </w:tr>
    </w:tbl>
    <w:p w14:paraId="52A63DBD" w14:textId="77777777" w:rsidR="00CA46BE" w:rsidRDefault="00CA46BE">
      <w:pPr>
        <w:spacing w:afterLines="50" w:after="120"/>
        <w:jc w:val="both"/>
        <w:rPr>
          <w:rFonts w:ascii="Arial" w:eastAsia="Batang" w:hAnsi="Arial"/>
          <w:sz w:val="32"/>
          <w:szCs w:val="32"/>
          <w:lang w:eastAsia="ko-KR"/>
        </w:rPr>
      </w:pPr>
    </w:p>
    <w:p w14:paraId="52A63DBE"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C</w:t>
      </w:r>
      <w:r>
        <w:rPr>
          <w:b/>
          <w:bCs/>
          <w:sz w:val="22"/>
          <w:szCs w:val="22"/>
        </w:rPr>
        <w:t>omponents of FG11-9</w:t>
      </w:r>
    </w:p>
    <w:p w14:paraId="52A63DBF" w14:textId="77777777" w:rsidR="00CA46BE" w:rsidRDefault="00511055">
      <w:pPr>
        <w:pStyle w:val="affb"/>
        <w:numPr>
          <w:ilvl w:val="1"/>
          <w:numId w:val="11"/>
        </w:numPr>
        <w:spacing w:afterLines="50" w:after="120"/>
        <w:ind w:leftChars="0"/>
        <w:jc w:val="both"/>
        <w:rPr>
          <w:b/>
          <w:bCs/>
          <w:sz w:val="22"/>
          <w:szCs w:val="22"/>
        </w:rPr>
      </w:pPr>
      <w:r>
        <w:rPr>
          <w:b/>
          <w:bCs/>
          <w:sz w:val="22"/>
          <w:szCs w:val="22"/>
        </w:rPr>
        <w:t>Component 2/3</w:t>
      </w:r>
    </w:p>
    <w:p w14:paraId="52A63DC0" w14:textId="77777777" w:rsidR="00CA46BE" w:rsidRDefault="00511055">
      <w:pPr>
        <w:pStyle w:val="affb"/>
        <w:numPr>
          <w:ilvl w:val="2"/>
          <w:numId w:val="11"/>
        </w:numPr>
        <w:spacing w:afterLines="50" w:after="120"/>
        <w:ind w:leftChars="0"/>
        <w:jc w:val="both"/>
        <w:rPr>
          <w:b/>
          <w:bCs/>
          <w:sz w:val="22"/>
          <w:szCs w:val="22"/>
        </w:rPr>
      </w:pPr>
      <w:r>
        <w:rPr>
          <w:b/>
          <w:bCs/>
          <w:sz w:val="22"/>
          <w:szCs w:val="22"/>
        </w:rPr>
        <w:lastRenderedPageBreak/>
        <w:t>Components are kept: [5], [7], [8], [9], [10], [12], [13], [15], [16], [17]</w:t>
      </w:r>
    </w:p>
    <w:p w14:paraId="52A63DC1" w14:textId="77777777" w:rsidR="00CA46BE" w:rsidRDefault="00511055">
      <w:pPr>
        <w:pStyle w:val="affb"/>
        <w:numPr>
          <w:ilvl w:val="3"/>
          <w:numId w:val="11"/>
        </w:numPr>
        <w:spacing w:afterLines="50" w:after="120"/>
        <w:ind w:leftChars="0"/>
        <w:jc w:val="both"/>
        <w:rPr>
          <w:b/>
          <w:bCs/>
          <w:sz w:val="22"/>
          <w:szCs w:val="22"/>
        </w:rPr>
      </w:pPr>
      <w:r>
        <w:rPr>
          <w:b/>
          <w:bCs/>
          <w:sz w:val="22"/>
          <w:szCs w:val="22"/>
        </w:rPr>
        <w:t>Candidate values for component 2:</w:t>
      </w:r>
    </w:p>
    <w:p w14:paraId="52A63DC2" w14:textId="77777777" w:rsidR="00CA46BE" w:rsidRDefault="00511055">
      <w:pPr>
        <w:pStyle w:val="affb"/>
        <w:numPr>
          <w:ilvl w:val="4"/>
          <w:numId w:val="11"/>
        </w:numPr>
        <w:spacing w:afterLines="50" w:after="120"/>
        <w:ind w:leftChars="0"/>
        <w:jc w:val="both"/>
        <w:rPr>
          <w:b/>
          <w:bCs/>
          <w:sz w:val="22"/>
          <w:szCs w:val="22"/>
        </w:rPr>
      </w:pPr>
      <w:r>
        <w:rPr>
          <w:b/>
          <w:bCs/>
          <w:sz w:val="22"/>
          <w:szCs w:val="22"/>
        </w:rPr>
        <w:t>{2, …, 12}: [15]</w:t>
      </w:r>
    </w:p>
    <w:p w14:paraId="52A63DC3" w14:textId="77777777" w:rsidR="00CA46BE" w:rsidRDefault="00511055">
      <w:pPr>
        <w:pStyle w:val="affb"/>
        <w:numPr>
          <w:ilvl w:val="4"/>
          <w:numId w:val="11"/>
        </w:numPr>
        <w:spacing w:afterLines="50" w:after="120"/>
        <w:ind w:leftChars="0"/>
        <w:jc w:val="both"/>
        <w:rPr>
          <w:b/>
          <w:bCs/>
          <w:sz w:val="22"/>
          <w:szCs w:val="22"/>
        </w:rPr>
      </w:pPr>
      <w:r>
        <w:rPr>
          <w:b/>
          <w:bCs/>
          <w:sz w:val="22"/>
          <w:szCs w:val="22"/>
        </w:rPr>
        <w:t>{1, 2, 4, 8, 12}: [6]</w:t>
      </w:r>
    </w:p>
    <w:p w14:paraId="52A63DC4" w14:textId="77777777" w:rsidR="00CA46BE" w:rsidRDefault="00511055">
      <w:pPr>
        <w:pStyle w:val="affb"/>
        <w:numPr>
          <w:ilvl w:val="3"/>
          <w:numId w:val="11"/>
        </w:numPr>
        <w:spacing w:afterLines="50" w:after="120"/>
        <w:ind w:leftChars="0"/>
        <w:jc w:val="both"/>
        <w:rPr>
          <w:b/>
          <w:bCs/>
          <w:sz w:val="22"/>
          <w:szCs w:val="22"/>
        </w:rPr>
      </w:pPr>
      <w:r>
        <w:rPr>
          <w:b/>
          <w:bCs/>
          <w:sz w:val="22"/>
          <w:szCs w:val="22"/>
        </w:rPr>
        <w:t xml:space="preserve">Candidate values for component 3: </w:t>
      </w:r>
    </w:p>
    <w:p w14:paraId="52A63DC5" w14:textId="77777777" w:rsidR="00CA46BE" w:rsidRDefault="00511055">
      <w:pPr>
        <w:pStyle w:val="affb"/>
        <w:numPr>
          <w:ilvl w:val="4"/>
          <w:numId w:val="11"/>
        </w:numPr>
        <w:spacing w:afterLines="50" w:after="120"/>
        <w:ind w:leftChars="0"/>
        <w:jc w:val="both"/>
        <w:rPr>
          <w:b/>
          <w:bCs/>
          <w:sz w:val="22"/>
          <w:szCs w:val="22"/>
        </w:rPr>
      </w:pPr>
      <w:r>
        <w:rPr>
          <w:b/>
          <w:bCs/>
          <w:sz w:val="22"/>
          <w:szCs w:val="22"/>
        </w:rPr>
        <w:t>{2, …, [32]}: [10]</w:t>
      </w:r>
    </w:p>
    <w:p w14:paraId="52A63DC6" w14:textId="77777777" w:rsidR="00CA46BE" w:rsidRDefault="00511055">
      <w:pPr>
        <w:pStyle w:val="affb"/>
        <w:numPr>
          <w:ilvl w:val="4"/>
          <w:numId w:val="11"/>
        </w:numPr>
        <w:spacing w:afterLines="50" w:after="120"/>
        <w:ind w:leftChars="0"/>
        <w:jc w:val="both"/>
        <w:rPr>
          <w:b/>
          <w:bCs/>
          <w:sz w:val="22"/>
          <w:szCs w:val="22"/>
        </w:rPr>
      </w:pPr>
      <w:r>
        <w:rPr>
          <w:b/>
          <w:bCs/>
          <w:sz w:val="22"/>
          <w:szCs w:val="22"/>
        </w:rPr>
        <w:t>{2, …, 24}: [6], [16]</w:t>
      </w:r>
    </w:p>
    <w:p w14:paraId="52A63DC7" w14:textId="77777777" w:rsidR="00CA46BE" w:rsidRDefault="00511055">
      <w:pPr>
        <w:pStyle w:val="affb"/>
        <w:numPr>
          <w:ilvl w:val="4"/>
          <w:numId w:val="11"/>
        </w:numPr>
        <w:spacing w:afterLines="50" w:after="120"/>
        <w:ind w:leftChars="0"/>
        <w:jc w:val="both"/>
        <w:rPr>
          <w:b/>
          <w:bCs/>
          <w:sz w:val="22"/>
          <w:szCs w:val="22"/>
        </w:rPr>
      </w:pPr>
      <w:r>
        <w:rPr>
          <w:b/>
          <w:bCs/>
          <w:sz w:val="22"/>
          <w:szCs w:val="22"/>
        </w:rPr>
        <w:t>FFS: [15]</w:t>
      </w:r>
    </w:p>
    <w:p w14:paraId="52A63DC8" w14:textId="77777777" w:rsidR="00CA46BE" w:rsidRDefault="00511055">
      <w:pPr>
        <w:pStyle w:val="affb"/>
        <w:numPr>
          <w:ilvl w:val="2"/>
          <w:numId w:val="11"/>
        </w:numPr>
        <w:spacing w:afterLines="50" w:after="120"/>
        <w:ind w:leftChars="0"/>
        <w:jc w:val="both"/>
        <w:rPr>
          <w:b/>
          <w:bCs/>
          <w:sz w:val="22"/>
          <w:szCs w:val="22"/>
        </w:rPr>
      </w:pPr>
      <w:r>
        <w:rPr>
          <w:b/>
          <w:bCs/>
          <w:sz w:val="22"/>
          <w:szCs w:val="22"/>
        </w:rPr>
        <w:t>Components are removed: [6]</w:t>
      </w:r>
    </w:p>
    <w:p w14:paraId="52A63DC9" w14:textId="77777777" w:rsidR="00CA46BE" w:rsidRDefault="00511055">
      <w:pPr>
        <w:pStyle w:val="affb"/>
        <w:numPr>
          <w:ilvl w:val="0"/>
          <w:numId w:val="11"/>
        </w:numPr>
        <w:spacing w:afterLines="50" w:after="120"/>
        <w:ind w:leftChars="0"/>
        <w:jc w:val="both"/>
        <w:rPr>
          <w:b/>
          <w:bCs/>
          <w:sz w:val="22"/>
        </w:rPr>
      </w:pPr>
      <w:r>
        <w:rPr>
          <w:rFonts w:hint="eastAsia"/>
          <w:b/>
          <w:bCs/>
          <w:sz w:val="22"/>
        </w:rPr>
        <w:t>P</w:t>
      </w:r>
      <w:r>
        <w:rPr>
          <w:b/>
          <w:bCs/>
          <w:sz w:val="22"/>
        </w:rPr>
        <w:t>rerequisite feature groups for FG11-9</w:t>
      </w:r>
    </w:p>
    <w:p w14:paraId="52A63DCA" w14:textId="77777777" w:rsidR="00CA46BE" w:rsidRDefault="00511055">
      <w:pPr>
        <w:pStyle w:val="affb"/>
        <w:numPr>
          <w:ilvl w:val="1"/>
          <w:numId w:val="11"/>
        </w:numPr>
        <w:spacing w:afterLines="50" w:after="120"/>
        <w:ind w:leftChars="0"/>
        <w:jc w:val="both"/>
        <w:rPr>
          <w:b/>
          <w:bCs/>
          <w:sz w:val="22"/>
        </w:rPr>
      </w:pPr>
      <w:r>
        <w:rPr>
          <w:b/>
          <w:bCs/>
          <w:sz w:val="22"/>
        </w:rPr>
        <w:t>“FG 5-19 or FG 5-20” is kept: [5], [9], [13]</w:t>
      </w:r>
    </w:p>
    <w:p w14:paraId="52A63DCB" w14:textId="77777777" w:rsidR="00CA46BE" w:rsidRDefault="00511055">
      <w:pPr>
        <w:pStyle w:val="affb"/>
        <w:numPr>
          <w:ilvl w:val="0"/>
          <w:numId w:val="11"/>
        </w:numPr>
        <w:spacing w:afterLines="50" w:after="120"/>
        <w:ind w:leftChars="0"/>
        <w:jc w:val="both"/>
        <w:rPr>
          <w:b/>
          <w:bCs/>
          <w:sz w:val="22"/>
        </w:rPr>
      </w:pPr>
      <w:r>
        <w:rPr>
          <w:rFonts w:hint="eastAsia"/>
          <w:b/>
          <w:bCs/>
          <w:sz w:val="22"/>
        </w:rPr>
        <w:t>P</w:t>
      </w:r>
      <w:r>
        <w:rPr>
          <w:b/>
          <w:bCs/>
          <w:sz w:val="22"/>
        </w:rPr>
        <w:t>rerequisite feature groups for FG11-9a</w:t>
      </w:r>
    </w:p>
    <w:p w14:paraId="52A63DCC" w14:textId="77777777" w:rsidR="00CA46BE" w:rsidRDefault="00511055">
      <w:pPr>
        <w:pStyle w:val="affb"/>
        <w:numPr>
          <w:ilvl w:val="1"/>
          <w:numId w:val="11"/>
        </w:numPr>
        <w:spacing w:afterLines="50" w:after="120"/>
        <w:ind w:leftChars="0"/>
        <w:jc w:val="both"/>
        <w:rPr>
          <w:b/>
          <w:bCs/>
          <w:sz w:val="22"/>
        </w:rPr>
      </w:pPr>
      <w:r>
        <w:rPr>
          <w:b/>
          <w:bCs/>
          <w:sz w:val="22"/>
        </w:rPr>
        <w:t>FG 11-9 is kept: [5], [9], [13]</w:t>
      </w:r>
    </w:p>
    <w:p w14:paraId="52A63DCD"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R</w:t>
      </w:r>
      <w:r>
        <w:rPr>
          <w:b/>
          <w:bCs/>
          <w:sz w:val="22"/>
          <w:szCs w:val="22"/>
        </w:rPr>
        <w:t>eporting type of FG11-9</w:t>
      </w:r>
    </w:p>
    <w:p w14:paraId="52A63DCE" w14:textId="77777777" w:rsidR="00CA46BE" w:rsidRDefault="00511055">
      <w:pPr>
        <w:pStyle w:val="affb"/>
        <w:numPr>
          <w:ilvl w:val="1"/>
          <w:numId w:val="11"/>
        </w:numPr>
        <w:spacing w:afterLines="50" w:after="120"/>
        <w:ind w:leftChars="0"/>
        <w:jc w:val="both"/>
        <w:rPr>
          <w:b/>
          <w:bCs/>
          <w:sz w:val="22"/>
          <w:szCs w:val="22"/>
        </w:rPr>
      </w:pPr>
      <w:r>
        <w:rPr>
          <w:rFonts w:hint="eastAsia"/>
          <w:b/>
          <w:bCs/>
          <w:sz w:val="22"/>
          <w:szCs w:val="22"/>
        </w:rPr>
        <w:t>P</w:t>
      </w:r>
      <w:r>
        <w:rPr>
          <w:b/>
          <w:bCs/>
          <w:sz w:val="22"/>
          <w:szCs w:val="22"/>
        </w:rPr>
        <w:t>er UE: [9], [13], [15], [17]</w:t>
      </w:r>
    </w:p>
    <w:p w14:paraId="52A63DCF" w14:textId="77777777" w:rsidR="00CA46BE" w:rsidRDefault="00511055">
      <w:pPr>
        <w:pStyle w:val="affb"/>
        <w:numPr>
          <w:ilvl w:val="1"/>
          <w:numId w:val="11"/>
        </w:numPr>
        <w:spacing w:afterLines="50" w:after="120"/>
        <w:ind w:leftChars="0"/>
        <w:jc w:val="both"/>
        <w:rPr>
          <w:b/>
          <w:bCs/>
          <w:sz w:val="22"/>
          <w:szCs w:val="22"/>
        </w:rPr>
      </w:pPr>
      <w:r>
        <w:rPr>
          <w:b/>
          <w:bCs/>
          <w:sz w:val="22"/>
          <w:szCs w:val="22"/>
        </w:rPr>
        <w:t>Per band: [16]</w:t>
      </w:r>
    </w:p>
    <w:p w14:paraId="52A63DD0"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R</w:t>
      </w:r>
      <w:r>
        <w:rPr>
          <w:b/>
          <w:bCs/>
          <w:sz w:val="22"/>
          <w:szCs w:val="22"/>
        </w:rPr>
        <w:t>eporting type of FG11-9a</w:t>
      </w:r>
    </w:p>
    <w:p w14:paraId="52A63DD1" w14:textId="77777777" w:rsidR="00CA46BE" w:rsidRDefault="00511055">
      <w:pPr>
        <w:pStyle w:val="affb"/>
        <w:numPr>
          <w:ilvl w:val="1"/>
          <w:numId w:val="11"/>
        </w:numPr>
        <w:spacing w:afterLines="50" w:after="120"/>
        <w:ind w:leftChars="0"/>
        <w:jc w:val="both"/>
        <w:rPr>
          <w:b/>
          <w:bCs/>
          <w:sz w:val="22"/>
          <w:szCs w:val="22"/>
        </w:rPr>
      </w:pPr>
      <w:r>
        <w:rPr>
          <w:rFonts w:hint="eastAsia"/>
          <w:b/>
          <w:bCs/>
          <w:sz w:val="22"/>
          <w:szCs w:val="22"/>
        </w:rPr>
        <w:t>P</w:t>
      </w:r>
      <w:r>
        <w:rPr>
          <w:b/>
          <w:bCs/>
          <w:sz w:val="22"/>
          <w:szCs w:val="22"/>
        </w:rPr>
        <w:t>er UE: [5], [9], [15], [17]</w:t>
      </w:r>
    </w:p>
    <w:p w14:paraId="52A63DD2" w14:textId="77777777" w:rsidR="00CA46BE" w:rsidRDefault="00511055">
      <w:pPr>
        <w:pStyle w:val="affb"/>
        <w:numPr>
          <w:ilvl w:val="1"/>
          <w:numId w:val="11"/>
        </w:numPr>
        <w:spacing w:afterLines="50" w:after="120"/>
        <w:ind w:leftChars="0"/>
        <w:jc w:val="both"/>
        <w:rPr>
          <w:b/>
          <w:bCs/>
          <w:sz w:val="22"/>
          <w:szCs w:val="22"/>
        </w:rPr>
      </w:pPr>
      <w:r>
        <w:rPr>
          <w:b/>
          <w:bCs/>
          <w:sz w:val="22"/>
          <w:szCs w:val="22"/>
        </w:rPr>
        <w:t>Per band: [16]</w:t>
      </w:r>
    </w:p>
    <w:p w14:paraId="52A63DD3"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x</w:t>
      </w:r>
      <w:r>
        <w:rPr>
          <w:b/>
          <w:bCs/>
          <w:sz w:val="22"/>
          <w:szCs w:val="22"/>
        </w:rPr>
        <w:t>DD/FRx diffentiation for FG11-9</w:t>
      </w:r>
    </w:p>
    <w:p w14:paraId="52A63DD4" w14:textId="77777777" w:rsidR="00CA46BE" w:rsidRDefault="00511055">
      <w:pPr>
        <w:pStyle w:val="affb"/>
        <w:numPr>
          <w:ilvl w:val="1"/>
          <w:numId w:val="11"/>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9], [15], [16], [17]</w:t>
      </w:r>
    </w:p>
    <w:p w14:paraId="52A63DD5"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x</w:t>
      </w:r>
      <w:r>
        <w:rPr>
          <w:b/>
          <w:bCs/>
          <w:sz w:val="22"/>
          <w:szCs w:val="22"/>
        </w:rPr>
        <w:t>DD/FRx diffentiation for FG11-9a</w:t>
      </w:r>
    </w:p>
    <w:p w14:paraId="52A63DD6" w14:textId="77777777" w:rsidR="00CA46BE" w:rsidRDefault="00511055">
      <w:pPr>
        <w:pStyle w:val="affb"/>
        <w:numPr>
          <w:ilvl w:val="1"/>
          <w:numId w:val="11"/>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9], [15], [16], [17]</w:t>
      </w:r>
    </w:p>
    <w:p w14:paraId="52A63DD7" w14:textId="77777777" w:rsidR="00CA46BE" w:rsidRDefault="00511055">
      <w:pPr>
        <w:pStyle w:val="affb"/>
        <w:numPr>
          <w:ilvl w:val="0"/>
          <w:numId w:val="11"/>
        </w:numPr>
        <w:spacing w:afterLines="50" w:after="120"/>
        <w:ind w:leftChars="0"/>
        <w:jc w:val="both"/>
        <w:rPr>
          <w:b/>
          <w:bCs/>
          <w:sz w:val="22"/>
        </w:rPr>
      </w:pPr>
      <w:r>
        <w:rPr>
          <w:rFonts w:hint="eastAsia"/>
          <w:b/>
          <w:bCs/>
          <w:sz w:val="22"/>
        </w:rPr>
        <w:t>Note for FG11-9</w:t>
      </w:r>
    </w:p>
    <w:p w14:paraId="52A63DD8" w14:textId="77777777" w:rsidR="00CA46BE" w:rsidRDefault="00511055">
      <w:pPr>
        <w:pStyle w:val="affb"/>
        <w:numPr>
          <w:ilvl w:val="1"/>
          <w:numId w:val="11"/>
        </w:numPr>
        <w:spacing w:afterLines="50" w:after="120"/>
        <w:ind w:leftChars="0"/>
        <w:jc w:val="both"/>
        <w:rPr>
          <w:b/>
          <w:bCs/>
          <w:sz w:val="22"/>
        </w:rPr>
      </w:pPr>
      <w:r>
        <w:rPr>
          <w:rFonts w:hint="eastAsia"/>
          <w:b/>
          <w:bCs/>
          <w:sz w:val="22"/>
        </w:rPr>
        <w:t xml:space="preserve">Add a note </w:t>
      </w:r>
      <w:r>
        <w:rPr>
          <w:b/>
          <w:bCs/>
          <w:sz w:val="22"/>
          <w:szCs w:val="22"/>
        </w:rPr>
        <w:t>to indicate that number of PUSCHs for different TBs in a slot is based on 5-12, 5-12a, 5-12b, 5-13d, 5-13e, 5-13f features from Rel-15.</w:t>
      </w:r>
      <w:r>
        <w:rPr>
          <w:rFonts w:hint="eastAsia"/>
          <w:b/>
          <w:bCs/>
          <w:sz w:val="22"/>
          <w:szCs w:val="22"/>
        </w:rPr>
        <w:t xml:space="preserve">: </w:t>
      </w:r>
      <w:r>
        <w:rPr>
          <w:b/>
          <w:bCs/>
          <w:sz w:val="22"/>
          <w:szCs w:val="22"/>
        </w:rPr>
        <w:t>[8]</w:t>
      </w:r>
    </w:p>
    <w:p w14:paraId="52A63DD9" w14:textId="77777777" w:rsidR="00CA46BE" w:rsidRDefault="00511055">
      <w:pPr>
        <w:pStyle w:val="affb"/>
        <w:numPr>
          <w:ilvl w:val="1"/>
          <w:numId w:val="11"/>
        </w:numPr>
        <w:spacing w:afterLines="50" w:after="120"/>
        <w:ind w:leftChars="0"/>
        <w:jc w:val="both"/>
        <w:rPr>
          <w:b/>
          <w:bCs/>
          <w:sz w:val="22"/>
        </w:rPr>
      </w:pPr>
      <w:r>
        <w:rPr>
          <w:rFonts w:hint="eastAsia"/>
          <w:b/>
          <w:bCs/>
          <w:sz w:val="22"/>
          <w:szCs w:val="22"/>
        </w:rPr>
        <w:t>Add a note</w:t>
      </w:r>
      <w:r>
        <w:rPr>
          <w:b/>
          <w:bCs/>
          <w:sz w:val="22"/>
          <w:szCs w:val="22"/>
        </w:rPr>
        <w:t xml:space="preserve"> for component 3: “Total number in FR1 is not greater than X value reported for FR1. Total number in FR2 is not greater than X value reported for FR2.Total number across FR1 and FR2 is not greater than the larger of the FR1 and FR2 values.”: [16]</w:t>
      </w:r>
    </w:p>
    <w:p w14:paraId="52A63DDA" w14:textId="77777777" w:rsidR="00CA46BE" w:rsidRDefault="00511055">
      <w:pPr>
        <w:pStyle w:val="affb"/>
        <w:numPr>
          <w:ilvl w:val="0"/>
          <w:numId w:val="11"/>
        </w:numPr>
        <w:spacing w:afterLines="50" w:after="120"/>
        <w:ind w:leftChars="0"/>
        <w:jc w:val="both"/>
        <w:rPr>
          <w:b/>
          <w:bCs/>
          <w:sz w:val="22"/>
        </w:rPr>
      </w:pPr>
      <w:r>
        <w:rPr>
          <w:b/>
          <w:bCs/>
          <w:sz w:val="22"/>
        </w:rPr>
        <w:t>Note for FG11-9a</w:t>
      </w:r>
    </w:p>
    <w:p w14:paraId="52A63DDB" w14:textId="77777777" w:rsidR="00CA46BE" w:rsidRDefault="00511055">
      <w:pPr>
        <w:pStyle w:val="affb"/>
        <w:numPr>
          <w:ilvl w:val="1"/>
          <w:numId w:val="11"/>
        </w:numPr>
        <w:spacing w:afterLines="50" w:after="120"/>
        <w:ind w:leftChars="0"/>
        <w:jc w:val="both"/>
        <w:rPr>
          <w:b/>
          <w:bCs/>
          <w:sz w:val="22"/>
        </w:rPr>
      </w:pPr>
      <w:r>
        <w:rPr>
          <w:b/>
          <w:bCs/>
          <w:sz w:val="22"/>
        </w:rPr>
        <w:t>Note is removed: [5], [9], [13], [15], [16]</w:t>
      </w:r>
    </w:p>
    <w:p w14:paraId="52A63DDC" w14:textId="77777777" w:rsidR="00CA46BE" w:rsidRDefault="00CA46BE">
      <w:pPr>
        <w:spacing w:afterLines="50" w:after="120"/>
        <w:jc w:val="both"/>
        <w:rPr>
          <w:sz w:val="22"/>
        </w:rPr>
      </w:pPr>
    </w:p>
    <w:p w14:paraId="52A63DDD" w14:textId="77777777" w:rsidR="00CA46BE" w:rsidRDefault="0051105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583"/>
        <w:gridCol w:w="21797"/>
      </w:tblGrid>
      <w:tr w:rsidR="00CA46BE" w14:paraId="52A63DE6" w14:textId="77777777">
        <w:tc>
          <w:tcPr>
            <w:tcW w:w="583" w:type="dxa"/>
          </w:tcPr>
          <w:p w14:paraId="52A63DDE"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5]</w:t>
            </w:r>
          </w:p>
        </w:tc>
        <w:tc>
          <w:tcPr>
            <w:tcW w:w="21797" w:type="dxa"/>
          </w:tcPr>
          <w:p w14:paraId="52A63DDF" w14:textId="77777777" w:rsidR="00CA46BE" w:rsidRDefault="00511055">
            <w:pPr>
              <w:pStyle w:val="ae"/>
              <w:numPr>
                <w:ilvl w:val="0"/>
                <w:numId w:val="11"/>
              </w:numPr>
              <w:ind w:left="1442" w:hanging="482"/>
              <w:jc w:val="both"/>
              <w:rPr>
                <w:rFonts w:eastAsia="SimSun"/>
                <w:lang w:eastAsia="zh-CN"/>
              </w:rPr>
            </w:pPr>
            <w:r>
              <w:rPr>
                <w:rFonts w:eastAsia="ＭＳ 明朝" w:hint="eastAsia"/>
              </w:rPr>
              <w:t>FG 11-9</w:t>
            </w:r>
          </w:p>
          <w:p w14:paraId="52A63DE0" w14:textId="77777777" w:rsidR="00CA46BE" w:rsidRDefault="00511055">
            <w:pPr>
              <w:pStyle w:val="ae"/>
              <w:numPr>
                <w:ilvl w:val="1"/>
                <w:numId w:val="11"/>
              </w:numPr>
              <w:ind w:left="1442" w:hanging="482"/>
              <w:jc w:val="both"/>
              <w:rPr>
                <w:rFonts w:eastAsia="SimSun"/>
                <w:lang w:eastAsia="zh-CN"/>
              </w:rPr>
            </w:pPr>
            <w:r>
              <w:rPr>
                <w:rFonts w:eastAsia="SimSun"/>
                <w:lang w:eastAsia="zh-CN"/>
              </w:rPr>
              <w:t>Keep component 2 and 3</w:t>
            </w:r>
          </w:p>
          <w:p w14:paraId="52A63DE1" w14:textId="77777777" w:rsidR="00CA46BE" w:rsidRDefault="00511055">
            <w:pPr>
              <w:pStyle w:val="ae"/>
              <w:numPr>
                <w:ilvl w:val="1"/>
                <w:numId w:val="11"/>
              </w:numPr>
              <w:ind w:left="1442" w:hanging="482"/>
              <w:jc w:val="both"/>
              <w:rPr>
                <w:rFonts w:eastAsia="SimSun"/>
                <w:lang w:eastAsia="zh-CN"/>
              </w:rPr>
            </w:pPr>
            <w:r>
              <w:rPr>
                <w:rFonts w:eastAsia="SimSun"/>
                <w:lang w:eastAsia="zh-CN"/>
              </w:rPr>
              <w:t xml:space="preserve">Confirm the </w:t>
            </w:r>
            <w:r>
              <w:rPr>
                <w:sz w:val="22"/>
                <w:szCs w:val="22"/>
              </w:rPr>
              <w:t>pre-requisites</w:t>
            </w:r>
          </w:p>
          <w:p w14:paraId="52A63DE2" w14:textId="77777777" w:rsidR="00CA46BE" w:rsidRDefault="00511055">
            <w:pPr>
              <w:pStyle w:val="ae"/>
              <w:numPr>
                <w:ilvl w:val="0"/>
                <w:numId w:val="11"/>
              </w:numPr>
              <w:ind w:left="1402" w:hanging="442"/>
              <w:jc w:val="both"/>
              <w:rPr>
                <w:rFonts w:eastAsia="SimSun"/>
                <w:lang w:eastAsia="zh-CN"/>
              </w:rPr>
            </w:pPr>
            <w:r>
              <w:rPr>
                <w:sz w:val="22"/>
                <w:szCs w:val="22"/>
              </w:rPr>
              <w:t>FG 11-9a</w:t>
            </w:r>
          </w:p>
          <w:p w14:paraId="52A63DE3" w14:textId="77777777" w:rsidR="00CA46BE" w:rsidRDefault="00511055">
            <w:pPr>
              <w:pStyle w:val="ae"/>
              <w:numPr>
                <w:ilvl w:val="1"/>
                <w:numId w:val="11"/>
              </w:numPr>
              <w:ind w:left="1442" w:hanging="482"/>
              <w:jc w:val="both"/>
              <w:rPr>
                <w:rFonts w:eastAsia="SimSun"/>
                <w:lang w:eastAsia="zh-CN"/>
              </w:rPr>
            </w:pPr>
            <w:r>
              <w:rPr>
                <w:rFonts w:eastAsia="SimSun"/>
                <w:lang w:eastAsia="zh-CN"/>
              </w:rPr>
              <w:t xml:space="preserve">Confirm the </w:t>
            </w:r>
            <w:r>
              <w:rPr>
                <w:sz w:val="22"/>
                <w:szCs w:val="22"/>
              </w:rPr>
              <w:t>pre-requisites</w:t>
            </w:r>
          </w:p>
          <w:p w14:paraId="52A63DE4" w14:textId="77777777" w:rsidR="00CA46BE" w:rsidRDefault="00511055">
            <w:pPr>
              <w:pStyle w:val="ae"/>
              <w:numPr>
                <w:ilvl w:val="1"/>
                <w:numId w:val="11"/>
              </w:numPr>
              <w:ind w:left="1442" w:hanging="482"/>
              <w:jc w:val="both"/>
              <w:rPr>
                <w:rFonts w:eastAsia="SimSun"/>
                <w:lang w:eastAsia="zh-CN"/>
              </w:rPr>
            </w:pPr>
            <w:r>
              <w:rPr>
                <w:rFonts w:eastAsia="SimSun"/>
                <w:lang w:eastAsia="zh-CN"/>
              </w:rPr>
              <w:lastRenderedPageBreak/>
              <w:t>Remove FFS bullet from the note column</w:t>
            </w:r>
          </w:p>
          <w:p w14:paraId="52A63DE5" w14:textId="77777777" w:rsidR="00CA46BE" w:rsidRDefault="00511055">
            <w:pPr>
              <w:pStyle w:val="ae"/>
              <w:numPr>
                <w:ilvl w:val="1"/>
                <w:numId w:val="11"/>
              </w:numPr>
              <w:ind w:left="1442" w:hanging="482"/>
              <w:jc w:val="both"/>
              <w:rPr>
                <w:rFonts w:eastAsia="SimSun"/>
                <w:lang w:eastAsia="zh-CN"/>
              </w:rPr>
            </w:pPr>
            <w:r>
              <w:rPr>
                <w:rFonts w:eastAsia="SimSun"/>
                <w:lang w:eastAsia="zh-CN"/>
              </w:rPr>
              <w:t>Per UE</w:t>
            </w:r>
          </w:p>
        </w:tc>
      </w:tr>
      <w:tr w:rsidR="00CA46BE" w14:paraId="52A63DEC" w14:textId="77777777">
        <w:tc>
          <w:tcPr>
            <w:tcW w:w="583" w:type="dxa"/>
          </w:tcPr>
          <w:p w14:paraId="52A63DE7"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21797" w:type="dxa"/>
          </w:tcPr>
          <w:p w14:paraId="52A63DE8" w14:textId="77777777" w:rsidR="00CA46BE" w:rsidRDefault="00511055">
            <w:pPr>
              <w:pStyle w:val="affb"/>
              <w:numPr>
                <w:ilvl w:val="0"/>
                <w:numId w:val="82"/>
              </w:numPr>
              <w:spacing w:afterLines="50" w:after="120"/>
              <w:ind w:leftChars="0"/>
              <w:jc w:val="both"/>
              <w:rPr>
                <w:rFonts w:eastAsia="ＭＳ 明朝"/>
                <w:sz w:val="22"/>
              </w:rPr>
            </w:pPr>
            <w:r>
              <w:rPr>
                <w:rFonts w:eastAsia="ＭＳ 明朝" w:hint="eastAsia"/>
                <w:sz w:val="22"/>
              </w:rPr>
              <w:t>FG 11-9</w:t>
            </w:r>
          </w:p>
          <w:p w14:paraId="52A63DE9" w14:textId="77777777" w:rsidR="00CA46BE" w:rsidRDefault="00511055">
            <w:pPr>
              <w:pStyle w:val="Proposal"/>
              <w:numPr>
                <w:ilvl w:val="1"/>
                <w:numId w:val="82"/>
              </w:numPr>
              <w:overflowPunct/>
              <w:autoSpaceDE/>
              <w:autoSpaceDN/>
              <w:adjustRightInd/>
              <w:textAlignment w:val="auto"/>
              <w:rPr>
                <w:b w:val="0"/>
              </w:rPr>
            </w:pPr>
            <w:bookmarkStart w:id="210" w:name="_Toc40494268"/>
            <w:r>
              <w:rPr>
                <w:b w:val="0"/>
              </w:rPr>
              <w:t>Preferably component 2) and 3) of FG 11-9 are not introduced.</w:t>
            </w:r>
            <w:bookmarkEnd w:id="210"/>
          </w:p>
          <w:p w14:paraId="52A63DEA" w14:textId="77777777" w:rsidR="00CA46BE" w:rsidRDefault="00511055">
            <w:pPr>
              <w:pStyle w:val="Proposal"/>
              <w:numPr>
                <w:ilvl w:val="1"/>
                <w:numId w:val="82"/>
              </w:numPr>
              <w:overflowPunct/>
              <w:autoSpaceDE/>
              <w:autoSpaceDN/>
              <w:adjustRightInd/>
              <w:textAlignment w:val="auto"/>
              <w:rPr>
                <w:b w:val="0"/>
              </w:rPr>
            </w:pPr>
            <w:bookmarkStart w:id="211" w:name="_Toc40494269"/>
            <w:r>
              <w:rPr>
                <w:b w:val="0"/>
              </w:rPr>
              <w:t xml:space="preserve">If component 2) of FG 11-9 is introduced, the supported </w:t>
            </w:r>
            <w:r>
              <w:rPr>
                <w:rFonts w:eastAsia="SimSun"/>
                <w:b w:val="0"/>
              </w:rPr>
              <w:t>maximum number of configured grant configurations in a BWP of a serving cell is selected from {1, 2, 4, 8, 12}.</w:t>
            </w:r>
            <w:bookmarkEnd w:id="211"/>
            <w:r>
              <w:rPr>
                <w:rFonts w:eastAsia="SimSun"/>
                <w:b w:val="0"/>
              </w:rPr>
              <w:t xml:space="preserve"> </w:t>
            </w:r>
          </w:p>
          <w:p w14:paraId="52A63DEB" w14:textId="77777777" w:rsidR="00CA46BE" w:rsidRDefault="00511055">
            <w:pPr>
              <w:pStyle w:val="Proposal"/>
              <w:numPr>
                <w:ilvl w:val="1"/>
                <w:numId w:val="82"/>
              </w:numPr>
              <w:overflowPunct/>
              <w:autoSpaceDE/>
              <w:autoSpaceDN/>
              <w:adjustRightInd/>
              <w:textAlignment w:val="auto"/>
            </w:pPr>
            <w:bookmarkStart w:id="212" w:name="_Toc40494270"/>
            <w:r>
              <w:rPr>
                <w:b w:val="0"/>
              </w:rPr>
              <w:t xml:space="preserve">If </w:t>
            </w:r>
            <w:r>
              <w:rPr>
                <w:rFonts w:eastAsia="SimSun"/>
                <w:b w:val="0"/>
              </w:rPr>
              <w:t>Component 3) of FG 11-9 is introduced, component 3) is updated to: “3) Supported maximum number of configured grant configurations across all serving cells in a cell group is 24.”</w:t>
            </w:r>
            <w:bookmarkEnd w:id="212"/>
          </w:p>
        </w:tc>
      </w:tr>
      <w:tr w:rsidR="00CA46BE" w14:paraId="52A63E0B" w14:textId="77777777">
        <w:tc>
          <w:tcPr>
            <w:tcW w:w="583" w:type="dxa"/>
          </w:tcPr>
          <w:p w14:paraId="52A63DED"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7]</w:t>
            </w:r>
          </w:p>
        </w:tc>
        <w:tc>
          <w:tcPr>
            <w:tcW w:w="21797" w:type="dxa"/>
          </w:tcPr>
          <w:p w14:paraId="52A63DEE" w14:textId="77777777" w:rsidR="00CA46BE" w:rsidRDefault="00511055">
            <w:pPr>
              <w:rPr>
                <w:rFonts w:eastAsia="SimSun"/>
                <w:lang w:eastAsia="zh-CN"/>
              </w:rPr>
            </w:pPr>
            <w:r>
              <w:rPr>
                <w:rFonts w:hint="eastAsia"/>
                <w:sz w:val="22"/>
              </w:rPr>
              <w:t>Following updates are proposed.</w:t>
            </w:r>
          </w:p>
          <w:tbl>
            <w:tblPr>
              <w:tblW w:w="2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580"/>
              <w:gridCol w:w="6464"/>
              <w:gridCol w:w="1295"/>
              <w:gridCol w:w="872"/>
              <w:gridCol w:w="863"/>
              <w:gridCol w:w="1437"/>
              <w:gridCol w:w="1294"/>
              <w:gridCol w:w="1005"/>
              <w:gridCol w:w="1010"/>
              <w:gridCol w:w="1868"/>
              <w:gridCol w:w="1868"/>
              <w:gridCol w:w="1294"/>
            </w:tblGrid>
            <w:tr w:rsidR="00CA46BE" w14:paraId="52A63E09" w14:textId="77777777">
              <w:trPr>
                <w:trHeight w:val="20"/>
              </w:trPr>
              <w:tc>
                <w:tcPr>
                  <w:tcW w:w="721" w:type="dxa"/>
                  <w:tcBorders>
                    <w:top w:val="single" w:sz="4" w:space="0" w:color="auto"/>
                    <w:left w:val="single" w:sz="4" w:space="0" w:color="auto"/>
                    <w:bottom w:val="single" w:sz="4" w:space="0" w:color="auto"/>
                    <w:right w:val="single" w:sz="4" w:space="0" w:color="auto"/>
                  </w:tcBorders>
                </w:tcPr>
                <w:p w14:paraId="52A63DEF" w14:textId="77777777" w:rsidR="00CA46BE" w:rsidRDefault="00511055">
                  <w:pPr>
                    <w:keepNext/>
                    <w:keepLines/>
                    <w:rPr>
                      <w:rFonts w:ascii="Arial" w:eastAsia="SimSun" w:hAnsi="Arial"/>
                      <w:sz w:val="18"/>
                    </w:rPr>
                  </w:pPr>
                  <w:r>
                    <w:rPr>
                      <w:rFonts w:ascii="Arial" w:eastAsia="SimSun" w:hAnsi="Arial" w:hint="eastAsia"/>
                      <w:sz w:val="18"/>
                    </w:rPr>
                    <w:t>11-9</w:t>
                  </w:r>
                </w:p>
              </w:tc>
              <w:tc>
                <w:tcPr>
                  <w:tcW w:w="1580" w:type="dxa"/>
                  <w:tcBorders>
                    <w:top w:val="single" w:sz="4" w:space="0" w:color="auto"/>
                    <w:left w:val="single" w:sz="4" w:space="0" w:color="auto"/>
                    <w:bottom w:val="single" w:sz="4" w:space="0" w:color="auto"/>
                    <w:right w:val="single" w:sz="4" w:space="0" w:color="auto"/>
                  </w:tcBorders>
                </w:tcPr>
                <w:p w14:paraId="52A63DF0" w14:textId="77777777" w:rsidR="00CA46BE" w:rsidRDefault="00511055">
                  <w:pPr>
                    <w:keepNext/>
                    <w:keepLines/>
                    <w:rPr>
                      <w:rFonts w:ascii="Arial" w:eastAsia="SimSun" w:hAnsi="Arial"/>
                      <w:sz w:val="18"/>
                    </w:rPr>
                  </w:pPr>
                  <w:r>
                    <w:rPr>
                      <w:rFonts w:ascii="Arial" w:eastAsia="SimSun" w:hAnsi="Arial" w:hint="eastAsia"/>
                      <w:sz w:val="18"/>
                    </w:rPr>
                    <w:t>M</w:t>
                  </w:r>
                  <w:r>
                    <w:rPr>
                      <w:rFonts w:ascii="Arial" w:eastAsia="SimSun" w:hAnsi="Arial"/>
                      <w:sz w:val="18"/>
                    </w:rPr>
                    <w:t>ultiple active configured grant configurations for a BWP of a serving cell</w:t>
                  </w:r>
                </w:p>
              </w:tc>
              <w:tc>
                <w:tcPr>
                  <w:tcW w:w="6464" w:type="dxa"/>
                  <w:tcBorders>
                    <w:top w:val="single" w:sz="4" w:space="0" w:color="auto"/>
                    <w:left w:val="single" w:sz="4" w:space="0" w:color="auto"/>
                    <w:bottom w:val="single" w:sz="4" w:space="0" w:color="auto"/>
                    <w:right w:val="single" w:sz="4" w:space="0" w:color="auto"/>
                  </w:tcBorders>
                </w:tcPr>
                <w:p w14:paraId="52A63DF1" w14:textId="77777777" w:rsidR="00CA46BE" w:rsidRDefault="00511055">
                  <w:pPr>
                    <w:keepNext/>
                    <w:keepLines/>
                    <w:numPr>
                      <w:ilvl w:val="0"/>
                      <w:numId w:val="83"/>
                    </w:numPr>
                    <w:rPr>
                      <w:rFonts w:ascii="Arial" w:eastAsia="SimSun" w:hAnsi="Arial"/>
                      <w:sz w:val="18"/>
                    </w:rPr>
                  </w:pPr>
                  <w:r>
                    <w:rPr>
                      <w:rFonts w:ascii="Arial" w:eastAsia="SimSun" w:hAnsi="Arial"/>
                      <w:sz w:val="18"/>
                    </w:rPr>
                    <w:t>Supports up to 12 configured/active configured grant configurations in a BWP of a serving cell.</w:t>
                  </w:r>
                </w:p>
                <w:p w14:paraId="52A63DF2" w14:textId="77777777" w:rsidR="00CA46BE" w:rsidRDefault="00511055">
                  <w:pPr>
                    <w:keepNext/>
                    <w:keepLines/>
                    <w:ind w:left="360" w:hanging="360"/>
                    <w:rPr>
                      <w:rFonts w:ascii="Arial" w:eastAsia="SimSun" w:hAnsi="Arial"/>
                      <w:sz w:val="18"/>
                    </w:rPr>
                  </w:pPr>
                  <w:r>
                    <w:rPr>
                      <w:rFonts w:ascii="Arial" w:eastAsia="SimSun" w:hAnsi="Arial"/>
                      <w:sz w:val="18"/>
                    </w:rPr>
                    <w:t>• Separate RRC parameters for different configured grant configurations</w:t>
                  </w:r>
                </w:p>
                <w:p w14:paraId="52A63DF3" w14:textId="77777777" w:rsidR="00CA46BE" w:rsidRDefault="00511055">
                  <w:pPr>
                    <w:keepNext/>
                    <w:keepLines/>
                    <w:ind w:left="360" w:hanging="360"/>
                    <w:rPr>
                      <w:rFonts w:ascii="Arial" w:eastAsia="SimSun" w:hAnsi="Arial"/>
                      <w:sz w:val="18"/>
                    </w:rPr>
                  </w:pPr>
                  <w:r>
                    <w:rPr>
                      <w:rFonts w:ascii="Arial" w:eastAsia="SimSun" w:hAnsi="Arial"/>
                      <w:sz w:val="18"/>
                    </w:rPr>
                    <w:t>• Separate activation for different configured grant Type 2 configurations</w:t>
                  </w:r>
                </w:p>
                <w:p w14:paraId="52A63DF4" w14:textId="77777777" w:rsidR="00CA46BE" w:rsidRDefault="00511055">
                  <w:pPr>
                    <w:keepNext/>
                    <w:keepLines/>
                    <w:ind w:left="360" w:hanging="360"/>
                    <w:rPr>
                      <w:rFonts w:ascii="Arial" w:eastAsia="SimSun" w:hAnsi="Arial"/>
                      <w:sz w:val="18"/>
                    </w:rPr>
                  </w:pPr>
                  <w:r>
                    <w:rPr>
                      <w:rFonts w:ascii="Arial" w:eastAsia="SimSun" w:hAnsi="Arial"/>
                      <w:sz w:val="18"/>
                    </w:rPr>
                    <w:t>• Separate release for different configured grant Type 2 configurations</w:t>
                  </w:r>
                </w:p>
                <w:p w14:paraId="52A63DF5" w14:textId="77777777" w:rsidR="00CA46BE" w:rsidRDefault="00511055">
                  <w:pPr>
                    <w:keepNext/>
                    <w:keepLines/>
                    <w:numPr>
                      <w:ilvl w:val="0"/>
                      <w:numId w:val="83"/>
                    </w:numPr>
                    <w:rPr>
                      <w:rFonts w:ascii="Arial" w:eastAsia="SimSun" w:hAnsi="Arial"/>
                      <w:sz w:val="18"/>
                      <w:highlight w:val="yellow"/>
                    </w:rPr>
                  </w:pPr>
                  <w:r>
                    <w:rPr>
                      <w:rFonts w:ascii="Arial" w:eastAsia="SimSun" w:hAnsi="Arial"/>
                      <w:strike/>
                      <w:color w:val="FF0000"/>
                      <w:sz w:val="18"/>
                      <w:highlight w:val="yellow"/>
                    </w:rPr>
                    <w:t>[</w:t>
                  </w:r>
                  <w:r>
                    <w:rPr>
                      <w:rFonts w:ascii="Arial" w:eastAsia="SimSun" w:hAnsi="Arial"/>
                      <w:sz w:val="18"/>
                      <w:highlight w:val="yellow"/>
                    </w:rPr>
                    <w:t>Supported maximum number of configured/active configured grant configurations in a BWP of a serving cell</w:t>
                  </w:r>
                  <w:r>
                    <w:rPr>
                      <w:rFonts w:ascii="Arial" w:eastAsia="SimSun" w:hAnsi="Arial"/>
                      <w:strike/>
                      <w:color w:val="FF0000"/>
                      <w:sz w:val="18"/>
                      <w:highlight w:val="yellow"/>
                    </w:rPr>
                    <w:t>]</w:t>
                  </w:r>
                </w:p>
                <w:p w14:paraId="52A63DF6" w14:textId="77777777" w:rsidR="00CA46BE" w:rsidRDefault="00511055">
                  <w:pPr>
                    <w:keepNext/>
                    <w:keepLines/>
                    <w:numPr>
                      <w:ilvl w:val="0"/>
                      <w:numId w:val="83"/>
                    </w:numPr>
                    <w:rPr>
                      <w:rFonts w:ascii="Arial" w:eastAsia="SimSun" w:hAnsi="Arial"/>
                      <w:sz w:val="18"/>
                    </w:rPr>
                  </w:pPr>
                  <w:r>
                    <w:rPr>
                      <w:rFonts w:ascii="Arial" w:eastAsia="SimSun" w:hAnsi="Arial"/>
                      <w:strike/>
                      <w:color w:val="FF0000"/>
                      <w:sz w:val="18"/>
                      <w:highlight w:val="yellow"/>
                    </w:rPr>
                    <w:t>[</w:t>
                  </w:r>
                  <w:r>
                    <w:rPr>
                      <w:rFonts w:ascii="Arial" w:eastAsia="SimSun" w:hAnsi="Arial"/>
                      <w:sz w:val="18"/>
                      <w:highlight w:val="yellow"/>
                    </w:rPr>
                    <w:t>Supported maximum number of configured/active configured grant configurations across all serving cells</w:t>
                  </w:r>
                  <w:r>
                    <w:rPr>
                      <w:rFonts w:ascii="Arial" w:eastAsia="SimSun" w:hAnsi="Arial"/>
                      <w:color w:val="FF0000"/>
                      <w:sz w:val="18"/>
                      <w:highlight w:val="yellow"/>
                      <w:u w:val="single"/>
                    </w:rPr>
                    <w:t xml:space="preserve"> in a cell group</w:t>
                  </w:r>
                  <w:r>
                    <w:rPr>
                      <w:rFonts w:ascii="Arial" w:eastAsia="SimSun" w:hAnsi="Arial"/>
                      <w:strike/>
                      <w:color w:val="FF0000"/>
                      <w:sz w:val="18"/>
                      <w:highlight w:val="yellow"/>
                    </w:rPr>
                    <w:t>]</w:t>
                  </w:r>
                  <w:r>
                    <w:rPr>
                      <w:rFonts w:ascii="Arial" w:eastAsia="SimSun" w:hAnsi="Arial"/>
                      <w:sz w:val="18"/>
                    </w:rPr>
                    <w:t xml:space="preserve">  </w:t>
                  </w:r>
                </w:p>
              </w:tc>
              <w:tc>
                <w:tcPr>
                  <w:tcW w:w="1295" w:type="dxa"/>
                  <w:tcBorders>
                    <w:top w:val="single" w:sz="4" w:space="0" w:color="auto"/>
                    <w:left w:val="single" w:sz="4" w:space="0" w:color="auto"/>
                    <w:bottom w:val="single" w:sz="4" w:space="0" w:color="auto"/>
                    <w:right w:val="single" w:sz="4" w:space="0" w:color="auto"/>
                  </w:tcBorders>
                </w:tcPr>
                <w:p w14:paraId="52A63DF7" w14:textId="77777777" w:rsidR="00CA46BE" w:rsidRDefault="00511055">
                  <w:pPr>
                    <w:keepNext/>
                    <w:keepLines/>
                    <w:rPr>
                      <w:rFonts w:ascii="Arial" w:eastAsia="SimSun" w:hAnsi="Arial"/>
                      <w:sz w:val="18"/>
                      <w:highlight w:val="yellow"/>
                    </w:rPr>
                  </w:pPr>
                  <w:r>
                    <w:rPr>
                      <w:rFonts w:ascii="Arial" w:eastAsia="SimSun" w:hAnsi="Arial" w:hint="eastAsia"/>
                      <w:sz w:val="18"/>
                      <w:highlight w:val="yellow"/>
                    </w:rPr>
                    <w:t>T</w:t>
                  </w:r>
                  <w:r>
                    <w:rPr>
                      <w:rFonts w:ascii="Arial" w:eastAsia="SimSun" w:hAnsi="Arial"/>
                      <w:sz w:val="18"/>
                      <w:highlight w:val="yellow"/>
                    </w:rPr>
                    <w:t>BD</w:t>
                  </w:r>
                </w:p>
                <w:p w14:paraId="52A63DF8" w14:textId="77777777" w:rsidR="00CA46BE" w:rsidRDefault="00CA46BE">
                  <w:pPr>
                    <w:keepNext/>
                    <w:keepLines/>
                    <w:rPr>
                      <w:rFonts w:ascii="Arial" w:eastAsia="SimSun" w:hAnsi="Arial"/>
                      <w:sz w:val="18"/>
                      <w:highlight w:val="yellow"/>
                    </w:rPr>
                  </w:pPr>
                </w:p>
                <w:p w14:paraId="52A63DF9" w14:textId="77777777" w:rsidR="00CA46BE" w:rsidRDefault="00511055">
                  <w:pPr>
                    <w:keepNext/>
                    <w:keepLines/>
                    <w:rPr>
                      <w:rFonts w:ascii="Arial" w:eastAsia="SimSun" w:hAnsi="Arial"/>
                      <w:sz w:val="18"/>
                      <w:highlight w:val="yellow"/>
                    </w:rPr>
                  </w:pPr>
                  <w:r>
                    <w:rPr>
                      <w:rFonts w:ascii="Arial" w:eastAsia="SimSun" w:hAnsi="Arial"/>
                      <w:sz w:val="18"/>
                      <w:highlight w:val="yellow"/>
                    </w:rPr>
                    <w:t>FFS: 5-19 or 5-20</w:t>
                  </w:r>
                </w:p>
              </w:tc>
              <w:tc>
                <w:tcPr>
                  <w:tcW w:w="872" w:type="dxa"/>
                  <w:tcBorders>
                    <w:top w:val="single" w:sz="4" w:space="0" w:color="auto"/>
                    <w:left w:val="single" w:sz="4" w:space="0" w:color="auto"/>
                    <w:bottom w:val="single" w:sz="4" w:space="0" w:color="auto"/>
                    <w:right w:val="single" w:sz="4" w:space="0" w:color="auto"/>
                  </w:tcBorders>
                </w:tcPr>
                <w:p w14:paraId="52A63DFA" w14:textId="77777777" w:rsidR="00CA46BE" w:rsidRDefault="00511055">
                  <w:pPr>
                    <w:keepNext/>
                    <w:keepLines/>
                    <w:rPr>
                      <w:rFonts w:ascii="Arial" w:eastAsia="SimSun" w:hAnsi="Arial"/>
                      <w:sz w:val="18"/>
                    </w:rPr>
                  </w:pPr>
                  <w:r>
                    <w:rPr>
                      <w:rFonts w:ascii="Arial" w:eastAsia="SimSun" w:hAnsi="Arial" w:hint="eastAsia"/>
                      <w:sz w:val="18"/>
                    </w:rPr>
                    <w:t>Yes</w:t>
                  </w:r>
                </w:p>
              </w:tc>
              <w:tc>
                <w:tcPr>
                  <w:tcW w:w="863" w:type="dxa"/>
                  <w:tcBorders>
                    <w:top w:val="single" w:sz="4" w:space="0" w:color="auto"/>
                    <w:left w:val="single" w:sz="4" w:space="0" w:color="auto"/>
                    <w:bottom w:val="single" w:sz="4" w:space="0" w:color="auto"/>
                    <w:right w:val="single" w:sz="4" w:space="0" w:color="auto"/>
                  </w:tcBorders>
                </w:tcPr>
                <w:p w14:paraId="52A63DFB" w14:textId="77777777" w:rsidR="00CA46BE" w:rsidRDefault="00511055">
                  <w:pPr>
                    <w:keepNext/>
                    <w:keepLines/>
                    <w:rPr>
                      <w:rFonts w:ascii="Arial" w:eastAsia="SimSun" w:hAnsi="Arial"/>
                      <w:sz w:val="18"/>
                    </w:rPr>
                  </w:pPr>
                  <w:r>
                    <w:rPr>
                      <w:rFonts w:ascii="Arial" w:eastAsia="SimSun" w:hAnsi="Arial" w:hint="eastAsia"/>
                      <w:sz w:val="18"/>
                    </w:rPr>
                    <w:t>N/A</w:t>
                  </w:r>
                </w:p>
              </w:tc>
              <w:tc>
                <w:tcPr>
                  <w:tcW w:w="1437" w:type="dxa"/>
                  <w:tcBorders>
                    <w:top w:val="single" w:sz="4" w:space="0" w:color="auto"/>
                    <w:left w:val="single" w:sz="4" w:space="0" w:color="auto"/>
                    <w:bottom w:val="single" w:sz="4" w:space="0" w:color="auto"/>
                    <w:right w:val="single" w:sz="4" w:space="0" w:color="auto"/>
                  </w:tcBorders>
                </w:tcPr>
                <w:p w14:paraId="52A63DFC" w14:textId="77777777" w:rsidR="00CA46BE" w:rsidRDefault="00CA46BE">
                  <w:pPr>
                    <w:keepNext/>
                    <w:keepLines/>
                    <w:rPr>
                      <w:rFonts w:ascii="Arial" w:eastAsia="SimSun" w:hAnsi="Arial"/>
                      <w:sz w:val="18"/>
                    </w:rPr>
                  </w:pPr>
                </w:p>
              </w:tc>
              <w:tc>
                <w:tcPr>
                  <w:tcW w:w="1294" w:type="dxa"/>
                  <w:tcBorders>
                    <w:top w:val="single" w:sz="4" w:space="0" w:color="auto"/>
                    <w:left w:val="single" w:sz="4" w:space="0" w:color="auto"/>
                    <w:bottom w:val="single" w:sz="4" w:space="0" w:color="auto"/>
                    <w:right w:val="single" w:sz="4" w:space="0" w:color="auto"/>
                  </w:tcBorders>
                </w:tcPr>
                <w:p w14:paraId="52A63DFD" w14:textId="77777777" w:rsidR="00CA46BE" w:rsidRDefault="00511055">
                  <w:pPr>
                    <w:keepNext/>
                    <w:keepLines/>
                    <w:rPr>
                      <w:rFonts w:ascii="Arial" w:eastAsia="SimSun" w:hAnsi="Arial"/>
                      <w:sz w:val="18"/>
                      <w:highlight w:val="yellow"/>
                    </w:rPr>
                  </w:pPr>
                  <w:r>
                    <w:rPr>
                      <w:rFonts w:ascii="Arial" w:eastAsia="SimSun" w:hAnsi="Arial"/>
                      <w:sz w:val="18"/>
                      <w:highlight w:val="yellow"/>
                    </w:rPr>
                    <w:t>[</w:t>
                  </w:r>
                  <w:r>
                    <w:rPr>
                      <w:rFonts w:ascii="Arial" w:eastAsia="SimSun" w:hAnsi="Arial" w:hint="eastAsia"/>
                      <w:sz w:val="18"/>
                      <w:highlight w:val="yellow"/>
                    </w:rPr>
                    <w:t>Per UE</w:t>
                  </w:r>
                  <w:r>
                    <w:rPr>
                      <w:rFonts w:ascii="Arial" w:eastAsia="SimSun" w:hAnsi="Arial"/>
                      <w:sz w:val="18"/>
                      <w:highlight w:val="yellow"/>
                    </w:rPr>
                    <w:t>]</w:t>
                  </w:r>
                </w:p>
                <w:p w14:paraId="52A63DFE" w14:textId="77777777" w:rsidR="00CA46BE" w:rsidRDefault="00CA46BE">
                  <w:pPr>
                    <w:keepNext/>
                    <w:keepLines/>
                    <w:rPr>
                      <w:rFonts w:ascii="Arial" w:eastAsia="SimSun" w:hAnsi="Arial"/>
                      <w:sz w:val="18"/>
                      <w:highlight w:val="yellow"/>
                    </w:rPr>
                  </w:pPr>
                </w:p>
                <w:p w14:paraId="52A63DFF" w14:textId="77777777" w:rsidR="00CA46BE" w:rsidRDefault="00511055">
                  <w:pPr>
                    <w:keepNext/>
                    <w:keepLines/>
                    <w:rPr>
                      <w:rFonts w:ascii="Arial" w:eastAsia="SimSun" w:hAnsi="Arial"/>
                      <w:sz w:val="18"/>
                    </w:rPr>
                  </w:pPr>
                  <w:r>
                    <w:rPr>
                      <w:rFonts w:ascii="Arial" w:eastAsia="SimSun" w:hAnsi="Arial"/>
                      <w:sz w:val="18"/>
                      <w:highlight w:val="yellow"/>
                    </w:rPr>
                    <w:t>FFS: FSPC</w:t>
                  </w:r>
                </w:p>
              </w:tc>
              <w:tc>
                <w:tcPr>
                  <w:tcW w:w="1005" w:type="dxa"/>
                  <w:tcBorders>
                    <w:top w:val="single" w:sz="4" w:space="0" w:color="auto"/>
                    <w:left w:val="single" w:sz="4" w:space="0" w:color="auto"/>
                    <w:bottom w:val="single" w:sz="4" w:space="0" w:color="auto"/>
                    <w:right w:val="single" w:sz="4" w:space="0" w:color="auto"/>
                  </w:tcBorders>
                </w:tcPr>
                <w:p w14:paraId="52A63E00" w14:textId="77777777" w:rsidR="00CA46BE" w:rsidRDefault="00511055">
                  <w:pPr>
                    <w:keepNext/>
                    <w:keepLines/>
                    <w:rPr>
                      <w:rFonts w:ascii="Arial" w:eastAsia="SimSun" w:hAnsi="Arial"/>
                      <w:sz w:val="18"/>
                      <w:highlight w:val="yellow"/>
                    </w:rPr>
                  </w:pPr>
                  <w:r>
                    <w:rPr>
                      <w:rFonts w:ascii="Arial" w:eastAsia="SimSun" w:hAnsi="Arial"/>
                      <w:sz w:val="18"/>
                      <w:highlight w:val="yellow"/>
                    </w:rPr>
                    <w:t>[No]</w:t>
                  </w:r>
                </w:p>
              </w:tc>
              <w:tc>
                <w:tcPr>
                  <w:tcW w:w="1010" w:type="dxa"/>
                  <w:tcBorders>
                    <w:top w:val="single" w:sz="4" w:space="0" w:color="auto"/>
                    <w:left w:val="single" w:sz="4" w:space="0" w:color="auto"/>
                    <w:bottom w:val="single" w:sz="4" w:space="0" w:color="auto"/>
                    <w:right w:val="single" w:sz="4" w:space="0" w:color="auto"/>
                  </w:tcBorders>
                </w:tcPr>
                <w:p w14:paraId="52A63E01" w14:textId="77777777" w:rsidR="00CA46BE" w:rsidRDefault="00511055">
                  <w:pPr>
                    <w:keepNext/>
                    <w:keepLines/>
                    <w:rPr>
                      <w:rFonts w:ascii="Arial" w:eastAsia="SimSun" w:hAnsi="Arial"/>
                      <w:sz w:val="18"/>
                      <w:highlight w:val="yellow"/>
                    </w:rPr>
                  </w:pPr>
                  <w:r>
                    <w:rPr>
                      <w:rFonts w:ascii="Arial" w:eastAsia="SimSun" w:hAnsi="Arial"/>
                      <w:sz w:val="18"/>
                      <w:highlight w:val="yellow"/>
                    </w:rPr>
                    <w:t>[No]</w:t>
                  </w:r>
                </w:p>
              </w:tc>
              <w:tc>
                <w:tcPr>
                  <w:tcW w:w="1868" w:type="dxa"/>
                  <w:tcBorders>
                    <w:top w:val="single" w:sz="4" w:space="0" w:color="auto"/>
                    <w:left w:val="single" w:sz="4" w:space="0" w:color="auto"/>
                    <w:bottom w:val="single" w:sz="4" w:space="0" w:color="auto"/>
                    <w:right w:val="single" w:sz="4" w:space="0" w:color="auto"/>
                  </w:tcBorders>
                </w:tcPr>
                <w:p w14:paraId="52A63E02" w14:textId="77777777" w:rsidR="00CA46BE" w:rsidRDefault="00511055">
                  <w:pPr>
                    <w:keepNext/>
                    <w:keepLines/>
                    <w:rPr>
                      <w:rFonts w:ascii="Arial" w:eastAsia="SimSun" w:hAnsi="Arial"/>
                      <w:sz w:val="18"/>
                      <w:highlight w:val="yellow"/>
                      <w:lang w:eastAsia="en-US"/>
                    </w:rPr>
                  </w:pPr>
                  <w:r>
                    <w:rPr>
                      <w:rFonts w:ascii="Arial" w:eastAsia="SimSun" w:hAnsi="Arial"/>
                      <w:sz w:val="18"/>
                      <w:highlight w:val="yellow"/>
                      <w:lang w:eastAsia="en-US"/>
                    </w:rPr>
                    <w:t>[N/A]</w:t>
                  </w:r>
                  <w:r>
                    <w:rPr>
                      <w:rFonts w:ascii="Arial" w:eastAsia="SimSun" w:hAnsi="Arial" w:hint="eastAsia"/>
                      <w:sz w:val="18"/>
                      <w:highlight w:val="yellow"/>
                      <w:lang w:eastAsia="en-US"/>
                    </w:rPr>
                    <w:t> </w:t>
                  </w:r>
                </w:p>
              </w:tc>
              <w:tc>
                <w:tcPr>
                  <w:tcW w:w="1868" w:type="dxa"/>
                  <w:tcBorders>
                    <w:top w:val="single" w:sz="4" w:space="0" w:color="auto"/>
                    <w:left w:val="single" w:sz="4" w:space="0" w:color="auto"/>
                    <w:bottom w:val="single" w:sz="4" w:space="0" w:color="auto"/>
                    <w:right w:val="single" w:sz="4" w:space="0" w:color="auto"/>
                  </w:tcBorders>
                </w:tcPr>
                <w:p w14:paraId="52A63E03" w14:textId="77777777" w:rsidR="00CA46BE" w:rsidRDefault="00CA46BE">
                  <w:pPr>
                    <w:keepNext/>
                    <w:keepLines/>
                    <w:rPr>
                      <w:rFonts w:ascii="Arial" w:eastAsia="SimSun" w:hAnsi="Arial"/>
                      <w:sz w:val="18"/>
                      <w:lang w:eastAsia="en-US"/>
                    </w:rPr>
                  </w:pPr>
                </w:p>
              </w:tc>
              <w:tc>
                <w:tcPr>
                  <w:tcW w:w="1294" w:type="dxa"/>
                  <w:tcBorders>
                    <w:top w:val="single" w:sz="4" w:space="0" w:color="auto"/>
                    <w:left w:val="single" w:sz="4" w:space="0" w:color="auto"/>
                    <w:bottom w:val="single" w:sz="4" w:space="0" w:color="auto"/>
                    <w:right w:val="single" w:sz="4" w:space="0" w:color="auto"/>
                  </w:tcBorders>
                </w:tcPr>
                <w:p w14:paraId="52A63E04" w14:textId="77777777" w:rsidR="00CA46BE" w:rsidRDefault="00511055">
                  <w:pPr>
                    <w:keepNext/>
                    <w:keepLines/>
                    <w:rPr>
                      <w:rFonts w:ascii="Arial" w:eastAsia="SimSun" w:hAnsi="Arial"/>
                      <w:sz w:val="18"/>
                    </w:rPr>
                  </w:pPr>
                  <w:r>
                    <w:rPr>
                      <w:rFonts w:ascii="Arial" w:eastAsia="SimSun" w:hAnsi="Arial"/>
                      <w:sz w:val="18"/>
                    </w:rPr>
                    <w:t>Optional with capability signalling</w:t>
                  </w:r>
                </w:p>
                <w:p w14:paraId="52A63E05" w14:textId="77777777" w:rsidR="00CA46BE" w:rsidRDefault="00CA46BE">
                  <w:pPr>
                    <w:keepNext/>
                    <w:keepLines/>
                    <w:rPr>
                      <w:rFonts w:ascii="Arial" w:eastAsia="SimSun" w:hAnsi="Arial"/>
                      <w:sz w:val="18"/>
                    </w:rPr>
                  </w:pPr>
                </w:p>
                <w:p w14:paraId="52A63E06" w14:textId="77777777" w:rsidR="00CA46BE" w:rsidRDefault="00511055">
                  <w:pPr>
                    <w:keepNext/>
                    <w:keepLines/>
                    <w:rPr>
                      <w:rFonts w:ascii="Arial" w:eastAsia="SimSun" w:hAnsi="Arial"/>
                      <w:sz w:val="18"/>
                    </w:rPr>
                  </w:pPr>
                  <w:r>
                    <w:rPr>
                      <w:rFonts w:ascii="Arial" w:eastAsia="SimSun" w:hAnsi="Arial"/>
                      <w:sz w:val="18"/>
                    </w:rPr>
                    <w:t>FFS: Candidate value for component 2: {1, 2, …, 12}</w:t>
                  </w:r>
                </w:p>
                <w:p w14:paraId="52A63E07" w14:textId="77777777" w:rsidR="00CA46BE" w:rsidRDefault="00CA46BE">
                  <w:pPr>
                    <w:keepNext/>
                    <w:keepLines/>
                    <w:rPr>
                      <w:rFonts w:ascii="Arial" w:eastAsia="SimSun" w:hAnsi="Arial"/>
                      <w:sz w:val="18"/>
                    </w:rPr>
                  </w:pPr>
                </w:p>
                <w:p w14:paraId="52A63E08" w14:textId="77777777" w:rsidR="00CA46BE" w:rsidRDefault="00511055">
                  <w:pPr>
                    <w:keepNext/>
                    <w:keepLines/>
                    <w:rPr>
                      <w:rFonts w:ascii="Arial" w:eastAsia="SimSun" w:hAnsi="Arial"/>
                      <w:sz w:val="18"/>
                    </w:rPr>
                  </w:pPr>
                  <w:r>
                    <w:rPr>
                      <w:rFonts w:ascii="Arial" w:eastAsia="SimSun" w:hAnsi="Arial"/>
                      <w:sz w:val="18"/>
                    </w:rPr>
                    <w:t>FFS: Candidate value for component 3: {2, …, [32]}</w:t>
                  </w:r>
                </w:p>
              </w:tc>
            </w:tr>
          </w:tbl>
          <w:p w14:paraId="52A63E0A" w14:textId="77777777" w:rsidR="00CA46BE" w:rsidRDefault="00CA46BE">
            <w:pPr>
              <w:spacing w:afterLines="50" w:after="120"/>
              <w:jc w:val="both"/>
              <w:rPr>
                <w:rFonts w:eastAsia="ＭＳ 明朝"/>
                <w:sz w:val="22"/>
              </w:rPr>
            </w:pPr>
          </w:p>
        </w:tc>
      </w:tr>
      <w:tr w:rsidR="00CA46BE" w14:paraId="52A63E12" w14:textId="77777777">
        <w:tc>
          <w:tcPr>
            <w:tcW w:w="583" w:type="dxa"/>
          </w:tcPr>
          <w:p w14:paraId="52A63E0C"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8]</w:t>
            </w:r>
          </w:p>
        </w:tc>
        <w:tc>
          <w:tcPr>
            <w:tcW w:w="21797" w:type="dxa"/>
          </w:tcPr>
          <w:p w14:paraId="52A63E0D" w14:textId="77777777" w:rsidR="00CA46BE" w:rsidRDefault="00511055">
            <w:pPr>
              <w:pStyle w:val="affb"/>
              <w:numPr>
                <w:ilvl w:val="0"/>
                <w:numId w:val="82"/>
              </w:numPr>
              <w:spacing w:afterLines="50" w:after="120"/>
              <w:ind w:leftChars="0"/>
              <w:jc w:val="both"/>
              <w:rPr>
                <w:rFonts w:eastAsia="ＭＳ 明朝"/>
                <w:sz w:val="22"/>
              </w:rPr>
            </w:pPr>
            <w:r>
              <w:rPr>
                <w:rFonts w:eastAsia="ＭＳ 明朝" w:hint="eastAsia"/>
                <w:sz w:val="22"/>
              </w:rPr>
              <w:t>F</w:t>
            </w:r>
            <w:r>
              <w:rPr>
                <w:rFonts w:eastAsia="ＭＳ 明朝"/>
                <w:sz w:val="22"/>
              </w:rPr>
              <w:t>G 11-9</w:t>
            </w:r>
          </w:p>
          <w:p w14:paraId="52A63E0E" w14:textId="77777777" w:rsidR="00CA46BE" w:rsidRDefault="00511055">
            <w:pPr>
              <w:pStyle w:val="affb"/>
              <w:numPr>
                <w:ilvl w:val="1"/>
                <w:numId w:val="82"/>
              </w:numPr>
              <w:spacing w:after="120"/>
              <w:ind w:leftChars="0"/>
              <w:jc w:val="both"/>
              <w:rPr>
                <w:lang w:eastAsia="ko-KR"/>
              </w:rPr>
            </w:pPr>
            <w:r>
              <w:rPr>
                <w:lang w:eastAsia="ko-KR"/>
              </w:rPr>
              <w:t xml:space="preserve">Remove the brackets from component 2) and component 3). </w:t>
            </w:r>
          </w:p>
          <w:p w14:paraId="52A63E0F" w14:textId="77777777" w:rsidR="00CA46BE" w:rsidRDefault="00511055">
            <w:pPr>
              <w:pStyle w:val="affb"/>
              <w:spacing w:after="120"/>
              <w:ind w:left="960"/>
              <w:jc w:val="both"/>
              <w:rPr>
                <w:lang w:eastAsia="ko-KR"/>
              </w:rPr>
            </w:pPr>
            <w:r>
              <w:rPr>
                <w:lang w:eastAsia="ko-KR"/>
              </w:rPr>
              <w:t>“</w:t>
            </w:r>
            <w:r>
              <w:rPr>
                <w:i/>
                <w:lang w:eastAsia="ko-KR"/>
              </w:rPr>
              <w:t>[2) Supported maximum number of configured/active configured grant configurations in a BWP of a serving cell]</w:t>
            </w:r>
            <w:r>
              <w:rPr>
                <w:lang w:eastAsia="ko-KR"/>
              </w:rPr>
              <w:t>”</w:t>
            </w:r>
          </w:p>
          <w:p w14:paraId="52A63E10" w14:textId="77777777" w:rsidR="00CA46BE" w:rsidRDefault="00511055">
            <w:pPr>
              <w:pStyle w:val="affb"/>
              <w:spacing w:after="120"/>
              <w:ind w:left="960"/>
              <w:jc w:val="both"/>
              <w:rPr>
                <w:lang w:eastAsia="ko-KR"/>
              </w:rPr>
            </w:pPr>
            <w:r>
              <w:rPr>
                <w:lang w:eastAsia="ko-KR"/>
              </w:rPr>
              <w:t>“</w:t>
            </w:r>
            <w:r>
              <w:rPr>
                <w:i/>
                <w:lang w:eastAsia="ko-KR"/>
              </w:rPr>
              <w:t>[3) Supported maximum number of configured/active configured grant configurations across all serving cells]</w:t>
            </w:r>
            <w:r>
              <w:rPr>
                <w:lang w:eastAsia="ko-KR"/>
              </w:rPr>
              <w:t>”</w:t>
            </w:r>
          </w:p>
          <w:p w14:paraId="52A63E11" w14:textId="77777777" w:rsidR="00CA46BE" w:rsidRDefault="00511055">
            <w:pPr>
              <w:pStyle w:val="affb"/>
              <w:numPr>
                <w:ilvl w:val="1"/>
                <w:numId w:val="82"/>
              </w:numPr>
              <w:spacing w:after="120"/>
              <w:ind w:leftChars="0"/>
              <w:jc w:val="both"/>
              <w:rPr>
                <w:lang w:eastAsia="ko-KR"/>
              </w:rPr>
            </w:pPr>
            <w:r>
              <w:rPr>
                <w:lang w:eastAsia="ko-KR"/>
              </w:rPr>
              <w:t>Add a note to indicate that number of PUSCHs for different TBs in a slot is based on 5-12, 5-12a, 5-12b, 5-13d, 5-13e, 5-13f features from Rel-15.</w:t>
            </w:r>
          </w:p>
        </w:tc>
      </w:tr>
      <w:tr w:rsidR="00CA46BE" w14:paraId="52A63E1E" w14:textId="77777777">
        <w:tc>
          <w:tcPr>
            <w:tcW w:w="583" w:type="dxa"/>
          </w:tcPr>
          <w:p w14:paraId="52A63E13"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9]</w:t>
            </w:r>
          </w:p>
        </w:tc>
        <w:tc>
          <w:tcPr>
            <w:tcW w:w="21797" w:type="dxa"/>
          </w:tcPr>
          <w:p w14:paraId="52A63E14" w14:textId="77777777" w:rsidR="00CA46BE" w:rsidRDefault="00511055">
            <w:pPr>
              <w:pStyle w:val="affb"/>
              <w:numPr>
                <w:ilvl w:val="0"/>
                <w:numId w:val="82"/>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11-9</w:t>
            </w:r>
          </w:p>
          <w:p w14:paraId="52A63E15" w14:textId="77777777" w:rsidR="00CA46BE" w:rsidRDefault="00511055">
            <w:pPr>
              <w:pStyle w:val="affb"/>
              <w:numPr>
                <w:ilvl w:val="1"/>
                <w:numId w:val="82"/>
              </w:numPr>
              <w:autoSpaceDE/>
              <w:autoSpaceDN/>
              <w:adjustRightInd/>
              <w:spacing w:after="0"/>
              <w:ind w:leftChars="0"/>
            </w:pPr>
            <w:r>
              <w:t>Keep components 2) and 3), but should be “configured”</w:t>
            </w:r>
          </w:p>
          <w:p w14:paraId="52A63E16" w14:textId="77777777" w:rsidR="00CA46BE" w:rsidRDefault="00511055">
            <w:pPr>
              <w:pStyle w:val="affb"/>
              <w:numPr>
                <w:ilvl w:val="1"/>
                <w:numId w:val="82"/>
              </w:numPr>
              <w:autoSpaceDE/>
              <w:autoSpaceDN/>
              <w:adjustRightInd/>
              <w:spacing w:after="0"/>
              <w:ind w:leftChars="0"/>
            </w:pPr>
            <w:r>
              <w:t>Pre-requisites should be FG 5-19 or 5-20</w:t>
            </w:r>
          </w:p>
          <w:p w14:paraId="52A63E17" w14:textId="77777777" w:rsidR="00CA46BE" w:rsidRDefault="00511055">
            <w:pPr>
              <w:pStyle w:val="affb"/>
              <w:numPr>
                <w:ilvl w:val="1"/>
                <w:numId w:val="82"/>
              </w:numPr>
              <w:autoSpaceDE/>
              <w:autoSpaceDN/>
              <w:adjustRightInd/>
              <w:spacing w:after="0"/>
              <w:ind w:leftChars="0"/>
            </w:pPr>
            <w:r>
              <w:t>Per UE</w:t>
            </w:r>
          </w:p>
          <w:p w14:paraId="52A63E18" w14:textId="77777777" w:rsidR="00CA46BE" w:rsidRDefault="00511055">
            <w:pPr>
              <w:pStyle w:val="affb"/>
              <w:numPr>
                <w:ilvl w:val="1"/>
                <w:numId w:val="82"/>
              </w:numPr>
              <w:autoSpaceDE/>
              <w:autoSpaceDN/>
              <w:adjustRightInd/>
              <w:spacing w:after="0"/>
              <w:ind w:leftChars="0"/>
            </w:pPr>
            <w:r>
              <w:t>No xDD/FRx differentiation</w:t>
            </w:r>
          </w:p>
          <w:p w14:paraId="52A63E19" w14:textId="77777777" w:rsidR="00CA46BE" w:rsidRDefault="00511055">
            <w:pPr>
              <w:pStyle w:val="affb"/>
              <w:numPr>
                <w:ilvl w:val="0"/>
                <w:numId w:val="82"/>
              </w:numPr>
              <w:spacing w:afterLines="50" w:after="120"/>
              <w:ind w:leftChars="0"/>
              <w:jc w:val="both"/>
              <w:rPr>
                <w:rFonts w:eastAsia="ＭＳ 明朝"/>
                <w:sz w:val="22"/>
              </w:rPr>
            </w:pPr>
            <w:r>
              <w:rPr>
                <w:rFonts w:eastAsia="ＭＳ 明朝" w:hint="eastAsia"/>
                <w:sz w:val="22"/>
              </w:rPr>
              <w:t>FG 11-9a</w:t>
            </w:r>
          </w:p>
          <w:p w14:paraId="52A63E1A" w14:textId="77777777" w:rsidR="00CA46BE" w:rsidRDefault="00511055">
            <w:pPr>
              <w:pStyle w:val="affb"/>
              <w:numPr>
                <w:ilvl w:val="1"/>
                <w:numId w:val="82"/>
              </w:numPr>
              <w:autoSpaceDE/>
              <w:autoSpaceDN/>
              <w:adjustRightInd/>
              <w:spacing w:after="0"/>
              <w:ind w:leftChars="0"/>
            </w:pPr>
            <w:r>
              <w:t>Pre-requisite should be FG 11-9</w:t>
            </w:r>
          </w:p>
          <w:p w14:paraId="52A63E1B" w14:textId="77777777" w:rsidR="00CA46BE" w:rsidRDefault="00511055">
            <w:pPr>
              <w:pStyle w:val="affb"/>
              <w:numPr>
                <w:ilvl w:val="1"/>
                <w:numId w:val="82"/>
              </w:numPr>
              <w:autoSpaceDE/>
              <w:autoSpaceDN/>
              <w:adjustRightInd/>
              <w:spacing w:after="0"/>
              <w:ind w:leftChars="0"/>
            </w:pPr>
            <w:r>
              <w:t>Per UE</w:t>
            </w:r>
          </w:p>
          <w:p w14:paraId="52A63E1C" w14:textId="77777777" w:rsidR="00CA46BE" w:rsidRDefault="00511055">
            <w:pPr>
              <w:pStyle w:val="affb"/>
              <w:numPr>
                <w:ilvl w:val="1"/>
                <w:numId w:val="82"/>
              </w:numPr>
              <w:autoSpaceDE/>
              <w:autoSpaceDN/>
              <w:adjustRightInd/>
              <w:spacing w:after="0"/>
              <w:ind w:leftChars="0"/>
            </w:pPr>
            <w:r>
              <w:t>No xDD/FRx differentiation</w:t>
            </w:r>
          </w:p>
          <w:p w14:paraId="52A63E1D" w14:textId="77777777" w:rsidR="00CA46BE" w:rsidRDefault="00511055">
            <w:pPr>
              <w:pStyle w:val="affb"/>
              <w:numPr>
                <w:ilvl w:val="1"/>
                <w:numId w:val="82"/>
              </w:numPr>
              <w:autoSpaceDE/>
              <w:autoSpaceDN/>
              <w:adjustRightInd/>
              <w:spacing w:after="0"/>
              <w:ind w:leftChars="0"/>
            </w:pPr>
            <w:r>
              <w:t>Text in Notes column should be removed</w:t>
            </w:r>
          </w:p>
        </w:tc>
      </w:tr>
      <w:tr w:rsidR="00CA46BE" w14:paraId="52A63E23" w14:textId="77777777">
        <w:tc>
          <w:tcPr>
            <w:tcW w:w="583" w:type="dxa"/>
          </w:tcPr>
          <w:p w14:paraId="52A63E1F"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10]</w:t>
            </w:r>
          </w:p>
        </w:tc>
        <w:tc>
          <w:tcPr>
            <w:tcW w:w="21797" w:type="dxa"/>
          </w:tcPr>
          <w:p w14:paraId="52A63E20" w14:textId="77777777" w:rsidR="00CA46BE" w:rsidRDefault="00511055">
            <w:pPr>
              <w:pStyle w:val="affb"/>
              <w:numPr>
                <w:ilvl w:val="0"/>
                <w:numId w:val="84"/>
              </w:numPr>
              <w:spacing w:afterLines="50" w:after="120"/>
              <w:ind w:leftChars="0"/>
              <w:jc w:val="both"/>
              <w:rPr>
                <w:rFonts w:eastAsia="ＭＳ 明朝"/>
                <w:sz w:val="22"/>
              </w:rPr>
            </w:pPr>
            <w:r>
              <w:rPr>
                <w:rFonts w:eastAsia="ＭＳ 明朝" w:hint="eastAsia"/>
                <w:sz w:val="22"/>
              </w:rPr>
              <w:t>FG 11-9</w:t>
            </w:r>
          </w:p>
          <w:p w14:paraId="52A63E21" w14:textId="77777777" w:rsidR="00CA46BE" w:rsidRDefault="00511055">
            <w:pPr>
              <w:pStyle w:val="affb"/>
              <w:numPr>
                <w:ilvl w:val="1"/>
                <w:numId w:val="84"/>
              </w:numPr>
              <w:spacing w:afterLines="50" w:after="120"/>
              <w:ind w:leftChars="0"/>
              <w:jc w:val="both"/>
              <w:rPr>
                <w:rFonts w:eastAsia="ＭＳ 明朝"/>
                <w:sz w:val="22"/>
              </w:rPr>
            </w:pPr>
            <w:r>
              <w:rPr>
                <w:rFonts w:eastAsia="ＭＳ 明朝"/>
                <w:sz w:val="22"/>
              </w:rPr>
              <w:t>Keep component 2, 3. OK to merge component 1 and 2.</w:t>
            </w:r>
          </w:p>
          <w:p w14:paraId="52A63E22" w14:textId="77777777" w:rsidR="00CA46BE" w:rsidRDefault="00511055">
            <w:pPr>
              <w:pStyle w:val="affb"/>
              <w:numPr>
                <w:ilvl w:val="1"/>
                <w:numId w:val="84"/>
              </w:numPr>
              <w:spacing w:afterLines="50" w:after="120"/>
              <w:ind w:leftChars="0"/>
              <w:jc w:val="both"/>
              <w:rPr>
                <w:rFonts w:eastAsia="ＭＳ 明朝"/>
                <w:sz w:val="22"/>
              </w:rPr>
            </w:pPr>
            <w:r>
              <w:rPr>
                <w:rFonts w:eastAsia="ＭＳ 明朝"/>
                <w:sz w:val="22"/>
              </w:rPr>
              <w:t>Support 32 for component 3.</w:t>
            </w:r>
          </w:p>
        </w:tc>
      </w:tr>
      <w:tr w:rsidR="00CA46BE" w14:paraId="52A63E27" w14:textId="77777777">
        <w:tc>
          <w:tcPr>
            <w:tcW w:w="583" w:type="dxa"/>
          </w:tcPr>
          <w:p w14:paraId="52A63E24"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11]</w:t>
            </w:r>
          </w:p>
        </w:tc>
        <w:tc>
          <w:tcPr>
            <w:tcW w:w="21797" w:type="dxa"/>
          </w:tcPr>
          <w:p w14:paraId="52A63E25" w14:textId="77777777" w:rsidR="00CA46BE" w:rsidRDefault="00511055">
            <w:pPr>
              <w:pStyle w:val="affb"/>
              <w:numPr>
                <w:ilvl w:val="0"/>
                <w:numId w:val="84"/>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11-9</w:t>
            </w:r>
          </w:p>
          <w:p w14:paraId="52A63E26" w14:textId="77777777" w:rsidR="00CA46BE" w:rsidRDefault="00511055">
            <w:pPr>
              <w:pStyle w:val="affb"/>
              <w:numPr>
                <w:ilvl w:val="1"/>
                <w:numId w:val="84"/>
              </w:numPr>
              <w:spacing w:afterLines="50" w:after="120"/>
              <w:ind w:leftChars="0"/>
              <w:jc w:val="both"/>
              <w:rPr>
                <w:rFonts w:eastAsia="ＭＳ 明朝"/>
                <w:sz w:val="22"/>
              </w:rPr>
            </w:pPr>
            <w:r>
              <w:rPr>
                <w:rFonts w:eastAsia="Malgun Gothic" w:hint="eastAsia"/>
                <w:sz w:val="22"/>
                <w:lang w:eastAsia="ko-KR"/>
              </w:rPr>
              <w:lastRenderedPageBreak/>
              <w:t xml:space="preserve">The text in </w:t>
            </w:r>
            <w:r>
              <w:rPr>
                <w:rFonts w:eastAsia="Malgun Gothic"/>
                <w:sz w:val="22"/>
                <w:lang w:eastAsia="ko-KR"/>
              </w:rPr>
              <w:t>‘Note’ column should be removed</w:t>
            </w:r>
          </w:p>
        </w:tc>
      </w:tr>
      <w:tr w:rsidR="00CA46BE" w14:paraId="52A63E2B" w14:textId="77777777">
        <w:tc>
          <w:tcPr>
            <w:tcW w:w="583" w:type="dxa"/>
          </w:tcPr>
          <w:p w14:paraId="52A63E28"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21797" w:type="dxa"/>
          </w:tcPr>
          <w:p w14:paraId="52A63E29" w14:textId="77777777" w:rsidR="00CA46BE" w:rsidRDefault="00511055">
            <w:pPr>
              <w:rPr>
                <w:lang w:eastAsia="zh-CN"/>
              </w:rPr>
            </w:pPr>
            <w:r>
              <w:rPr>
                <w:rFonts w:hint="eastAsia"/>
                <w:lang w:eastAsia="zh-CN"/>
              </w:rPr>
              <w:t>I</w:t>
            </w:r>
            <w:r>
              <w:rPr>
                <w:lang w:eastAsia="zh-CN"/>
              </w:rPr>
              <w:t>t is necessary to report the maximum number of active configured grant configurations for a serving cell and a MAC entity, so it is suggest to remove bracket of component 2 and 3.</w:t>
            </w:r>
          </w:p>
          <w:p w14:paraId="52A63E2A" w14:textId="77777777" w:rsidR="00CA46BE" w:rsidRDefault="00511055">
            <w:pPr>
              <w:rPr>
                <w:rFonts w:eastAsiaTheme="minorEastAsia"/>
                <w:b/>
                <w:i/>
                <w:lang w:eastAsia="zh-CN"/>
              </w:rPr>
            </w:pPr>
            <w:r>
              <w:rPr>
                <w:b/>
                <w:i/>
                <w:lang w:eastAsia="zh-CN"/>
              </w:rPr>
              <w:t>Proposal 2: Support to remove bracket of component 2 and 3 in 11-9.</w:t>
            </w:r>
          </w:p>
        </w:tc>
      </w:tr>
      <w:tr w:rsidR="00CA46BE" w14:paraId="52A63E34" w14:textId="77777777">
        <w:tc>
          <w:tcPr>
            <w:tcW w:w="583" w:type="dxa"/>
          </w:tcPr>
          <w:p w14:paraId="52A63E2C"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13]</w:t>
            </w:r>
          </w:p>
        </w:tc>
        <w:tc>
          <w:tcPr>
            <w:tcW w:w="21797" w:type="dxa"/>
          </w:tcPr>
          <w:p w14:paraId="52A63E2D" w14:textId="77777777" w:rsidR="00CA46BE" w:rsidRDefault="00511055">
            <w:pPr>
              <w:pStyle w:val="affb"/>
              <w:numPr>
                <w:ilvl w:val="0"/>
                <w:numId w:val="84"/>
              </w:numPr>
              <w:spacing w:afterLines="50" w:after="120"/>
              <w:ind w:leftChars="0"/>
              <w:jc w:val="both"/>
              <w:rPr>
                <w:rFonts w:eastAsia="ＭＳ 明朝"/>
                <w:sz w:val="22"/>
              </w:rPr>
            </w:pPr>
            <w:r>
              <w:rPr>
                <w:rFonts w:eastAsia="ＭＳ 明朝" w:hint="eastAsia"/>
                <w:sz w:val="22"/>
              </w:rPr>
              <w:t>F</w:t>
            </w:r>
            <w:r>
              <w:rPr>
                <w:rFonts w:eastAsia="ＭＳ 明朝"/>
                <w:sz w:val="22"/>
              </w:rPr>
              <w:t>G 11-9</w:t>
            </w:r>
          </w:p>
          <w:p w14:paraId="52A63E2E" w14:textId="77777777" w:rsidR="00CA46BE" w:rsidRDefault="00511055">
            <w:pPr>
              <w:pStyle w:val="affb"/>
              <w:widowControl w:val="0"/>
              <w:numPr>
                <w:ilvl w:val="1"/>
                <w:numId w:val="84"/>
              </w:numPr>
              <w:overflowPunct/>
              <w:autoSpaceDE/>
              <w:autoSpaceDN/>
              <w:adjustRightInd/>
              <w:spacing w:after="0"/>
              <w:ind w:leftChars="0"/>
              <w:jc w:val="both"/>
              <w:rPr>
                <w:rFonts w:eastAsia="SimSun"/>
                <w:color w:val="000000" w:themeColor="text1"/>
                <w:sz w:val="22"/>
                <w:szCs w:val="22"/>
                <w:lang w:val="en-US" w:eastAsia="zh-CN"/>
              </w:rPr>
            </w:pPr>
            <w:r>
              <w:rPr>
                <w:rFonts w:eastAsia="SimSun"/>
                <w:color w:val="000000" w:themeColor="text1"/>
                <w:sz w:val="22"/>
                <w:szCs w:val="22"/>
                <w:lang w:val="en-US" w:eastAsia="zh-CN"/>
              </w:rPr>
              <w:t>We would prefer to keep component 2 and component 3 and also the candidate values for this two components</w:t>
            </w:r>
            <w:r>
              <w:rPr>
                <w:rFonts w:eastAsia="SimSun" w:hint="eastAsia"/>
                <w:color w:val="000000" w:themeColor="text1"/>
                <w:sz w:val="22"/>
                <w:szCs w:val="22"/>
                <w:lang w:val="en-US" w:eastAsia="zh-CN"/>
              </w:rPr>
              <w:t xml:space="preserve">. </w:t>
            </w:r>
            <w:r>
              <w:rPr>
                <w:rFonts w:eastAsia="SimSun"/>
                <w:color w:val="000000" w:themeColor="text1"/>
                <w:sz w:val="22"/>
                <w:szCs w:val="22"/>
                <w:lang w:val="en-US" w:eastAsia="zh-CN"/>
              </w:rPr>
              <w:t>UE complexity would be increased with the increase of the number of configured grant configurations. Therefore, UE should report the maximum number of configured grant configurations it can support within a BWP. And we are ok with the change of “active” to “configured/active”.</w:t>
            </w:r>
          </w:p>
          <w:p w14:paraId="52A63E2F" w14:textId="77777777" w:rsidR="00CA46BE" w:rsidRDefault="00511055">
            <w:pPr>
              <w:pStyle w:val="affb"/>
              <w:widowControl w:val="0"/>
              <w:numPr>
                <w:ilvl w:val="1"/>
                <w:numId w:val="84"/>
              </w:numPr>
              <w:overflowPunct/>
              <w:autoSpaceDE/>
              <w:autoSpaceDN/>
              <w:adjustRightInd/>
              <w:spacing w:after="0"/>
              <w:ind w:leftChars="0"/>
              <w:jc w:val="both"/>
              <w:rPr>
                <w:rFonts w:eastAsia="SimSun"/>
                <w:color w:val="000000" w:themeColor="text1"/>
                <w:sz w:val="22"/>
                <w:szCs w:val="22"/>
                <w:lang w:val="en-US" w:eastAsia="zh-CN"/>
              </w:rPr>
            </w:pPr>
            <w:r>
              <w:rPr>
                <w:rFonts w:eastAsia="SimSun"/>
                <w:color w:val="000000" w:themeColor="text1"/>
                <w:sz w:val="22"/>
                <w:szCs w:val="22"/>
                <w:lang w:val="en-US" w:eastAsia="zh-CN"/>
              </w:rPr>
              <w:t xml:space="preserve">We are ok to set 5-19 or 5-20 as the </w:t>
            </w:r>
            <w:r>
              <w:rPr>
                <w:rFonts w:eastAsia="SimSun"/>
                <w:sz w:val="22"/>
                <w:szCs w:val="22"/>
                <w:lang w:val="en-US"/>
              </w:rPr>
              <w:t>prerequisite feature group for FG 11-9.</w:t>
            </w:r>
          </w:p>
          <w:p w14:paraId="52A63E30" w14:textId="77777777" w:rsidR="00CA46BE" w:rsidRDefault="00511055">
            <w:pPr>
              <w:pStyle w:val="affb"/>
              <w:widowControl w:val="0"/>
              <w:numPr>
                <w:ilvl w:val="1"/>
                <w:numId w:val="84"/>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We are ok to set the type as per UE.</w:t>
            </w:r>
          </w:p>
          <w:p w14:paraId="52A63E31" w14:textId="77777777" w:rsidR="00CA46BE" w:rsidRDefault="00511055">
            <w:pPr>
              <w:pStyle w:val="affb"/>
              <w:widowControl w:val="0"/>
              <w:numPr>
                <w:ilvl w:val="0"/>
                <w:numId w:val="84"/>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FG 11-9a</w:t>
            </w:r>
          </w:p>
          <w:p w14:paraId="52A63E32" w14:textId="77777777" w:rsidR="00CA46BE" w:rsidRDefault="00511055">
            <w:pPr>
              <w:pStyle w:val="affb"/>
              <w:widowControl w:val="0"/>
              <w:numPr>
                <w:ilvl w:val="1"/>
                <w:numId w:val="84"/>
              </w:numPr>
              <w:overflowPunct/>
              <w:autoSpaceDE/>
              <w:autoSpaceDN/>
              <w:adjustRightInd/>
              <w:spacing w:after="0"/>
              <w:ind w:leftChars="0"/>
              <w:jc w:val="both"/>
              <w:rPr>
                <w:rFonts w:eastAsia="SimSun"/>
                <w:color w:val="000000" w:themeColor="text1"/>
                <w:sz w:val="22"/>
                <w:szCs w:val="22"/>
                <w:lang w:val="en-US" w:eastAsia="zh-CN"/>
              </w:rPr>
            </w:pPr>
            <w:r>
              <w:rPr>
                <w:rFonts w:eastAsia="SimSun"/>
                <w:color w:val="000000" w:themeColor="text1"/>
                <w:sz w:val="22"/>
                <w:szCs w:val="22"/>
                <w:lang w:val="en-US" w:eastAsia="zh-CN"/>
              </w:rPr>
              <w:t xml:space="preserve">We are OK to set FG 11-9 as the prerequisite feature group for FG 11-9a. </w:t>
            </w:r>
          </w:p>
          <w:p w14:paraId="52A63E33" w14:textId="77777777" w:rsidR="00CA46BE" w:rsidRDefault="00511055">
            <w:pPr>
              <w:pStyle w:val="affb"/>
              <w:widowControl w:val="0"/>
              <w:numPr>
                <w:ilvl w:val="1"/>
                <w:numId w:val="84"/>
              </w:numPr>
              <w:overflowPunct/>
              <w:autoSpaceDE/>
              <w:autoSpaceDN/>
              <w:adjustRightInd/>
              <w:spacing w:after="0"/>
              <w:ind w:leftChars="0"/>
              <w:jc w:val="both"/>
              <w:rPr>
                <w:rFonts w:eastAsia="SimSun"/>
                <w:color w:val="000000" w:themeColor="text1"/>
                <w:sz w:val="22"/>
                <w:szCs w:val="22"/>
                <w:lang w:val="en-US" w:eastAsia="zh-CN"/>
              </w:rPr>
            </w:pPr>
            <w:r>
              <w:rPr>
                <w:rFonts w:eastAsia="ＭＳ Ｐゴシック"/>
                <w:color w:val="000000"/>
                <w:sz w:val="22"/>
                <w:szCs w:val="22"/>
                <w:lang w:val="en-US"/>
              </w:rPr>
              <w:t>Ok to remove the FFS in the note column, though since we have FG 11-10 and FG 11-11 as separate UE capability, it seems no need to mandate supporting both.</w:t>
            </w:r>
          </w:p>
        </w:tc>
      </w:tr>
      <w:tr w:rsidR="00CA46BE" w14:paraId="52A63E3C" w14:textId="77777777">
        <w:tc>
          <w:tcPr>
            <w:tcW w:w="583" w:type="dxa"/>
          </w:tcPr>
          <w:p w14:paraId="52A63E35"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15]</w:t>
            </w:r>
          </w:p>
        </w:tc>
        <w:tc>
          <w:tcPr>
            <w:tcW w:w="21797" w:type="dxa"/>
          </w:tcPr>
          <w:p w14:paraId="52A63E36" w14:textId="77777777" w:rsidR="00CA46BE" w:rsidRDefault="00511055">
            <w:pPr>
              <w:pStyle w:val="affb"/>
              <w:numPr>
                <w:ilvl w:val="0"/>
                <w:numId w:val="26"/>
              </w:numPr>
              <w:snapToGrid w:val="0"/>
              <w:spacing w:afterLines="50" w:after="120"/>
              <w:ind w:leftChars="0"/>
              <w:jc w:val="both"/>
              <w:rPr>
                <w:rFonts w:eastAsiaTheme="minorEastAsia"/>
                <w:sz w:val="22"/>
                <w:szCs w:val="22"/>
              </w:rPr>
            </w:pPr>
            <w:r>
              <w:rPr>
                <w:rFonts w:eastAsia="ＭＳ 明朝" w:hint="eastAsia"/>
                <w:sz w:val="22"/>
                <w:szCs w:val="22"/>
              </w:rPr>
              <w:t>FG 1</w:t>
            </w:r>
            <w:r>
              <w:rPr>
                <w:rFonts w:eastAsia="ＭＳ 明朝"/>
                <w:sz w:val="22"/>
                <w:szCs w:val="22"/>
              </w:rPr>
              <w:t>1-9</w:t>
            </w:r>
          </w:p>
          <w:p w14:paraId="52A63E37" w14:textId="77777777" w:rsidR="00CA46BE" w:rsidRDefault="00511055">
            <w:pPr>
              <w:pStyle w:val="affb"/>
              <w:numPr>
                <w:ilvl w:val="1"/>
                <w:numId w:val="26"/>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no xDD/FRx differentiation are needed</w:t>
            </w:r>
          </w:p>
          <w:p w14:paraId="52A63E38" w14:textId="77777777" w:rsidR="00CA46BE" w:rsidRDefault="00511055">
            <w:pPr>
              <w:pStyle w:val="affb"/>
              <w:numPr>
                <w:ilvl w:val="1"/>
                <w:numId w:val="26"/>
              </w:numPr>
              <w:snapToGrid w:val="0"/>
              <w:spacing w:afterLines="50" w:after="120"/>
              <w:ind w:leftChars="0"/>
              <w:jc w:val="both"/>
              <w:rPr>
                <w:rFonts w:eastAsiaTheme="minorEastAsia"/>
                <w:sz w:val="22"/>
                <w:szCs w:val="22"/>
              </w:rPr>
            </w:pPr>
            <w:r>
              <w:rPr>
                <w:rFonts w:eastAsiaTheme="minorEastAsia" w:hint="eastAsia"/>
                <w:sz w:val="22"/>
                <w:szCs w:val="22"/>
              </w:rPr>
              <w:t>We are OK to remove the brackets on components 2 and 3</w:t>
            </w:r>
            <w:r>
              <w:rPr>
                <w:rFonts w:eastAsiaTheme="minorEastAsia"/>
                <w:sz w:val="22"/>
                <w:szCs w:val="22"/>
              </w:rPr>
              <w:t>. Candidate value for component 2 should be {2, 3, …, 12} (remove “1” since it is supported by FGs 5-19 and 5-20) and that for component 3 needs further discussion.</w:t>
            </w:r>
          </w:p>
          <w:p w14:paraId="52A63E39" w14:textId="77777777" w:rsidR="00CA46BE" w:rsidRDefault="00511055">
            <w:pPr>
              <w:pStyle w:val="affb"/>
              <w:numPr>
                <w:ilvl w:val="0"/>
                <w:numId w:val="26"/>
              </w:numPr>
              <w:snapToGrid w:val="0"/>
              <w:spacing w:afterLines="50" w:after="120"/>
              <w:ind w:leftChars="0"/>
              <w:jc w:val="both"/>
              <w:rPr>
                <w:rFonts w:eastAsiaTheme="minorEastAsia"/>
                <w:sz w:val="22"/>
                <w:szCs w:val="22"/>
              </w:rPr>
            </w:pPr>
            <w:r>
              <w:rPr>
                <w:rFonts w:eastAsiaTheme="minorEastAsia"/>
                <w:sz w:val="22"/>
                <w:szCs w:val="22"/>
              </w:rPr>
              <w:t>FG 11-9a</w:t>
            </w:r>
          </w:p>
          <w:p w14:paraId="52A63E3A" w14:textId="77777777" w:rsidR="00CA46BE" w:rsidRDefault="00511055">
            <w:pPr>
              <w:pStyle w:val="affb"/>
              <w:numPr>
                <w:ilvl w:val="1"/>
                <w:numId w:val="26"/>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no xDD/FRx differentiation are needed</w:t>
            </w:r>
          </w:p>
          <w:p w14:paraId="52A63E3B" w14:textId="77777777" w:rsidR="00CA46BE" w:rsidRDefault="00511055">
            <w:pPr>
              <w:pStyle w:val="affb"/>
              <w:numPr>
                <w:ilvl w:val="1"/>
                <w:numId w:val="26"/>
              </w:numPr>
              <w:snapToGrid w:val="0"/>
              <w:spacing w:afterLines="50" w:after="120"/>
              <w:ind w:leftChars="0"/>
              <w:jc w:val="both"/>
              <w:rPr>
                <w:rFonts w:eastAsiaTheme="minorEastAsia"/>
                <w:sz w:val="22"/>
                <w:szCs w:val="22"/>
              </w:rPr>
            </w:pPr>
            <w:r>
              <w:rPr>
                <w:sz w:val="22"/>
                <w:szCs w:val="22"/>
                <w:lang w:val="en-US"/>
              </w:rPr>
              <w:t>We are OK to remove the FFS, i.e., a UE supporting this feature shall also support 11-10 (Type 2 configured grant release by DCI format 0_1). A UE supporting this feature and 11-1 (DCI format 0_2/1_2) shall also support 11-11 (Type 2 configured grant release by DCI format 0_2)</w:t>
            </w:r>
          </w:p>
        </w:tc>
      </w:tr>
      <w:tr w:rsidR="00CA46BE" w14:paraId="52A63E48" w14:textId="77777777">
        <w:tc>
          <w:tcPr>
            <w:tcW w:w="583" w:type="dxa"/>
          </w:tcPr>
          <w:p w14:paraId="52A63E3D"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16]</w:t>
            </w:r>
          </w:p>
        </w:tc>
        <w:tc>
          <w:tcPr>
            <w:tcW w:w="21797" w:type="dxa"/>
          </w:tcPr>
          <w:p w14:paraId="52A63E3E" w14:textId="77777777" w:rsidR="00CA46BE" w:rsidRDefault="00511055">
            <w:pPr>
              <w:pStyle w:val="affb"/>
              <w:numPr>
                <w:ilvl w:val="0"/>
                <w:numId w:val="85"/>
              </w:numPr>
              <w:spacing w:afterLines="50" w:after="120"/>
              <w:ind w:leftChars="0"/>
              <w:jc w:val="both"/>
              <w:rPr>
                <w:rFonts w:eastAsia="ＭＳ 明朝"/>
                <w:sz w:val="22"/>
              </w:rPr>
            </w:pPr>
            <w:r>
              <w:rPr>
                <w:rFonts w:eastAsia="ＭＳ 明朝" w:hint="eastAsia"/>
                <w:sz w:val="22"/>
              </w:rPr>
              <w:t>FG 11-9</w:t>
            </w:r>
          </w:p>
          <w:p w14:paraId="52A63E3F" w14:textId="77777777" w:rsidR="00CA46BE" w:rsidRDefault="00511055">
            <w:pPr>
              <w:pStyle w:val="affb"/>
              <w:numPr>
                <w:ilvl w:val="1"/>
                <w:numId w:val="85"/>
              </w:numPr>
              <w:ind w:leftChars="0"/>
              <w:rPr>
                <w:rFonts w:asciiTheme="minorHAnsi" w:hAnsiTheme="minorHAnsi" w:cstheme="minorHAnsi"/>
                <w:sz w:val="22"/>
                <w:szCs w:val="22"/>
                <w:lang w:val="en-US"/>
              </w:rPr>
            </w:pPr>
            <w:r>
              <w:rPr>
                <w:rFonts w:asciiTheme="minorHAnsi" w:hAnsiTheme="minorHAnsi" w:cstheme="minorHAnsi"/>
                <w:sz w:val="22"/>
                <w:szCs w:val="22"/>
                <w:lang w:val="en-US"/>
              </w:rPr>
              <w:t>Keep component 2 and 3</w:t>
            </w:r>
          </w:p>
          <w:p w14:paraId="52A63E40" w14:textId="77777777" w:rsidR="00CA46BE" w:rsidRDefault="00511055">
            <w:pPr>
              <w:pStyle w:val="affb"/>
              <w:numPr>
                <w:ilvl w:val="1"/>
                <w:numId w:val="85"/>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signaling type is per band</w:t>
            </w:r>
          </w:p>
          <w:p w14:paraId="52A63E41" w14:textId="77777777" w:rsidR="00CA46BE" w:rsidRDefault="00511055">
            <w:pPr>
              <w:pStyle w:val="affb"/>
              <w:numPr>
                <w:ilvl w:val="1"/>
                <w:numId w:val="85"/>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52A63E42" w14:textId="77777777" w:rsidR="00CA46BE" w:rsidRDefault="00511055">
            <w:pPr>
              <w:pStyle w:val="affb"/>
              <w:numPr>
                <w:ilvl w:val="1"/>
                <w:numId w:val="85"/>
              </w:numPr>
              <w:ind w:leftChars="0"/>
              <w:rPr>
                <w:rFonts w:asciiTheme="minorHAnsi" w:hAnsiTheme="minorHAnsi" w:cstheme="minorHAnsi"/>
                <w:sz w:val="22"/>
                <w:szCs w:val="22"/>
                <w:lang w:val="en-US"/>
              </w:rPr>
            </w:pPr>
            <w:r>
              <w:rPr>
                <w:rFonts w:asciiTheme="minorHAnsi" w:hAnsiTheme="minorHAnsi" w:cstheme="minorHAnsi"/>
                <w:sz w:val="22"/>
                <w:szCs w:val="22"/>
                <w:lang w:val="en-US"/>
              </w:rPr>
              <w:t>The upper bound for the value set of component 3 is 24.</w:t>
            </w:r>
          </w:p>
          <w:p w14:paraId="52A63E43" w14:textId="77777777" w:rsidR="00CA46BE" w:rsidRDefault="00511055">
            <w:pPr>
              <w:pStyle w:val="TAL"/>
              <w:numPr>
                <w:ilvl w:val="1"/>
                <w:numId w:val="85"/>
              </w:numPr>
              <w:rPr>
                <w:rFonts w:asciiTheme="minorHAnsi" w:hAnsiTheme="minorHAnsi" w:cstheme="minorHAnsi"/>
                <w:sz w:val="22"/>
                <w:szCs w:val="22"/>
                <w:lang w:eastAsia="ja-JP"/>
              </w:rPr>
            </w:pPr>
            <w:r>
              <w:rPr>
                <w:rFonts w:asciiTheme="minorHAnsi" w:hAnsiTheme="minorHAnsi" w:cstheme="minorHAnsi"/>
                <w:sz w:val="22"/>
                <w:szCs w:val="22"/>
              </w:rPr>
              <w:t>Add the following note for component 3: “</w:t>
            </w:r>
            <w:r>
              <w:rPr>
                <w:rFonts w:asciiTheme="minorHAnsi" w:hAnsiTheme="minorHAnsi" w:cstheme="minorHAnsi"/>
                <w:sz w:val="22"/>
                <w:szCs w:val="22"/>
                <w:lang w:eastAsia="ja-JP"/>
              </w:rPr>
              <w:t>Total number in FR1 is not greater than X value reported for FR1. Total number in FR2 is not greater than X value reported for FR2.</w:t>
            </w:r>
            <w:r>
              <w:rPr>
                <w:rFonts w:asciiTheme="minorHAnsi" w:hAnsiTheme="minorHAnsi" w:cstheme="minorHAnsi"/>
                <w:sz w:val="22"/>
                <w:szCs w:val="22"/>
              </w:rPr>
              <w:t>Total number across FR1 and FR2 is not greater than the larger of the FR1 and FR2 values.”</w:t>
            </w:r>
          </w:p>
          <w:p w14:paraId="52A63E44" w14:textId="77777777" w:rsidR="00CA46BE" w:rsidRDefault="00511055">
            <w:pPr>
              <w:pStyle w:val="affb"/>
              <w:numPr>
                <w:ilvl w:val="0"/>
                <w:numId w:val="85"/>
              </w:numPr>
              <w:spacing w:afterLines="50" w:after="120"/>
              <w:ind w:leftChars="0"/>
              <w:jc w:val="both"/>
              <w:rPr>
                <w:rFonts w:eastAsia="ＭＳ 明朝"/>
                <w:sz w:val="22"/>
              </w:rPr>
            </w:pPr>
            <w:r>
              <w:rPr>
                <w:rFonts w:eastAsia="ＭＳ 明朝"/>
                <w:sz w:val="22"/>
              </w:rPr>
              <w:t>FG 11-9a</w:t>
            </w:r>
          </w:p>
          <w:p w14:paraId="52A63E45" w14:textId="77777777" w:rsidR="00CA46BE" w:rsidRDefault="00511055">
            <w:pPr>
              <w:pStyle w:val="affb"/>
              <w:numPr>
                <w:ilvl w:val="1"/>
                <w:numId w:val="85"/>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signaling type is per band</w:t>
            </w:r>
          </w:p>
          <w:p w14:paraId="52A63E46" w14:textId="77777777" w:rsidR="00CA46BE" w:rsidRDefault="00511055">
            <w:pPr>
              <w:pStyle w:val="affb"/>
              <w:numPr>
                <w:ilvl w:val="1"/>
                <w:numId w:val="85"/>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52A63E47" w14:textId="77777777" w:rsidR="00CA46BE" w:rsidRDefault="00511055">
            <w:pPr>
              <w:pStyle w:val="affb"/>
              <w:numPr>
                <w:ilvl w:val="1"/>
                <w:numId w:val="85"/>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Remove the FFS note from the note column. </w:t>
            </w:r>
          </w:p>
        </w:tc>
      </w:tr>
      <w:tr w:rsidR="00CA46BE" w14:paraId="52A63E50" w14:textId="77777777">
        <w:tc>
          <w:tcPr>
            <w:tcW w:w="583" w:type="dxa"/>
          </w:tcPr>
          <w:p w14:paraId="52A63E49"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17]</w:t>
            </w:r>
          </w:p>
        </w:tc>
        <w:tc>
          <w:tcPr>
            <w:tcW w:w="21797" w:type="dxa"/>
          </w:tcPr>
          <w:p w14:paraId="52A63E4A" w14:textId="77777777" w:rsidR="00CA46BE" w:rsidRDefault="00511055">
            <w:pPr>
              <w:pStyle w:val="affb"/>
              <w:numPr>
                <w:ilvl w:val="0"/>
                <w:numId w:val="86"/>
              </w:numPr>
              <w:spacing w:afterLines="50" w:after="120"/>
              <w:ind w:leftChars="0"/>
              <w:jc w:val="both"/>
              <w:rPr>
                <w:rFonts w:eastAsia="ＭＳ 明朝"/>
                <w:sz w:val="22"/>
              </w:rPr>
            </w:pPr>
            <w:r>
              <w:rPr>
                <w:rFonts w:eastAsia="ＭＳ 明朝" w:hint="eastAsia"/>
                <w:sz w:val="22"/>
              </w:rPr>
              <w:t>FG 11-9</w:t>
            </w:r>
          </w:p>
          <w:p w14:paraId="52A63E4B" w14:textId="77777777" w:rsidR="00CA46BE" w:rsidRDefault="00511055">
            <w:pPr>
              <w:pStyle w:val="paragraph"/>
              <w:numPr>
                <w:ilvl w:val="1"/>
                <w:numId w:val="86"/>
              </w:numPr>
              <w:spacing w:before="0" w:beforeAutospacing="0" w:after="0" w:afterAutospacing="0"/>
              <w:rPr>
                <w:rStyle w:val="normaltextrun"/>
                <w:sz w:val="22"/>
                <w:szCs w:val="22"/>
              </w:rPr>
            </w:pPr>
            <w:r>
              <w:rPr>
                <w:rStyle w:val="normaltextrun"/>
                <w:sz w:val="22"/>
                <w:szCs w:val="22"/>
                <w:lang w:val="en-US"/>
              </w:rPr>
              <w:t xml:space="preserve">OK to confirm components 2 and 3. </w:t>
            </w:r>
          </w:p>
          <w:p w14:paraId="52A63E4C" w14:textId="77777777" w:rsidR="00CA46BE" w:rsidRDefault="00511055">
            <w:pPr>
              <w:pStyle w:val="paragraph"/>
              <w:numPr>
                <w:ilvl w:val="1"/>
                <w:numId w:val="86"/>
              </w:numPr>
              <w:spacing w:before="0" w:beforeAutospacing="0" w:after="0" w:afterAutospacing="0"/>
              <w:rPr>
                <w:rStyle w:val="normaltextrun"/>
                <w:sz w:val="22"/>
                <w:szCs w:val="22"/>
              </w:rPr>
            </w:pPr>
            <w:r>
              <w:rPr>
                <w:rStyle w:val="normaltextrun"/>
                <w:sz w:val="22"/>
                <w:szCs w:val="22"/>
                <w:lang w:val="en-US"/>
              </w:rPr>
              <w:t xml:space="preserve">We would prefer to clarify that the components in this FG refer to active configurations, as otherwise it is unclear what is the meaning of the components. </w:t>
            </w:r>
          </w:p>
          <w:p w14:paraId="52A63E4D" w14:textId="77777777" w:rsidR="00CA46BE" w:rsidRDefault="00511055">
            <w:pPr>
              <w:pStyle w:val="paragraph"/>
              <w:numPr>
                <w:ilvl w:val="1"/>
                <w:numId w:val="86"/>
              </w:numPr>
              <w:spacing w:before="0" w:beforeAutospacing="0" w:after="0" w:afterAutospacing="0"/>
              <w:rPr>
                <w:sz w:val="22"/>
                <w:szCs w:val="22"/>
              </w:rPr>
            </w:pPr>
            <w:r>
              <w:rPr>
                <w:rStyle w:val="normaltextrun"/>
                <w:sz w:val="22"/>
                <w:szCs w:val="22"/>
                <w:lang w:val="en-US"/>
              </w:rPr>
              <w:t>Per UE, no xDD/FRy differentiation</w:t>
            </w:r>
            <w:r>
              <w:rPr>
                <w:rStyle w:val="eop"/>
                <w:sz w:val="22"/>
                <w:szCs w:val="22"/>
              </w:rPr>
              <w:t> </w:t>
            </w:r>
          </w:p>
          <w:p w14:paraId="52A63E4E" w14:textId="77777777" w:rsidR="00CA46BE" w:rsidRDefault="00511055">
            <w:pPr>
              <w:pStyle w:val="affb"/>
              <w:numPr>
                <w:ilvl w:val="0"/>
                <w:numId w:val="86"/>
              </w:numPr>
              <w:spacing w:afterLines="50" w:after="120"/>
              <w:ind w:leftChars="0"/>
              <w:jc w:val="both"/>
              <w:rPr>
                <w:rFonts w:eastAsia="ＭＳ 明朝"/>
                <w:sz w:val="22"/>
              </w:rPr>
            </w:pPr>
            <w:r>
              <w:rPr>
                <w:rFonts w:eastAsia="ＭＳ 明朝"/>
                <w:sz w:val="22"/>
              </w:rPr>
              <w:t>FG 11-9a</w:t>
            </w:r>
          </w:p>
          <w:p w14:paraId="52A63E4F" w14:textId="77777777" w:rsidR="00CA46BE" w:rsidRDefault="00511055">
            <w:pPr>
              <w:pStyle w:val="affb"/>
              <w:numPr>
                <w:ilvl w:val="1"/>
                <w:numId w:val="86"/>
              </w:numPr>
              <w:spacing w:afterLines="50" w:after="120"/>
              <w:ind w:leftChars="0"/>
              <w:jc w:val="both"/>
              <w:rPr>
                <w:rFonts w:eastAsia="ＭＳ 明朝"/>
                <w:sz w:val="22"/>
              </w:rPr>
            </w:pPr>
            <w:r>
              <w:rPr>
                <w:rStyle w:val="normaltextrun"/>
                <w:sz w:val="22"/>
                <w:szCs w:val="22"/>
                <w:lang w:val="en-US"/>
              </w:rPr>
              <w:t>Per UE, no xDD/FRy differentiation. </w:t>
            </w:r>
          </w:p>
        </w:tc>
      </w:tr>
    </w:tbl>
    <w:p w14:paraId="52A63E51" w14:textId="77777777" w:rsidR="00CA46BE" w:rsidRDefault="00CA46BE">
      <w:pPr>
        <w:rPr>
          <w:rFonts w:ascii="Arial" w:eastAsia="Batang" w:hAnsi="Arial"/>
          <w:sz w:val="32"/>
          <w:szCs w:val="32"/>
          <w:lang w:val="en-US" w:eastAsia="ko-KR"/>
        </w:rPr>
      </w:pPr>
    </w:p>
    <w:p w14:paraId="52A63E52" w14:textId="77777777" w:rsidR="00CA46BE" w:rsidRDefault="00511055">
      <w:pPr>
        <w:spacing w:afterLines="50" w:after="120"/>
        <w:jc w:val="both"/>
        <w:rPr>
          <w:sz w:val="22"/>
          <w:lang w:val="en-US"/>
        </w:rPr>
      </w:pPr>
      <w:r>
        <w:rPr>
          <w:sz w:val="22"/>
          <w:lang w:val="en-US"/>
        </w:rPr>
        <w:t>Based on above, following FL proposals are made.</w:t>
      </w:r>
    </w:p>
    <w:p w14:paraId="52A63E53" w14:textId="77777777" w:rsidR="00CA46BE" w:rsidRDefault="00511055">
      <w:pPr>
        <w:rPr>
          <w:b/>
          <w:bCs/>
          <w:sz w:val="22"/>
          <w:lang w:val="en-US"/>
        </w:rPr>
      </w:pPr>
      <w:r>
        <w:rPr>
          <w:b/>
          <w:bCs/>
          <w:sz w:val="22"/>
          <w:lang w:val="en-US"/>
        </w:rPr>
        <w:t>FL proposal 7:</w:t>
      </w:r>
    </w:p>
    <w:p w14:paraId="52A63E54"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lastRenderedPageBreak/>
        <w:t>Component 2 and 3 are kept for FG11-9</w:t>
      </w:r>
    </w:p>
    <w:p w14:paraId="52A63E55" w14:textId="77777777" w:rsidR="00CA46BE" w:rsidRDefault="00511055">
      <w:pPr>
        <w:pStyle w:val="affb"/>
        <w:numPr>
          <w:ilvl w:val="1"/>
          <w:numId w:val="11"/>
        </w:numPr>
        <w:spacing w:afterLines="50" w:after="120"/>
        <w:ind w:leftChars="0"/>
        <w:jc w:val="both"/>
        <w:rPr>
          <w:rFonts w:ascii="Arial" w:eastAsia="Batang" w:hAnsi="Arial"/>
          <w:sz w:val="32"/>
          <w:szCs w:val="32"/>
          <w:lang w:val="en-US" w:eastAsia="ko-KR"/>
        </w:rPr>
      </w:pPr>
      <w:r>
        <w:rPr>
          <w:b/>
          <w:sz w:val="22"/>
          <w:lang w:val="en-US"/>
        </w:rPr>
        <w:t xml:space="preserve">Candidate values for component 2: </w:t>
      </w:r>
      <w:r>
        <w:rPr>
          <w:b/>
          <w:bCs/>
          <w:sz w:val="22"/>
          <w:szCs w:val="22"/>
        </w:rPr>
        <w:t>{1, 2, 4, 8, 12}</w:t>
      </w:r>
    </w:p>
    <w:p w14:paraId="52A63E56" w14:textId="77777777" w:rsidR="00CA46BE" w:rsidRDefault="00511055">
      <w:pPr>
        <w:pStyle w:val="affb"/>
        <w:numPr>
          <w:ilvl w:val="1"/>
          <w:numId w:val="11"/>
        </w:numPr>
        <w:spacing w:afterLines="50" w:after="120"/>
        <w:ind w:leftChars="0"/>
        <w:jc w:val="both"/>
        <w:rPr>
          <w:rFonts w:ascii="Arial" w:eastAsia="Batang" w:hAnsi="Arial"/>
          <w:sz w:val="32"/>
          <w:szCs w:val="32"/>
          <w:lang w:val="en-US" w:eastAsia="ko-KR"/>
        </w:rPr>
      </w:pPr>
      <w:r>
        <w:rPr>
          <w:b/>
          <w:sz w:val="22"/>
          <w:lang w:val="en-US"/>
        </w:rPr>
        <w:t xml:space="preserve">Candidate values for component 3: </w:t>
      </w:r>
      <w:r>
        <w:rPr>
          <w:b/>
          <w:bCs/>
          <w:sz w:val="22"/>
          <w:szCs w:val="22"/>
        </w:rPr>
        <w:t>{2, …, 24}</w:t>
      </w:r>
    </w:p>
    <w:p w14:paraId="52A63E57"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bCs/>
          <w:sz w:val="22"/>
        </w:rPr>
        <w:t>One of  {5-19, 5-20} is a prerequisite feature group for FG11-9</w:t>
      </w:r>
    </w:p>
    <w:p w14:paraId="52A63E58"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bCs/>
          <w:sz w:val="22"/>
        </w:rPr>
        <w:t>FG 11-9 is a prerequisite feature group for FG11-9a</w:t>
      </w:r>
    </w:p>
    <w:p w14:paraId="52A63E59"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 xml:space="preserve">Type of FG11-9/9a is </w:t>
      </w:r>
      <w:r>
        <w:rPr>
          <w:b/>
          <w:bCs/>
          <w:sz w:val="22"/>
        </w:rPr>
        <w:t>Per UE</w:t>
      </w:r>
    </w:p>
    <w:p w14:paraId="52A63E5A" w14:textId="77777777" w:rsidR="00CA46BE" w:rsidRDefault="00511055">
      <w:pPr>
        <w:pStyle w:val="affb"/>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52A63E5B" w14:textId="77777777" w:rsidR="00CA46BE" w:rsidRDefault="00511055">
      <w:pPr>
        <w:pStyle w:val="affb"/>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52A63E5C"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rFonts w:hint="eastAsia"/>
          <w:b/>
          <w:bCs/>
          <w:sz w:val="22"/>
        </w:rPr>
        <w:t xml:space="preserve">Add </w:t>
      </w:r>
      <w:r>
        <w:rPr>
          <w:b/>
          <w:bCs/>
          <w:sz w:val="22"/>
        </w:rPr>
        <w:t>following</w:t>
      </w:r>
      <w:r>
        <w:rPr>
          <w:rFonts w:hint="eastAsia"/>
          <w:b/>
          <w:bCs/>
          <w:sz w:val="22"/>
        </w:rPr>
        <w:t xml:space="preserve"> note</w:t>
      </w:r>
      <w:r>
        <w:rPr>
          <w:b/>
          <w:bCs/>
          <w:sz w:val="22"/>
        </w:rPr>
        <w:t>s for FG11-9</w:t>
      </w:r>
    </w:p>
    <w:p w14:paraId="52A63E5D" w14:textId="77777777" w:rsidR="00CA46BE" w:rsidRDefault="00511055">
      <w:pPr>
        <w:pStyle w:val="affb"/>
        <w:numPr>
          <w:ilvl w:val="1"/>
          <w:numId w:val="11"/>
        </w:numPr>
        <w:spacing w:afterLines="50" w:after="120"/>
        <w:ind w:leftChars="0"/>
        <w:jc w:val="both"/>
        <w:rPr>
          <w:rFonts w:ascii="Arial" w:eastAsia="Batang" w:hAnsi="Arial"/>
          <w:sz w:val="32"/>
          <w:szCs w:val="32"/>
          <w:lang w:val="en-US" w:eastAsia="ko-KR"/>
        </w:rPr>
      </w:pPr>
      <w:r>
        <w:rPr>
          <w:b/>
          <w:bCs/>
          <w:sz w:val="22"/>
          <w:szCs w:val="22"/>
        </w:rPr>
        <w:t xml:space="preserve">The number of PUSCHs for different TBs in a slot is based on 5-12, 5-12a, 5-12b, 5-13d, 5-13e, 5-13f features from Rel-15 </w:t>
      </w:r>
    </w:p>
    <w:p w14:paraId="52A63E5E" w14:textId="77777777" w:rsidR="00CA46BE" w:rsidRDefault="00511055">
      <w:pPr>
        <w:pStyle w:val="affb"/>
        <w:numPr>
          <w:ilvl w:val="1"/>
          <w:numId w:val="11"/>
        </w:numPr>
        <w:spacing w:afterLines="50" w:after="120"/>
        <w:ind w:leftChars="0"/>
        <w:jc w:val="both"/>
        <w:rPr>
          <w:rFonts w:ascii="Arial" w:eastAsia="Batang" w:hAnsi="Arial"/>
          <w:sz w:val="32"/>
          <w:szCs w:val="32"/>
          <w:lang w:val="en-US" w:eastAsia="ko-KR"/>
        </w:rPr>
      </w:pPr>
      <w:r>
        <w:rPr>
          <w:b/>
          <w:bCs/>
          <w:sz w:val="22"/>
          <w:szCs w:val="22"/>
        </w:rPr>
        <w:t>For component 3: Total number in FR1 is not greater than X value reported for FR1. Total number in FR2 is not greater than X value reported for FR2.Total number across FR1 and FR2 is not greater than the larger of the FR1 and FR2 values</w:t>
      </w:r>
    </w:p>
    <w:p w14:paraId="52A63E5F"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bCs/>
          <w:sz w:val="22"/>
          <w:szCs w:val="22"/>
        </w:rPr>
        <w:t>Remove note for FG11-9a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3E8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E60" w14:textId="77777777" w:rsidR="00CA46BE" w:rsidRDefault="00511055">
            <w:pPr>
              <w:pStyle w:val="TAL"/>
              <w:rPr>
                <w:lang w:eastAsia="ja-JP"/>
              </w:rPr>
            </w:pPr>
            <w:r>
              <w:rPr>
                <w:lang w:eastAsia="ja-JP"/>
              </w:rPr>
              <w:lastRenderedPageBreak/>
              <w:t xml:space="preserve">11. </w:t>
            </w:r>
          </w:p>
          <w:p w14:paraId="52A63E61"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E62" w14:textId="77777777" w:rsidR="00CA46BE" w:rsidRDefault="00511055">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52A63E63" w14:textId="77777777" w:rsidR="00CA46BE" w:rsidRDefault="00511055">
            <w:pPr>
              <w:pStyle w:val="TAL"/>
              <w:rPr>
                <w:rFonts w:eastAsia="SimSun"/>
                <w:lang w:eastAsia="zh-CN"/>
              </w:rPr>
            </w:pPr>
            <w:r>
              <w:rPr>
                <w:rFonts w:eastAsia="SimSun" w:hint="eastAsia"/>
                <w:lang w:eastAsia="zh-CN"/>
              </w:rPr>
              <w:t>M</w:t>
            </w:r>
            <w:r>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2A63E64" w14:textId="77777777" w:rsidR="00CA46BE" w:rsidRDefault="00511055">
            <w:pPr>
              <w:pStyle w:val="TAL"/>
              <w:numPr>
                <w:ilvl w:val="0"/>
                <w:numId w:val="87"/>
              </w:numPr>
              <w:rPr>
                <w:lang w:eastAsia="ja-JP"/>
              </w:rPr>
            </w:pPr>
            <w:r>
              <w:rPr>
                <w:lang w:eastAsia="ja-JP"/>
              </w:rPr>
              <w:t>Supports up to 12 configured/active configured grant configurations in a BWP of a serving cell.</w:t>
            </w:r>
          </w:p>
          <w:p w14:paraId="52A63E65" w14:textId="77777777" w:rsidR="00CA46BE" w:rsidRDefault="00511055">
            <w:pPr>
              <w:pStyle w:val="TAL"/>
              <w:ind w:left="360" w:hanging="360"/>
              <w:rPr>
                <w:lang w:eastAsia="ja-JP"/>
              </w:rPr>
            </w:pPr>
            <w:r>
              <w:rPr>
                <w:lang w:eastAsia="ja-JP"/>
              </w:rPr>
              <w:t>• Separate RRC parameters for different configured grant configurations</w:t>
            </w:r>
          </w:p>
          <w:p w14:paraId="52A63E66" w14:textId="77777777" w:rsidR="00CA46BE" w:rsidRDefault="00511055">
            <w:pPr>
              <w:pStyle w:val="TAL"/>
              <w:ind w:left="360" w:hanging="360"/>
              <w:rPr>
                <w:lang w:eastAsia="ja-JP"/>
              </w:rPr>
            </w:pPr>
            <w:r>
              <w:rPr>
                <w:lang w:eastAsia="ja-JP"/>
              </w:rPr>
              <w:t>• Separate activation for different configured grant Type 2 configurations</w:t>
            </w:r>
          </w:p>
          <w:p w14:paraId="52A63E67" w14:textId="77777777" w:rsidR="00CA46BE" w:rsidRDefault="00511055">
            <w:pPr>
              <w:pStyle w:val="TAL"/>
              <w:ind w:left="360" w:hanging="360"/>
              <w:rPr>
                <w:lang w:eastAsia="ja-JP"/>
              </w:rPr>
            </w:pPr>
            <w:r>
              <w:rPr>
                <w:lang w:eastAsia="ja-JP"/>
              </w:rPr>
              <w:t>• Separate release for different configured grant Type 2 configurations</w:t>
            </w:r>
          </w:p>
          <w:p w14:paraId="52A63E68" w14:textId="77777777" w:rsidR="00CA46BE" w:rsidRDefault="00511055">
            <w:pPr>
              <w:pStyle w:val="TAL"/>
              <w:numPr>
                <w:ilvl w:val="0"/>
                <w:numId w:val="87"/>
              </w:numPr>
              <w:rPr>
                <w:lang w:eastAsia="ja-JP"/>
              </w:rPr>
            </w:pPr>
            <w:del w:id="213" w:author="Harada Hiroki" w:date="2020-05-23T19:11:00Z">
              <w:r>
                <w:rPr>
                  <w:lang w:eastAsia="ja-JP"/>
                </w:rPr>
                <w:delText>[</w:delText>
              </w:r>
            </w:del>
            <w:r>
              <w:rPr>
                <w:lang w:eastAsia="ja-JP"/>
              </w:rPr>
              <w:t>Supported maximum number of configured/active configured grant configurations in a BWP of a serving cell</w:t>
            </w:r>
            <w:del w:id="214" w:author="Harada Hiroki" w:date="2020-05-23T19:11:00Z">
              <w:r>
                <w:rPr>
                  <w:lang w:eastAsia="ja-JP"/>
                </w:rPr>
                <w:delText>]</w:delText>
              </w:r>
            </w:del>
          </w:p>
          <w:p w14:paraId="52A63E69" w14:textId="77777777" w:rsidR="00CA46BE" w:rsidRDefault="00511055">
            <w:pPr>
              <w:pStyle w:val="TAL"/>
              <w:numPr>
                <w:ilvl w:val="0"/>
                <w:numId w:val="87"/>
              </w:numPr>
              <w:rPr>
                <w:lang w:eastAsia="ja-JP"/>
              </w:rPr>
            </w:pPr>
            <w:del w:id="215" w:author="Harada Hiroki" w:date="2020-05-23T19:11:00Z">
              <w:r>
                <w:rPr>
                  <w:lang w:eastAsia="ja-JP"/>
                </w:rPr>
                <w:delText>[</w:delText>
              </w:r>
            </w:del>
            <w:r>
              <w:rPr>
                <w:lang w:eastAsia="ja-JP"/>
              </w:rPr>
              <w:t>Supported maximum number of configured/active configured grant configurations across all serving cells</w:t>
            </w:r>
            <w:del w:id="216" w:author="Harada Hiroki" w:date="2020-05-23T19:11:00Z">
              <w:r>
                <w:rPr>
                  <w:lang w:eastAsia="ja-JP"/>
                </w:rPr>
                <w:delText xml:space="preserve">]  </w:delText>
              </w:r>
            </w:del>
          </w:p>
        </w:tc>
        <w:tc>
          <w:tcPr>
            <w:tcW w:w="1277" w:type="dxa"/>
            <w:tcBorders>
              <w:top w:val="single" w:sz="4" w:space="0" w:color="auto"/>
              <w:left w:val="single" w:sz="4" w:space="0" w:color="auto"/>
              <w:bottom w:val="single" w:sz="4" w:space="0" w:color="auto"/>
              <w:right w:val="single" w:sz="4" w:space="0" w:color="auto"/>
            </w:tcBorders>
          </w:tcPr>
          <w:p w14:paraId="52A63E6A" w14:textId="77777777" w:rsidR="00CA46BE" w:rsidRDefault="00511055">
            <w:pPr>
              <w:pStyle w:val="TAL"/>
              <w:rPr>
                <w:del w:id="217" w:author="Harada Hiroki" w:date="2020-05-23T19:13:00Z"/>
                <w:lang w:eastAsia="ja-JP"/>
              </w:rPr>
            </w:pPr>
            <w:del w:id="218" w:author="Harada Hiroki" w:date="2020-05-23T19:13:00Z">
              <w:r>
                <w:rPr>
                  <w:rFonts w:hint="eastAsia"/>
                  <w:lang w:eastAsia="ja-JP"/>
                </w:rPr>
                <w:delText>T</w:delText>
              </w:r>
              <w:r>
                <w:rPr>
                  <w:lang w:eastAsia="ja-JP"/>
                </w:rPr>
                <w:delText>BD</w:delText>
              </w:r>
            </w:del>
          </w:p>
          <w:p w14:paraId="52A63E6B" w14:textId="77777777" w:rsidR="00CA46BE" w:rsidRDefault="00CA46BE">
            <w:pPr>
              <w:pStyle w:val="TAL"/>
              <w:rPr>
                <w:del w:id="219" w:author="Harada Hiroki" w:date="2020-05-23T19:13:00Z"/>
                <w:lang w:eastAsia="ja-JP"/>
              </w:rPr>
            </w:pPr>
          </w:p>
          <w:p w14:paraId="52A63E6C" w14:textId="77777777" w:rsidR="00CA46BE" w:rsidRDefault="00511055">
            <w:pPr>
              <w:pStyle w:val="TAL"/>
              <w:rPr>
                <w:lang w:eastAsia="ja-JP"/>
              </w:rPr>
            </w:pPr>
            <w:del w:id="220" w:author="Harada Hiroki" w:date="2020-05-23T19:13:00Z">
              <w:r>
                <w:rPr>
                  <w:lang w:eastAsia="ja-JP"/>
                </w:rPr>
                <w:delText>FFS: 5-19 or 5-20</w:delText>
              </w:r>
            </w:del>
            <w:ins w:id="221" w:author="Harada Hiroki" w:date="2020-05-23T19:13:00Z">
              <w:r>
                <w:rPr>
                  <w:lang w:eastAsia="ja-JP"/>
                </w:rPr>
                <w:t>One of {5-19, 5-20</w:t>
              </w:r>
            </w:ins>
          </w:p>
        </w:tc>
        <w:tc>
          <w:tcPr>
            <w:tcW w:w="858" w:type="dxa"/>
            <w:tcBorders>
              <w:top w:val="single" w:sz="4" w:space="0" w:color="auto"/>
              <w:left w:val="single" w:sz="4" w:space="0" w:color="auto"/>
              <w:bottom w:val="single" w:sz="4" w:space="0" w:color="auto"/>
              <w:right w:val="single" w:sz="4" w:space="0" w:color="auto"/>
            </w:tcBorders>
          </w:tcPr>
          <w:p w14:paraId="52A63E6D"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E6E"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E6F"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E70" w14:textId="77777777" w:rsidR="00CA46BE" w:rsidRDefault="00511055">
            <w:pPr>
              <w:pStyle w:val="TAL"/>
              <w:rPr>
                <w:lang w:eastAsia="ja-JP"/>
              </w:rPr>
            </w:pPr>
            <w:del w:id="222" w:author="Harada Hiroki" w:date="2020-05-23T19:13:00Z">
              <w:r>
                <w:rPr>
                  <w:lang w:eastAsia="ja-JP"/>
                </w:rPr>
                <w:delText>[</w:delText>
              </w:r>
            </w:del>
            <w:r>
              <w:rPr>
                <w:rFonts w:hint="eastAsia"/>
                <w:lang w:eastAsia="ja-JP"/>
              </w:rPr>
              <w:t>Per UE</w:t>
            </w:r>
            <w:del w:id="223" w:author="Harada Hiroki" w:date="2020-05-23T19:13:00Z">
              <w:r>
                <w:rPr>
                  <w:lang w:eastAsia="ja-JP"/>
                </w:rPr>
                <w:delText>]</w:delText>
              </w:r>
            </w:del>
          </w:p>
          <w:p w14:paraId="52A63E71" w14:textId="77777777" w:rsidR="00CA46BE" w:rsidRDefault="00CA46BE">
            <w:pPr>
              <w:pStyle w:val="TAL"/>
              <w:rPr>
                <w:del w:id="224" w:author="Harada Hiroki" w:date="2020-05-23T19:13:00Z"/>
                <w:lang w:eastAsia="ja-JP"/>
              </w:rPr>
            </w:pPr>
          </w:p>
          <w:p w14:paraId="52A63E72" w14:textId="77777777" w:rsidR="00CA46BE" w:rsidRDefault="00511055">
            <w:pPr>
              <w:pStyle w:val="TAL"/>
              <w:rPr>
                <w:lang w:eastAsia="ja-JP"/>
              </w:rPr>
            </w:pPr>
            <w:del w:id="225" w:author="Harada Hiroki" w:date="2020-05-23T19:13:00Z">
              <w:r>
                <w:rPr>
                  <w:lang w:eastAsia="ja-JP"/>
                </w:rPr>
                <w:delText>FFS: FSPC</w:delText>
              </w:r>
            </w:del>
          </w:p>
        </w:tc>
        <w:tc>
          <w:tcPr>
            <w:tcW w:w="992" w:type="dxa"/>
            <w:tcBorders>
              <w:top w:val="single" w:sz="4" w:space="0" w:color="auto"/>
              <w:left w:val="single" w:sz="4" w:space="0" w:color="auto"/>
              <w:bottom w:val="single" w:sz="4" w:space="0" w:color="auto"/>
              <w:right w:val="single" w:sz="4" w:space="0" w:color="auto"/>
            </w:tcBorders>
          </w:tcPr>
          <w:p w14:paraId="52A63E73" w14:textId="77777777" w:rsidR="00CA46BE" w:rsidRDefault="00511055">
            <w:pPr>
              <w:pStyle w:val="TAL"/>
              <w:rPr>
                <w:lang w:eastAsia="ja-JP"/>
              </w:rPr>
            </w:pPr>
            <w:del w:id="226" w:author="Harada Hiroki" w:date="2020-05-23T19:13:00Z">
              <w:r>
                <w:rPr>
                  <w:lang w:eastAsia="ja-JP"/>
                </w:rPr>
                <w:delText>[</w:delText>
              </w:r>
            </w:del>
            <w:r>
              <w:rPr>
                <w:lang w:eastAsia="ja-JP"/>
              </w:rPr>
              <w:t>No</w:t>
            </w:r>
            <w:del w:id="227" w:author="Harada Hiroki" w:date="2020-05-23T19:13: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52A63E74" w14:textId="77777777" w:rsidR="00CA46BE" w:rsidRDefault="00511055">
            <w:pPr>
              <w:pStyle w:val="TAL"/>
              <w:rPr>
                <w:lang w:eastAsia="ja-JP"/>
              </w:rPr>
            </w:pPr>
            <w:del w:id="228" w:author="Harada Hiroki" w:date="2020-05-23T19:13:00Z">
              <w:r>
                <w:rPr>
                  <w:lang w:eastAsia="ja-JP"/>
                </w:rPr>
                <w:delText>[</w:delText>
              </w:r>
            </w:del>
            <w:r>
              <w:rPr>
                <w:lang w:eastAsia="ja-JP"/>
              </w:rPr>
              <w:t>No</w:t>
            </w:r>
            <w:del w:id="229" w:author="Harada Hiroki" w:date="2020-05-23T19:13: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2A63E75" w14:textId="77777777" w:rsidR="00CA46BE" w:rsidRDefault="00511055">
            <w:pPr>
              <w:pStyle w:val="TAL"/>
            </w:pPr>
            <w:del w:id="230" w:author="Harada Hiroki" w:date="2020-05-23T19:13:00Z">
              <w:r>
                <w:delText>[</w:delText>
              </w:r>
            </w:del>
            <w:r>
              <w:t>N/A</w:t>
            </w:r>
            <w:del w:id="231" w:author="Harada Hiroki" w:date="2020-05-23T19:13:00Z">
              <w:r>
                <w:delText>]</w:delText>
              </w:r>
            </w:del>
            <w:r>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2A63E76" w14:textId="77777777" w:rsidR="00CA46BE" w:rsidRDefault="00511055">
            <w:pPr>
              <w:pStyle w:val="TAL"/>
              <w:rPr>
                <w:ins w:id="232" w:author="Harada Hiroki" w:date="2020-05-23T19:14:00Z"/>
              </w:rPr>
            </w:pPr>
            <w:ins w:id="233" w:author="Harada Hiroki" w:date="2020-05-23T19:14:00Z">
              <w:r>
                <w:t>Candidate values for component 2: {1, 2, 4, 8, 12}</w:t>
              </w:r>
            </w:ins>
          </w:p>
          <w:p w14:paraId="52A63E77" w14:textId="77777777" w:rsidR="00CA46BE" w:rsidRDefault="00CA46BE">
            <w:pPr>
              <w:pStyle w:val="TAL"/>
              <w:rPr>
                <w:ins w:id="234" w:author="Harada Hiroki" w:date="2020-05-23T19:14:00Z"/>
              </w:rPr>
            </w:pPr>
          </w:p>
          <w:p w14:paraId="52A63E78" w14:textId="77777777" w:rsidR="00CA46BE" w:rsidRDefault="00511055">
            <w:pPr>
              <w:pStyle w:val="TAL"/>
              <w:rPr>
                <w:ins w:id="235" w:author="Harada Hiroki" w:date="2020-05-23T19:14:00Z"/>
              </w:rPr>
            </w:pPr>
            <w:ins w:id="236" w:author="Harada Hiroki" w:date="2020-05-23T19:14:00Z">
              <w:r>
                <w:t>Candidate values for component 3: {2, …, 24}</w:t>
              </w:r>
            </w:ins>
          </w:p>
          <w:p w14:paraId="52A63E79" w14:textId="77777777" w:rsidR="00CA46BE" w:rsidRDefault="00CA46BE">
            <w:pPr>
              <w:pStyle w:val="TAL"/>
              <w:rPr>
                <w:ins w:id="237" w:author="Harada Hiroki" w:date="2020-05-23T19:14:00Z"/>
              </w:rPr>
            </w:pPr>
          </w:p>
          <w:p w14:paraId="52A63E7A" w14:textId="77777777" w:rsidR="00CA46BE" w:rsidRDefault="00511055">
            <w:pPr>
              <w:pStyle w:val="TAL"/>
              <w:rPr>
                <w:ins w:id="238" w:author="Harada Hiroki" w:date="2020-05-23T19:14:00Z"/>
              </w:rPr>
            </w:pPr>
            <w:ins w:id="239" w:author="Harada Hiroki" w:date="2020-05-23T19:14:00Z">
              <w:r>
                <w:t>The number of PUSCHs for different TBs in a slot is based on 5-12, 5-12a, 5-12b, 5-13d, 5-13e, 5-13f features from Rel-15</w:t>
              </w:r>
            </w:ins>
          </w:p>
          <w:p w14:paraId="52A63E7B" w14:textId="77777777" w:rsidR="00CA46BE" w:rsidRDefault="00CA46BE">
            <w:pPr>
              <w:pStyle w:val="TAL"/>
              <w:rPr>
                <w:ins w:id="240" w:author="Harada Hiroki" w:date="2020-05-23T19:14:00Z"/>
              </w:rPr>
            </w:pPr>
          </w:p>
          <w:p w14:paraId="52A63E7C" w14:textId="77777777" w:rsidR="00CA46BE" w:rsidRDefault="00511055">
            <w:pPr>
              <w:pStyle w:val="TAL"/>
            </w:pPr>
            <w:ins w:id="241" w:author="Harada Hiroki" w:date="2020-05-23T19:14:00Z">
              <w:r>
                <w:t>For component 3: Total number in FR1 is not greater than X value reported for FR1. Total number in FR2 is not greater than X value reported for FR2.Total number across FR1 and FR2 is not greater than the larger of the FR1 and FR2 values</w:t>
              </w:r>
            </w:ins>
          </w:p>
        </w:tc>
        <w:tc>
          <w:tcPr>
            <w:tcW w:w="1276" w:type="dxa"/>
            <w:tcBorders>
              <w:top w:val="single" w:sz="4" w:space="0" w:color="auto"/>
              <w:left w:val="single" w:sz="4" w:space="0" w:color="auto"/>
              <w:bottom w:val="single" w:sz="4" w:space="0" w:color="auto"/>
              <w:right w:val="single" w:sz="4" w:space="0" w:color="auto"/>
            </w:tcBorders>
          </w:tcPr>
          <w:p w14:paraId="52A63E7D" w14:textId="77777777" w:rsidR="00CA46BE" w:rsidRDefault="00511055">
            <w:pPr>
              <w:pStyle w:val="TAL"/>
              <w:rPr>
                <w:lang w:eastAsia="ja-JP"/>
              </w:rPr>
            </w:pPr>
            <w:r>
              <w:rPr>
                <w:lang w:eastAsia="ja-JP"/>
              </w:rPr>
              <w:t>Optional with capability signalling</w:t>
            </w:r>
          </w:p>
          <w:p w14:paraId="52A63E7E" w14:textId="77777777" w:rsidR="00CA46BE" w:rsidRDefault="00CA46BE">
            <w:pPr>
              <w:pStyle w:val="TAL"/>
              <w:rPr>
                <w:lang w:eastAsia="ja-JP"/>
              </w:rPr>
            </w:pPr>
          </w:p>
          <w:p w14:paraId="52A63E7F" w14:textId="77777777" w:rsidR="00CA46BE" w:rsidRDefault="00511055">
            <w:pPr>
              <w:pStyle w:val="TAL"/>
              <w:rPr>
                <w:del w:id="242" w:author="Harada Hiroki" w:date="2020-05-23T19:14:00Z"/>
                <w:lang w:eastAsia="ja-JP"/>
              </w:rPr>
            </w:pPr>
            <w:del w:id="243" w:author="Harada Hiroki" w:date="2020-05-23T19:14:00Z">
              <w:r>
                <w:rPr>
                  <w:lang w:eastAsia="ja-JP"/>
                </w:rPr>
                <w:delText>FFS: Candidate value for component 2: {1, 2, …, 12}</w:delText>
              </w:r>
            </w:del>
          </w:p>
          <w:p w14:paraId="52A63E80" w14:textId="77777777" w:rsidR="00CA46BE" w:rsidRDefault="00CA46BE">
            <w:pPr>
              <w:pStyle w:val="TAL"/>
              <w:rPr>
                <w:del w:id="244" w:author="Harada Hiroki" w:date="2020-05-23T19:14:00Z"/>
                <w:lang w:eastAsia="ja-JP"/>
              </w:rPr>
            </w:pPr>
          </w:p>
          <w:p w14:paraId="52A63E81" w14:textId="77777777" w:rsidR="00CA46BE" w:rsidRDefault="00511055">
            <w:pPr>
              <w:pStyle w:val="TAL"/>
              <w:rPr>
                <w:lang w:eastAsia="ja-JP"/>
              </w:rPr>
            </w:pPr>
            <w:del w:id="245" w:author="Harada Hiroki" w:date="2020-05-23T19:14:00Z">
              <w:r>
                <w:rPr>
                  <w:lang w:eastAsia="ja-JP"/>
                </w:rPr>
                <w:delText>FFS: Candidate value for component 3: {2, …, [32]}</w:delText>
              </w:r>
            </w:del>
          </w:p>
        </w:tc>
      </w:tr>
      <w:tr w:rsidR="00CA46BE" w14:paraId="52A63E9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E83" w14:textId="77777777" w:rsidR="00CA46BE" w:rsidRDefault="00511055">
            <w:pPr>
              <w:pStyle w:val="TAL"/>
              <w:rPr>
                <w:lang w:eastAsia="ja-JP"/>
              </w:rPr>
            </w:pPr>
            <w:r>
              <w:rPr>
                <w:lang w:eastAsia="ja-JP"/>
              </w:rPr>
              <w:t xml:space="preserve">11. </w:t>
            </w:r>
          </w:p>
          <w:p w14:paraId="52A63E84" w14:textId="77777777" w:rsidR="00CA46BE" w:rsidRDefault="0051105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A63E85" w14:textId="77777777" w:rsidR="00CA46BE" w:rsidRDefault="00511055">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tcPr>
          <w:p w14:paraId="52A63E86" w14:textId="77777777" w:rsidR="00CA46BE" w:rsidRDefault="00511055">
            <w:pPr>
              <w:pStyle w:val="TAL"/>
              <w:rPr>
                <w:rFonts w:eastAsia="SimSun"/>
                <w:lang w:eastAsia="zh-CN"/>
              </w:rPr>
            </w:pPr>
            <w:r>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2A63E87" w14:textId="77777777" w:rsidR="00CA46BE" w:rsidRDefault="00511055">
            <w:pPr>
              <w:pStyle w:val="TAL"/>
              <w:numPr>
                <w:ilvl w:val="0"/>
                <w:numId w:val="88"/>
              </w:numPr>
              <w:rPr>
                <w:lang w:eastAsia="ja-JP"/>
              </w:rPr>
            </w:pPr>
            <w:r>
              <w:rPr>
                <w:lang w:eastAsia="ja-JP"/>
              </w:rPr>
              <w:t>M&lt;=4 bits indication in the Release DCI is used for indicating which CG configuration(s) is/are released, where the association between each state indicated by the indication and the CG configuration(s) is</w:t>
            </w:r>
          </w:p>
          <w:p w14:paraId="52A63E88" w14:textId="77777777" w:rsidR="00CA46BE" w:rsidRDefault="00511055">
            <w:pPr>
              <w:pStyle w:val="TAL"/>
              <w:ind w:left="360" w:hanging="360"/>
              <w:rPr>
                <w:lang w:eastAsia="ja-JP"/>
              </w:rPr>
            </w:pPr>
            <w:r>
              <w:rPr>
                <w:lang w:eastAsia="ja-JP"/>
              </w:rPr>
              <w:t>• Up to 2^M states are higher layer configurable, where each of the state can be mapped to a single or multiple CG configurations to be released</w:t>
            </w:r>
          </w:p>
          <w:p w14:paraId="52A63E89" w14:textId="77777777" w:rsidR="00CA46BE" w:rsidRDefault="00511055">
            <w:pPr>
              <w:pStyle w:val="TAL"/>
              <w:spacing w:line="256" w:lineRule="auto"/>
              <w:rPr>
                <w:lang w:eastAsia="ja-JP"/>
              </w:rPr>
            </w:pPr>
            <w:r>
              <w:rPr>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52A63E8A" w14:textId="77777777" w:rsidR="00CA46BE" w:rsidRDefault="00511055">
            <w:pPr>
              <w:pStyle w:val="TAL"/>
              <w:rPr>
                <w:lang w:eastAsia="ja-JP"/>
              </w:rPr>
            </w:pPr>
            <w:r>
              <w:rPr>
                <w:lang w:eastAsia="ja-JP"/>
              </w:rPr>
              <w:t>11</w:t>
            </w:r>
            <w:r>
              <w:rPr>
                <w:rFonts w:hint="eastAsia"/>
                <w:lang w:eastAsia="ja-JP"/>
              </w:rPr>
              <w:t>-9</w:t>
            </w:r>
            <w:del w:id="246" w:author="Harada Hiroki" w:date="2020-05-23T19:13:00Z">
              <w:r>
                <w:rPr>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52A63E8B" w14:textId="77777777" w:rsidR="00CA46BE" w:rsidRDefault="0051105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A63E8C"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E8D"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E8E" w14:textId="77777777" w:rsidR="00CA46BE" w:rsidRDefault="00511055">
            <w:pPr>
              <w:pStyle w:val="TAL"/>
              <w:rPr>
                <w:lang w:eastAsia="ja-JP"/>
              </w:rPr>
            </w:pPr>
            <w:del w:id="247" w:author="Harada Hiroki" w:date="2020-05-23T19:13:00Z">
              <w:r>
                <w:rPr>
                  <w:lang w:eastAsia="ja-JP"/>
                </w:rPr>
                <w:delText>[</w:delText>
              </w:r>
            </w:del>
            <w:r>
              <w:rPr>
                <w:rFonts w:hint="eastAsia"/>
                <w:lang w:eastAsia="ja-JP"/>
              </w:rPr>
              <w:t>Per UE</w:t>
            </w:r>
            <w:del w:id="248" w:author="Harada Hiroki" w:date="2020-05-23T19:13: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52A63E8F" w14:textId="77777777" w:rsidR="00CA46BE" w:rsidRDefault="00511055">
            <w:pPr>
              <w:pStyle w:val="TAL"/>
              <w:rPr>
                <w:lang w:eastAsia="ja-JP"/>
              </w:rPr>
            </w:pPr>
            <w:del w:id="249" w:author="Harada Hiroki" w:date="2020-05-23T19:13:00Z">
              <w:r>
                <w:rPr>
                  <w:lang w:eastAsia="ja-JP"/>
                </w:rPr>
                <w:delText>[</w:delText>
              </w:r>
            </w:del>
            <w:r>
              <w:rPr>
                <w:lang w:eastAsia="ja-JP"/>
              </w:rPr>
              <w:t>No</w:t>
            </w:r>
            <w:del w:id="250" w:author="Harada Hiroki" w:date="2020-05-23T19:13: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52A63E90" w14:textId="77777777" w:rsidR="00CA46BE" w:rsidRDefault="00511055">
            <w:pPr>
              <w:pStyle w:val="TAL"/>
              <w:rPr>
                <w:lang w:eastAsia="ja-JP"/>
              </w:rPr>
            </w:pPr>
            <w:del w:id="251" w:author="Harada Hiroki" w:date="2020-05-23T19:13:00Z">
              <w:r>
                <w:rPr>
                  <w:lang w:eastAsia="ja-JP"/>
                </w:rPr>
                <w:delText>[</w:delText>
              </w:r>
            </w:del>
            <w:r>
              <w:rPr>
                <w:lang w:eastAsia="ja-JP"/>
              </w:rPr>
              <w:t>No</w:t>
            </w:r>
            <w:del w:id="252" w:author="Harada Hiroki" w:date="2020-05-23T19:13: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2A63E91" w14:textId="77777777" w:rsidR="00CA46BE" w:rsidRDefault="00511055">
            <w:pPr>
              <w:pStyle w:val="TAL"/>
            </w:pPr>
            <w:del w:id="253" w:author="Harada Hiroki" w:date="2020-05-23T19:13:00Z">
              <w:r>
                <w:delText>[</w:delText>
              </w:r>
            </w:del>
            <w:r>
              <w:t>N/A</w:t>
            </w:r>
            <w:del w:id="254" w:author="Harada Hiroki" w:date="2020-05-23T19:13:00Z">
              <w:r>
                <w:delText>]</w:delText>
              </w:r>
            </w:del>
            <w:r>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2A63E92" w14:textId="77777777" w:rsidR="00CA46BE" w:rsidRDefault="00511055">
            <w:pPr>
              <w:pStyle w:val="TAL"/>
              <w:rPr>
                <w:highlight w:val="yellow"/>
              </w:rPr>
            </w:pPr>
            <w:del w:id="255" w:author="Harada Hiroki" w:date="2020-05-23T19:14:00Z">
              <w:r>
                <w:rPr>
                  <w:highlight w:val="yellow"/>
                </w:rPr>
                <w:delText>FFS: A UE supporting this feature shall also support 11-10 (Type 2 configured grant release by DCI format 0_1). A UE supporting this feature and 11-1 (DCI format 0_2/1_2) shall also support 11-11 (Type 2 configured grant release by DCI format 0_2).</w:delText>
              </w:r>
            </w:del>
          </w:p>
        </w:tc>
        <w:tc>
          <w:tcPr>
            <w:tcW w:w="1276" w:type="dxa"/>
            <w:tcBorders>
              <w:top w:val="single" w:sz="4" w:space="0" w:color="auto"/>
              <w:left w:val="single" w:sz="4" w:space="0" w:color="auto"/>
              <w:bottom w:val="single" w:sz="4" w:space="0" w:color="auto"/>
              <w:right w:val="single" w:sz="4" w:space="0" w:color="auto"/>
            </w:tcBorders>
          </w:tcPr>
          <w:p w14:paraId="52A63E93" w14:textId="77777777" w:rsidR="00CA46BE" w:rsidRDefault="00511055">
            <w:pPr>
              <w:pStyle w:val="TAL"/>
              <w:rPr>
                <w:lang w:eastAsia="ja-JP"/>
              </w:rPr>
            </w:pPr>
            <w:r>
              <w:rPr>
                <w:lang w:eastAsia="ja-JP"/>
              </w:rPr>
              <w:t>Optional with capability signalling</w:t>
            </w:r>
          </w:p>
        </w:tc>
      </w:tr>
    </w:tbl>
    <w:p w14:paraId="52A63E95" w14:textId="77777777" w:rsidR="00CA46BE" w:rsidRDefault="00CA46BE">
      <w:pPr>
        <w:rPr>
          <w:rFonts w:ascii="Arial" w:eastAsia="Batang" w:hAnsi="Arial"/>
          <w:sz w:val="32"/>
          <w:szCs w:val="32"/>
          <w:lang w:val="en-US" w:eastAsia="ko-KR"/>
        </w:rPr>
      </w:pPr>
    </w:p>
    <w:p w14:paraId="52A63E96"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3E97" w14:textId="77777777" w:rsidR="00CA46BE" w:rsidRDefault="00511055">
      <w:pPr>
        <w:spacing w:afterLines="50" w:after="120"/>
        <w:jc w:val="both"/>
        <w:rPr>
          <w:sz w:val="22"/>
          <w:lang w:val="en-US"/>
        </w:rPr>
      </w:pPr>
      <w:r>
        <w:rPr>
          <w:sz w:val="22"/>
          <w:lang w:val="en-US"/>
        </w:rPr>
        <w:tab/>
        <w:t>Cannot accept the proposals: Qualcomm (only due to the type of signaling.)</w:t>
      </w:r>
    </w:p>
    <w:tbl>
      <w:tblPr>
        <w:tblStyle w:val="aff2"/>
        <w:tblW w:w="22380" w:type="dxa"/>
        <w:tblLayout w:type="fixed"/>
        <w:tblLook w:val="04A0" w:firstRow="1" w:lastRow="0" w:firstColumn="1" w:lastColumn="0" w:noHBand="0" w:noVBand="1"/>
      </w:tblPr>
      <w:tblGrid>
        <w:gridCol w:w="2547"/>
        <w:gridCol w:w="19833"/>
      </w:tblGrid>
      <w:tr w:rsidR="00CA46BE" w14:paraId="52A63E9A" w14:textId="77777777">
        <w:tc>
          <w:tcPr>
            <w:tcW w:w="2547" w:type="dxa"/>
            <w:shd w:val="clear" w:color="auto" w:fill="F2F2F2" w:themeFill="background1" w:themeFillShade="F2"/>
          </w:tcPr>
          <w:p w14:paraId="52A63E98"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2A63E99"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EA2" w14:textId="77777777">
        <w:tc>
          <w:tcPr>
            <w:tcW w:w="2547" w:type="dxa"/>
          </w:tcPr>
          <w:p w14:paraId="52A63E9B" w14:textId="77777777" w:rsidR="00CA46BE" w:rsidRDefault="00511055">
            <w:pPr>
              <w:spacing w:afterLines="50" w:after="120"/>
              <w:jc w:val="both"/>
              <w:rPr>
                <w:rFonts w:eastAsiaTheme="minorEastAsia"/>
                <w:sz w:val="22"/>
                <w:lang w:val="en-US" w:eastAsia="zh-CN"/>
              </w:rPr>
            </w:pPr>
            <w:r>
              <w:rPr>
                <w:rFonts w:eastAsiaTheme="minorEastAsia"/>
                <w:sz w:val="22"/>
                <w:lang w:val="en-US" w:eastAsia="zh-CN"/>
              </w:rPr>
              <w:t>Qualcomm</w:t>
            </w:r>
          </w:p>
        </w:tc>
        <w:tc>
          <w:tcPr>
            <w:tcW w:w="19833" w:type="dxa"/>
          </w:tcPr>
          <w:p w14:paraId="52A63E9C" w14:textId="77777777" w:rsidR="00CA46BE" w:rsidRDefault="00511055">
            <w:pPr>
              <w:spacing w:afterLines="50" w:after="120"/>
              <w:jc w:val="both"/>
              <w:rPr>
                <w:rFonts w:eastAsiaTheme="minorEastAsia"/>
                <w:sz w:val="22"/>
                <w:lang w:val="en-US" w:eastAsia="zh-CN"/>
              </w:rPr>
            </w:pPr>
            <w:r>
              <w:rPr>
                <w:rFonts w:eastAsiaTheme="minorEastAsia"/>
                <w:sz w:val="22"/>
                <w:lang w:val="en-US" w:eastAsia="zh-CN"/>
              </w:rPr>
              <w:t>For 11-9:</w:t>
            </w:r>
          </w:p>
          <w:p w14:paraId="52A63E9D" w14:textId="77777777" w:rsidR="00CA46BE" w:rsidRDefault="00511055">
            <w:pPr>
              <w:pStyle w:val="affb"/>
              <w:numPr>
                <w:ilvl w:val="0"/>
                <w:numId w:val="89"/>
              </w:numPr>
              <w:spacing w:afterLines="50" w:after="120"/>
              <w:ind w:leftChars="0"/>
              <w:jc w:val="both"/>
              <w:rPr>
                <w:rFonts w:eastAsiaTheme="minorEastAsia"/>
                <w:sz w:val="22"/>
                <w:lang w:val="en-US" w:eastAsia="zh-CN"/>
              </w:rPr>
            </w:pPr>
            <w:r>
              <w:rPr>
                <w:rFonts w:eastAsiaTheme="minorEastAsia"/>
                <w:sz w:val="22"/>
                <w:lang w:val="en-US" w:eastAsia="zh-CN"/>
              </w:rPr>
              <w:lastRenderedPageBreak/>
              <w:t>We propose to change the signaling type to per band.</w:t>
            </w:r>
          </w:p>
          <w:p w14:paraId="52A63E9E" w14:textId="77777777" w:rsidR="00CA46BE" w:rsidRDefault="00511055">
            <w:pPr>
              <w:pStyle w:val="affb"/>
              <w:numPr>
                <w:ilvl w:val="0"/>
                <w:numId w:val="89"/>
              </w:numPr>
              <w:spacing w:afterLines="50" w:after="120"/>
              <w:ind w:leftChars="0"/>
              <w:jc w:val="both"/>
              <w:rPr>
                <w:rFonts w:eastAsiaTheme="minorEastAsia"/>
                <w:sz w:val="22"/>
                <w:lang w:val="en-US" w:eastAsia="zh-CN"/>
              </w:rPr>
            </w:pPr>
            <w:r>
              <w:rPr>
                <w:rFonts w:eastAsiaTheme="minorEastAsia"/>
                <w:sz w:val="22"/>
                <w:lang w:val="en-US" w:eastAsia="zh-CN"/>
              </w:rPr>
              <w:t>The note “The number of PUSCHs for different TBs …” needs to be clarified. It is not clear to us why it is included; however, we are definitely open to discuss the need.</w:t>
            </w:r>
          </w:p>
          <w:p w14:paraId="52A63E9F" w14:textId="77777777" w:rsidR="00CA46BE" w:rsidRDefault="00CA46BE">
            <w:pPr>
              <w:spacing w:afterLines="50" w:after="120"/>
              <w:jc w:val="both"/>
              <w:rPr>
                <w:rFonts w:eastAsiaTheme="minorEastAsia"/>
                <w:sz w:val="22"/>
                <w:lang w:val="en-US" w:eastAsia="zh-CN"/>
              </w:rPr>
            </w:pPr>
          </w:p>
          <w:p w14:paraId="52A63EA0" w14:textId="77777777" w:rsidR="00CA46BE" w:rsidRDefault="00511055">
            <w:pPr>
              <w:spacing w:afterLines="50" w:after="120"/>
              <w:jc w:val="both"/>
              <w:rPr>
                <w:rFonts w:eastAsiaTheme="minorEastAsia"/>
                <w:sz w:val="22"/>
                <w:lang w:val="en-US" w:eastAsia="zh-CN"/>
              </w:rPr>
            </w:pPr>
            <w:r>
              <w:rPr>
                <w:rFonts w:eastAsiaTheme="minorEastAsia"/>
                <w:sz w:val="22"/>
                <w:lang w:val="en-US" w:eastAsia="zh-CN"/>
              </w:rPr>
              <w:t>For 11-9a:</w:t>
            </w:r>
          </w:p>
          <w:p w14:paraId="52A63EA1" w14:textId="77777777" w:rsidR="00CA46BE" w:rsidRDefault="00511055">
            <w:pPr>
              <w:pStyle w:val="affb"/>
              <w:numPr>
                <w:ilvl w:val="0"/>
                <w:numId w:val="89"/>
              </w:numPr>
              <w:spacing w:afterLines="50" w:after="120"/>
              <w:ind w:leftChars="0"/>
              <w:jc w:val="both"/>
              <w:rPr>
                <w:rFonts w:eastAsiaTheme="minorEastAsia"/>
                <w:sz w:val="22"/>
                <w:lang w:val="en-US" w:eastAsia="zh-CN"/>
              </w:rPr>
            </w:pPr>
            <w:r>
              <w:rPr>
                <w:rFonts w:eastAsiaTheme="minorEastAsia"/>
                <w:sz w:val="22"/>
                <w:lang w:val="en-US" w:eastAsia="zh-CN"/>
              </w:rPr>
              <w:t>We propose to change the signaling type to per band.</w:t>
            </w:r>
          </w:p>
        </w:tc>
      </w:tr>
      <w:tr w:rsidR="00CA46BE" w14:paraId="52A63EA5" w14:textId="77777777">
        <w:tc>
          <w:tcPr>
            <w:tcW w:w="2547" w:type="dxa"/>
          </w:tcPr>
          <w:p w14:paraId="52A63EA3" w14:textId="77777777" w:rsidR="00CA46BE" w:rsidRDefault="00511055">
            <w:pPr>
              <w:spacing w:afterLines="50" w:after="120"/>
              <w:jc w:val="both"/>
              <w:rPr>
                <w:color w:val="00B0F0"/>
                <w:sz w:val="22"/>
                <w:lang w:val="en-US"/>
              </w:rPr>
            </w:pPr>
            <w:r>
              <w:rPr>
                <w:color w:val="00B0F0"/>
                <w:sz w:val="22"/>
                <w:lang w:val="en-US"/>
              </w:rPr>
              <w:lastRenderedPageBreak/>
              <w:t>Intel</w:t>
            </w:r>
          </w:p>
        </w:tc>
        <w:tc>
          <w:tcPr>
            <w:tcW w:w="19833" w:type="dxa"/>
          </w:tcPr>
          <w:p w14:paraId="52A63EA4" w14:textId="77777777" w:rsidR="00CA46BE" w:rsidRDefault="00511055">
            <w:pPr>
              <w:spacing w:afterLines="50" w:after="120"/>
              <w:jc w:val="both"/>
              <w:rPr>
                <w:color w:val="00B0F0"/>
                <w:sz w:val="22"/>
                <w:lang w:val="en-US"/>
              </w:rPr>
            </w:pPr>
            <w:r>
              <w:rPr>
                <w:color w:val="00B0F0"/>
                <w:sz w:val="22"/>
                <w:lang w:val="en-US"/>
              </w:rPr>
              <w:t>We support the FL proposal 7 in general. However, the interpretation of “configured/active” still needs to be clarified – should it be interpreted as “configured” for Type 1 CG PUSCH and “activated” for Type 2 CG PUSCH?</w:t>
            </w:r>
          </w:p>
        </w:tc>
      </w:tr>
      <w:tr w:rsidR="00CA46BE" w14:paraId="52A63EAA" w14:textId="77777777">
        <w:tc>
          <w:tcPr>
            <w:tcW w:w="2547" w:type="dxa"/>
          </w:tcPr>
          <w:p w14:paraId="52A63EA6" w14:textId="77777777" w:rsidR="00CA46BE" w:rsidRDefault="00511055">
            <w:pPr>
              <w:spacing w:afterLines="50" w:after="120"/>
              <w:jc w:val="both"/>
              <w:rPr>
                <w:sz w:val="22"/>
                <w:lang w:val="en-US"/>
              </w:rPr>
            </w:pPr>
            <w:r>
              <w:rPr>
                <w:sz w:val="22"/>
                <w:lang w:val="en-US"/>
              </w:rPr>
              <w:t>Nokia, NSB</w:t>
            </w:r>
          </w:p>
        </w:tc>
        <w:tc>
          <w:tcPr>
            <w:tcW w:w="19833" w:type="dxa"/>
          </w:tcPr>
          <w:p w14:paraId="52A63EA7" w14:textId="77777777" w:rsidR="00CA46BE" w:rsidRDefault="00511055">
            <w:pPr>
              <w:pStyle w:val="paragraph"/>
              <w:numPr>
                <w:ilvl w:val="0"/>
                <w:numId w:val="90"/>
              </w:numPr>
              <w:spacing w:before="0" w:beforeAutospacing="0" w:after="0" w:afterAutospacing="0"/>
              <w:rPr>
                <w:rStyle w:val="normaltextrun"/>
                <w:sz w:val="22"/>
                <w:szCs w:val="22"/>
              </w:rPr>
            </w:pPr>
            <w:r>
              <w:rPr>
                <w:rStyle w:val="normaltextrun"/>
                <w:sz w:val="22"/>
                <w:szCs w:val="22"/>
                <w:lang w:val="en-US"/>
              </w:rPr>
              <w:t xml:space="preserve">OK to confirm components 2 and 3. </w:t>
            </w:r>
          </w:p>
          <w:p w14:paraId="52A63EA8" w14:textId="77777777" w:rsidR="00CA46BE" w:rsidRDefault="00511055">
            <w:pPr>
              <w:pStyle w:val="paragraph"/>
              <w:numPr>
                <w:ilvl w:val="0"/>
                <w:numId w:val="90"/>
              </w:numPr>
              <w:spacing w:before="0" w:beforeAutospacing="0" w:after="0" w:afterAutospacing="0"/>
              <w:rPr>
                <w:rStyle w:val="normaltextrun"/>
                <w:sz w:val="22"/>
                <w:szCs w:val="22"/>
              </w:rPr>
            </w:pPr>
            <w:r>
              <w:rPr>
                <w:rStyle w:val="normaltextrun"/>
                <w:szCs w:val="22"/>
              </w:rPr>
              <w:t>Agree with Intel on the need to differentiate Type 1 (configured) and Type 2 CG (activated) for components 2 and 3</w:t>
            </w:r>
          </w:p>
          <w:p w14:paraId="52A63EA9" w14:textId="77777777" w:rsidR="00CA46BE" w:rsidRDefault="00511055">
            <w:pPr>
              <w:pStyle w:val="affb"/>
              <w:numPr>
                <w:ilvl w:val="0"/>
                <w:numId w:val="90"/>
              </w:numPr>
              <w:spacing w:afterLines="50" w:after="120"/>
              <w:ind w:leftChars="0"/>
              <w:jc w:val="both"/>
              <w:rPr>
                <w:sz w:val="22"/>
                <w:lang w:val="en-US"/>
              </w:rPr>
            </w:pPr>
            <w:r>
              <w:rPr>
                <w:rStyle w:val="normaltextrun"/>
                <w:sz w:val="22"/>
                <w:szCs w:val="22"/>
                <w:lang w:val="en-US"/>
              </w:rPr>
              <w:t>Per UE, no xDD/FRy differentiation</w:t>
            </w:r>
            <w:r>
              <w:rPr>
                <w:rStyle w:val="eop"/>
                <w:sz w:val="22"/>
                <w:szCs w:val="22"/>
              </w:rPr>
              <w:t> </w:t>
            </w:r>
          </w:p>
        </w:tc>
      </w:tr>
      <w:tr w:rsidR="00CA46BE" w14:paraId="52A63EAF" w14:textId="77777777">
        <w:tc>
          <w:tcPr>
            <w:tcW w:w="2547" w:type="dxa"/>
          </w:tcPr>
          <w:p w14:paraId="52A63EAB"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3EAC" w14:textId="77777777" w:rsidR="00CA46BE" w:rsidRDefault="00511055">
            <w:pPr>
              <w:spacing w:afterLines="50" w:after="120"/>
              <w:jc w:val="both"/>
              <w:rPr>
                <w:sz w:val="22"/>
                <w:lang w:val="en-US"/>
              </w:rPr>
            </w:pPr>
            <w:r>
              <w:rPr>
                <w:rFonts w:hint="eastAsia"/>
                <w:sz w:val="22"/>
                <w:lang w:val="en-US"/>
              </w:rPr>
              <w:t>T</w:t>
            </w:r>
            <w:r>
              <w:rPr>
                <w:sz w:val="22"/>
                <w:lang w:val="en-US"/>
              </w:rPr>
              <w:t>he situation is only one company proposes to change the type to per band.</w:t>
            </w:r>
          </w:p>
          <w:p w14:paraId="52A63EAD" w14:textId="77777777" w:rsidR="00CA46BE" w:rsidRDefault="00511055">
            <w:pPr>
              <w:spacing w:afterLines="50" w:after="120"/>
              <w:jc w:val="both"/>
              <w:rPr>
                <w:sz w:val="22"/>
                <w:lang w:val="en-US"/>
              </w:rPr>
            </w:pPr>
            <w:r>
              <w:rPr>
                <w:sz w:val="22"/>
                <w:lang w:val="en-US"/>
              </w:rPr>
              <w:t>Therefore, my suggestion is to agree on current proposal (Per UE without differentiation). Or can e.g., per UE with FR1/FR2 differentiation be possible compromise?</w:t>
            </w:r>
          </w:p>
          <w:p w14:paraId="52A63EAE" w14:textId="77777777" w:rsidR="00CA46BE" w:rsidRDefault="00511055">
            <w:pPr>
              <w:spacing w:afterLines="50" w:after="120"/>
              <w:jc w:val="both"/>
              <w:rPr>
                <w:sz w:val="22"/>
                <w:lang w:val="en-US"/>
              </w:rPr>
            </w:pPr>
            <w:r>
              <w:rPr>
                <w:rFonts w:hint="eastAsia"/>
                <w:sz w:val="22"/>
                <w:lang w:val="en-US"/>
              </w:rPr>
              <w:t>F</w:t>
            </w:r>
            <w:r>
              <w:rPr>
                <w:sz w:val="22"/>
                <w:lang w:val="en-US"/>
              </w:rPr>
              <w:t>urther clarification on interpretation of “configured/active” in component 2/3 of 11-9 and note “the number of PUSCHs for different TBs…” for 11-9 seems necessary.</w:t>
            </w:r>
          </w:p>
        </w:tc>
      </w:tr>
      <w:tr w:rsidR="00CA46BE" w14:paraId="52A63EB4" w14:textId="77777777">
        <w:tc>
          <w:tcPr>
            <w:tcW w:w="2547" w:type="dxa"/>
          </w:tcPr>
          <w:p w14:paraId="52A63EB0" w14:textId="77777777" w:rsidR="00CA46BE" w:rsidRDefault="00511055">
            <w:pPr>
              <w:spacing w:afterLines="50" w:after="120"/>
              <w:jc w:val="both"/>
              <w:rPr>
                <w:sz w:val="22"/>
                <w:lang w:val="en-US"/>
              </w:rPr>
            </w:pPr>
            <w:r>
              <w:rPr>
                <w:sz w:val="22"/>
                <w:lang w:val="en-US"/>
              </w:rPr>
              <w:t>Apple</w:t>
            </w:r>
          </w:p>
        </w:tc>
        <w:tc>
          <w:tcPr>
            <w:tcW w:w="19833" w:type="dxa"/>
          </w:tcPr>
          <w:p w14:paraId="52A63EB1" w14:textId="77777777" w:rsidR="00CA46BE" w:rsidRDefault="00511055">
            <w:pPr>
              <w:spacing w:afterLines="50" w:after="120"/>
              <w:jc w:val="both"/>
              <w:rPr>
                <w:sz w:val="22"/>
                <w:lang w:val="en-US"/>
              </w:rPr>
            </w:pPr>
            <w:r>
              <w:rPr>
                <w:sz w:val="22"/>
                <w:lang w:val="en-US"/>
              </w:rPr>
              <w:t>For 11-9, we also wonder why the note “</w:t>
            </w:r>
            <w:ins w:id="256" w:author="Harada Hiroki" w:date="2020-05-23T19:14:00Z">
              <w:r>
                <w:rPr>
                  <w:sz w:val="22"/>
                </w:rPr>
                <w:t>The number of PUSCHs for different TBs in a slot is based on 5-12, 5-12a, 5-12b, 5-13d, 5-13e, 5-13f features from Rel-15</w:t>
              </w:r>
            </w:ins>
            <w:r>
              <w:rPr>
                <w:sz w:val="22"/>
                <w:lang w:val="en-US"/>
              </w:rPr>
              <w:t>” is included.</w:t>
            </w:r>
          </w:p>
          <w:p w14:paraId="52A63EB2" w14:textId="77777777" w:rsidR="00CA46BE" w:rsidRDefault="00511055">
            <w:pPr>
              <w:spacing w:afterLines="50" w:after="120"/>
              <w:jc w:val="both"/>
              <w:rPr>
                <w:sz w:val="22"/>
                <w:lang w:val="en-US"/>
              </w:rPr>
            </w:pPr>
            <w:r>
              <w:rPr>
                <w:sz w:val="22"/>
                <w:lang w:val="en-US"/>
              </w:rPr>
              <w:t>Intel seems to have a good point on clarifying “configured/active” due to mix of Type 1 and Type 2 CG. To avoid confusion, should we simply say “configured”? As there is no restriction on how many Type 2 CG can be activated, all the configured Type 2 CG can be active.</w:t>
            </w:r>
          </w:p>
          <w:p w14:paraId="52A63EB3" w14:textId="77777777" w:rsidR="00CA46BE" w:rsidRDefault="00511055">
            <w:pPr>
              <w:spacing w:afterLines="50" w:after="120"/>
              <w:jc w:val="both"/>
              <w:rPr>
                <w:sz w:val="22"/>
                <w:lang w:val="en-US"/>
              </w:rPr>
            </w:pPr>
            <w:r>
              <w:rPr>
                <w:sz w:val="22"/>
                <w:lang w:val="en-US"/>
              </w:rPr>
              <w:t>We prefer it to be per band but we can further discuss.</w:t>
            </w:r>
          </w:p>
        </w:tc>
      </w:tr>
      <w:tr w:rsidR="00CA46BE" w14:paraId="52A63EB7" w14:textId="77777777">
        <w:tc>
          <w:tcPr>
            <w:tcW w:w="2547" w:type="dxa"/>
          </w:tcPr>
          <w:p w14:paraId="52A63EB5" w14:textId="77777777" w:rsidR="00CA46BE" w:rsidRDefault="00511055">
            <w:pPr>
              <w:spacing w:afterLines="50" w:after="120"/>
              <w:jc w:val="both"/>
              <w:rPr>
                <w:color w:val="7030A0"/>
                <w:sz w:val="22"/>
                <w:lang w:val="en-US"/>
              </w:rPr>
            </w:pPr>
            <w:r>
              <w:rPr>
                <w:color w:val="7030A0"/>
                <w:sz w:val="22"/>
                <w:lang w:val="en-US"/>
              </w:rPr>
              <w:t>Qualcomm2</w:t>
            </w:r>
          </w:p>
        </w:tc>
        <w:tc>
          <w:tcPr>
            <w:tcW w:w="19833" w:type="dxa"/>
          </w:tcPr>
          <w:p w14:paraId="52A63EB6" w14:textId="77777777" w:rsidR="00CA46BE" w:rsidRDefault="00511055">
            <w:pPr>
              <w:spacing w:afterLines="50" w:after="120"/>
              <w:jc w:val="both"/>
              <w:rPr>
                <w:color w:val="7030A0"/>
                <w:sz w:val="22"/>
                <w:lang w:val="en-US"/>
              </w:rPr>
            </w:pPr>
            <w:r>
              <w:rPr>
                <w:color w:val="7030A0"/>
                <w:sz w:val="22"/>
                <w:lang w:val="en-US"/>
              </w:rPr>
              <w:t xml:space="preserve">As for the type, the number of CG configurations that can be activated has an impact on UE’s MAC operations (considering the LCP prioritization rules too introduced in RAN2.) This should be considered when the UE supports ULCA. Hence, although it is not the best option managing UE’s complexity, we propose to set the type to per band. Also, a question for the companies supporting per UE signaling; why should the UE report the same capability in FR1 and FR2 (specifically, why should the UE report the same number of configurations in both FRs)? </w:t>
            </w:r>
          </w:p>
        </w:tc>
      </w:tr>
      <w:tr w:rsidR="00CA46BE" w14:paraId="52A63EBA" w14:textId="77777777">
        <w:tc>
          <w:tcPr>
            <w:tcW w:w="2547" w:type="dxa"/>
          </w:tcPr>
          <w:p w14:paraId="52A63EB8" w14:textId="77777777" w:rsidR="00CA46BE" w:rsidRDefault="00511055">
            <w:pPr>
              <w:spacing w:afterLines="50" w:after="120"/>
              <w:jc w:val="both"/>
              <w:rPr>
                <w:color w:val="7030A0"/>
                <w:sz w:val="22"/>
                <w:lang w:val="en-US"/>
              </w:rPr>
            </w:pPr>
            <w:r>
              <w:rPr>
                <w:rFonts w:eastAsia="SimSun" w:hint="eastAsia"/>
                <w:sz w:val="22"/>
                <w:lang w:val="en-US" w:eastAsia="zh-CN"/>
              </w:rPr>
              <w:t>ZTE</w:t>
            </w:r>
          </w:p>
        </w:tc>
        <w:tc>
          <w:tcPr>
            <w:tcW w:w="19833" w:type="dxa"/>
          </w:tcPr>
          <w:p w14:paraId="52A63EB9" w14:textId="77777777" w:rsidR="00CA46BE" w:rsidRDefault="00511055">
            <w:pPr>
              <w:spacing w:afterLines="50" w:after="120"/>
              <w:jc w:val="both"/>
              <w:rPr>
                <w:color w:val="7030A0"/>
                <w:sz w:val="22"/>
                <w:lang w:val="en-US"/>
              </w:rPr>
            </w:pPr>
            <w:r>
              <w:rPr>
                <w:rFonts w:eastAsia="SimSun" w:hint="eastAsia"/>
                <w:sz w:val="22"/>
                <w:lang w:val="en-US" w:eastAsia="zh-CN"/>
              </w:rPr>
              <w:t xml:space="preserve">Agree with Apple that just saying </w:t>
            </w:r>
            <w:r>
              <w:rPr>
                <w:rFonts w:eastAsia="SimSun"/>
                <w:sz w:val="22"/>
                <w:lang w:val="en-US" w:eastAsia="zh-CN"/>
              </w:rPr>
              <w:t>‘</w:t>
            </w:r>
            <w:r>
              <w:rPr>
                <w:rFonts w:eastAsia="SimSun" w:hint="eastAsia"/>
                <w:sz w:val="22"/>
                <w:lang w:val="en-US" w:eastAsia="zh-CN"/>
              </w:rPr>
              <w:t>configured</w:t>
            </w:r>
            <w:r>
              <w:rPr>
                <w:rFonts w:eastAsia="SimSun"/>
                <w:sz w:val="22"/>
                <w:lang w:val="en-US" w:eastAsia="zh-CN"/>
              </w:rPr>
              <w:t>’</w:t>
            </w:r>
            <w:r>
              <w:rPr>
                <w:rFonts w:eastAsia="SimSun" w:hint="eastAsia"/>
                <w:sz w:val="22"/>
                <w:lang w:val="en-US" w:eastAsia="zh-CN"/>
              </w:rPr>
              <w:t xml:space="preserve"> should be sufficient. </w:t>
            </w:r>
          </w:p>
        </w:tc>
      </w:tr>
    </w:tbl>
    <w:p w14:paraId="52A63EBB" w14:textId="77777777" w:rsidR="00CA46BE" w:rsidRDefault="00CA46BE">
      <w:pPr>
        <w:rPr>
          <w:rFonts w:ascii="Arial" w:eastAsia="Batang" w:hAnsi="Arial"/>
          <w:sz w:val="32"/>
          <w:szCs w:val="32"/>
          <w:lang w:val="en-US" w:eastAsia="ko-KR"/>
        </w:rPr>
      </w:pPr>
    </w:p>
    <w:p w14:paraId="52A63EBC" w14:textId="77777777" w:rsidR="00CA46BE" w:rsidRDefault="00511055">
      <w:pPr>
        <w:spacing w:afterLines="50" w:after="120"/>
        <w:jc w:val="both"/>
        <w:rPr>
          <w:rFonts w:ascii="Times" w:eastAsia="ＭＳ 明朝" w:hAnsi="Times" w:cs="Times"/>
          <w:sz w:val="20"/>
        </w:rPr>
      </w:pPr>
      <w:r>
        <w:rPr>
          <w:rFonts w:ascii="Times" w:eastAsia="ＭＳ 明朝" w:hAnsi="Times" w:cs="Times" w:hint="eastAsia"/>
          <w:sz w:val="20"/>
        </w:rPr>
        <w:t>B</w:t>
      </w:r>
      <w:r>
        <w:rPr>
          <w:rFonts w:ascii="Times" w:eastAsia="ＭＳ 明朝" w:hAnsi="Times" w:cs="Times"/>
          <w:sz w:val="20"/>
        </w:rPr>
        <w:t>ased on discussion in GTW session, following agreements were made.</w:t>
      </w:r>
    </w:p>
    <w:p w14:paraId="52A63EBD" w14:textId="77777777" w:rsidR="00CA46BE" w:rsidRDefault="00511055">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p>
    <w:p w14:paraId="52A63EBE" w14:textId="77777777" w:rsidR="00CA46BE" w:rsidRDefault="00511055">
      <w:pPr>
        <w:numPr>
          <w:ilvl w:val="0"/>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FFS: Component 2 and 3 are kept for FG11-9</w:t>
      </w:r>
    </w:p>
    <w:p w14:paraId="52A63EBF" w14:textId="77777777" w:rsidR="00CA46BE" w:rsidRDefault="00511055">
      <w:pPr>
        <w:numPr>
          <w:ilvl w:val="1"/>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Candidate values for component 2: </w:t>
      </w:r>
      <w:r>
        <w:rPr>
          <w:rFonts w:ascii="Times" w:hAnsi="Times" w:cs="Times"/>
          <w:b/>
          <w:bCs/>
          <w:sz w:val="20"/>
          <w:highlight w:val="yellow"/>
        </w:rPr>
        <w:t>{1, 2, 4, 8, 12}</w:t>
      </w:r>
    </w:p>
    <w:p w14:paraId="52A63EC0" w14:textId="77777777" w:rsidR="00CA46BE" w:rsidRDefault="00511055">
      <w:pPr>
        <w:numPr>
          <w:ilvl w:val="1"/>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Candidate values for component 3: </w:t>
      </w:r>
      <w:r>
        <w:rPr>
          <w:rFonts w:ascii="Times" w:hAnsi="Times" w:cs="Times"/>
          <w:b/>
          <w:bCs/>
          <w:sz w:val="20"/>
          <w:highlight w:val="yellow"/>
        </w:rPr>
        <w:t>{2, …, 24}</w:t>
      </w:r>
    </w:p>
    <w:p w14:paraId="52A63EC1" w14:textId="77777777" w:rsidR="00CA46BE" w:rsidRDefault="00511055">
      <w:pPr>
        <w:numPr>
          <w:ilvl w:val="1"/>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“configured/active” in component 2/3 is changed to “configured”</w:t>
      </w:r>
    </w:p>
    <w:p w14:paraId="52A63EC2"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bCs/>
          <w:sz w:val="20"/>
        </w:rPr>
        <w:t>One of {5-19, 5-20} is a prerequisite feature group for FG11-9</w:t>
      </w:r>
    </w:p>
    <w:p w14:paraId="52A63EC3"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bCs/>
          <w:sz w:val="20"/>
        </w:rPr>
        <w:t>FG 11-9 is a prerequisite feature group for FG11-9a</w:t>
      </w:r>
    </w:p>
    <w:p w14:paraId="52A63EC4" w14:textId="77777777" w:rsidR="00CA46BE" w:rsidRDefault="00511055">
      <w:pPr>
        <w:numPr>
          <w:ilvl w:val="0"/>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Type of FG11-9/9a is </w:t>
      </w:r>
      <w:r>
        <w:rPr>
          <w:rFonts w:ascii="Times" w:hAnsi="Times" w:cs="Times"/>
          <w:b/>
          <w:bCs/>
          <w:sz w:val="20"/>
          <w:highlight w:val="yellow"/>
        </w:rPr>
        <w:t>Per UE or per band</w:t>
      </w:r>
    </w:p>
    <w:p w14:paraId="52A63EC5" w14:textId="77777777" w:rsidR="00CA46BE" w:rsidRDefault="00511055">
      <w:pPr>
        <w:numPr>
          <w:ilvl w:val="1"/>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Need of FDD/TDD differentiation is “No”</w:t>
      </w:r>
    </w:p>
    <w:p w14:paraId="52A63EC6" w14:textId="77777777" w:rsidR="00CA46BE" w:rsidRDefault="00511055">
      <w:pPr>
        <w:numPr>
          <w:ilvl w:val="1"/>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Need of FR1/FR2 differentiation is “No”</w:t>
      </w:r>
    </w:p>
    <w:p w14:paraId="52A63EC7" w14:textId="77777777" w:rsidR="00CA46BE" w:rsidRDefault="00511055">
      <w:pPr>
        <w:numPr>
          <w:ilvl w:val="0"/>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FFS: Add following notes for FG11-9</w:t>
      </w:r>
    </w:p>
    <w:p w14:paraId="52A63EC8" w14:textId="77777777" w:rsidR="00CA46BE" w:rsidRDefault="00511055">
      <w:pPr>
        <w:numPr>
          <w:ilvl w:val="1"/>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The number of PUSCHs for different TBs in a slot is based on 5-12, 5-12a, 5-12b, 5-13d, 5-13e, 5-13f features from Rel-15 </w:t>
      </w:r>
    </w:p>
    <w:p w14:paraId="52A63EC9" w14:textId="77777777" w:rsidR="00CA46BE" w:rsidRDefault="00511055">
      <w:pPr>
        <w:numPr>
          <w:ilvl w:val="1"/>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For component 3: Total number in FR1 is not greater than X value reported for FR1. Total number in FR2 is not greater than X value reported for FR2.Total number across FR1 and FR2 is not greater than the larger of the FR1 and FR2 values</w:t>
      </w:r>
    </w:p>
    <w:p w14:paraId="52A63ECA"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bCs/>
          <w:sz w:val="20"/>
        </w:rPr>
        <w:t>Remove note for FG11-9a</w:t>
      </w:r>
    </w:p>
    <w:p w14:paraId="52A63ECB" w14:textId="77777777" w:rsidR="00CA46BE" w:rsidRDefault="00CA46BE">
      <w:pPr>
        <w:rPr>
          <w:rFonts w:ascii="Arial" w:eastAsia="Batang" w:hAnsi="Arial"/>
          <w:sz w:val="32"/>
          <w:szCs w:val="32"/>
          <w:lang w:val="en-US" w:eastAsia="ko-KR"/>
        </w:rPr>
      </w:pPr>
    </w:p>
    <w:p w14:paraId="52A63ECC" w14:textId="77777777" w:rsidR="00CA46BE" w:rsidRDefault="00511055">
      <w:pPr>
        <w:rPr>
          <w:b/>
          <w:bCs/>
          <w:sz w:val="22"/>
          <w:lang w:val="en-US"/>
        </w:rPr>
      </w:pPr>
      <w:r>
        <w:rPr>
          <w:b/>
          <w:bCs/>
          <w:sz w:val="22"/>
          <w:lang w:val="en-US"/>
        </w:rPr>
        <w:t>Updated FL proposal 7:</w:t>
      </w:r>
    </w:p>
    <w:p w14:paraId="52A63ECD"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lastRenderedPageBreak/>
        <w:t>Component 2 and 3 are kept for FG11-9</w:t>
      </w:r>
    </w:p>
    <w:p w14:paraId="52A63ECE"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 xml:space="preserve">Candidate values for component 2: </w:t>
      </w:r>
      <w:r>
        <w:rPr>
          <w:rFonts w:ascii="Times" w:hAnsi="Times" w:cs="Times"/>
          <w:b/>
          <w:bCs/>
          <w:sz w:val="20"/>
        </w:rPr>
        <w:t>{1, 2, 4, 8, 12}</w:t>
      </w:r>
    </w:p>
    <w:p w14:paraId="52A63ECF"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 xml:space="preserve">Candidate values for component 3: </w:t>
      </w:r>
      <w:r>
        <w:rPr>
          <w:rFonts w:ascii="Times" w:hAnsi="Times" w:cs="Times"/>
          <w:b/>
          <w:bCs/>
          <w:sz w:val="20"/>
        </w:rPr>
        <w:t>{2, …, 32}</w:t>
      </w:r>
    </w:p>
    <w:p w14:paraId="52A63ED0"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bCs/>
          <w:sz w:val="20"/>
        </w:rPr>
        <w:t>Component description for component 2: Supported maximum number of simultaneously configured Type 1 configured grant configurations and activated Type 2 configured grant configurations in a BWP of a serving cell</w:t>
      </w:r>
    </w:p>
    <w:p w14:paraId="52A63ED1"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hint="eastAsia"/>
          <w:b/>
          <w:bCs/>
          <w:sz w:val="20"/>
        </w:rPr>
        <w:t>C</w:t>
      </w:r>
      <w:r>
        <w:rPr>
          <w:rFonts w:ascii="Times" w:hAnsi="Times" w:cs="Times"/>
          <w:b/>
          <w:bCs/>
          <w:sz w:val="20"/>
        </w:rPr>
        <w:t>omponent description for component 3: Supported maximum number of simultaneously configured Type 1 configured grant configurations and activated Type 2 configured grant configurations across all serving cells</w:t>
      </w:r>
    </w:p>
    <w:p w14:paraId="52A63ED2"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 xml:space="preserve">Type of FG11-9/9a is </w:t>
      </w:r>
      <w:r>
        <w:rPr>
          <w:rFonts w:ascii="Times" w:hAnsi="Times" w:cs="Times"/>
          <w:b/>
          <w:bCs/>
          <w:sz w:val="20"/>
        </w:rPr>
        <w:t>Per UE</w:t>
      </w:r>
    </w:p>
    <w:p w14:paraId="52A63ED3"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FDD/TDD differentiation is “No”</w:t>
      </w:r>
    </w:p>
    <w:p w14:paraId="52A63ED4"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FR1/FR2 differentiation is “Yes”</w:t>
      </w:r>
    </w:p>
    <w:p w14:paraId="52A63ED5"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bCs/>
          <w:sz w:val="20"/>
        </w:rPr>
        <w:t>Add following notes for FG11-9</w:t>
      </w:r>
    </w:p>
    <w:p w14:paraId="52A63ED6"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bCs/>
          <w:sz w:val="20"/>
        </w:rPr>
        <w:t>For component 3: Total number in FR1 is not greater than X value reported for FR1. Total number in FR2 is not greater than X value reported for FR2.Total number across FR1 and FR2 is not greater than the larger of the FR1 and FR2 values</w:t>
      </w:r>
    </w:p>
    <w:p w14:paraId="52A63ED7" w14:textId="77777777" w:rsidR="00CA46BE" w:rsidRDefault="00CA46BE">
      <w:pPr>
        <w:rPr>
          <w:rFonts w:ascii="Arial" w:eastAsia="Batang" w:hAnsi="Arial"/>
          <w:sz w:val="32"/>
          <w:szCs w:val="32"/>
          <w:lang w:eastAsia="ko-KR"/>
        </w:rPr>
      </w:pPr>
    </w:p>
    <w:p w14:paraId="52A63ED8"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3ED9" w14:textId="77777777" w:rsidR="00CA46BE" w:rsidRDefault="00511055">
      <w:pPr>
        <w:spacing w:afterLines="50" w:after="120"/>
        <w:jc w:val="both"/>
        <w:rPr>
          <w:sz w:val="22"/>
          <w:lang w:val="en-US"/>
        </w:rPr>
      </w:pPr>
      <w:r>
        <w:rPr>
          <w:sz w:val="22"/>
          <w:lang w:val="en-US"/>
        </w:rPr>
        <w:tab/>
        <w:t xml:space="preserve">Cannot accept the proposals: </w:t>
      </w:r>
    </w:p>
    <w:tbl>
      <w:tblPr>
        <w:tblStyle w:val="aff2"/>
        <w:tblW w:w="22380" w:type="dxa"/>
        <w:tblLayout w:type="fixed"/>
        <w:tblLook w:val="04A0" w:firstRow="1" w:lastRow="0" w:firstColumn="1" w:lastColumn="0" w:noHBand="0" w:noVBand="1"/>
      </w:tblPr>
      <w:tblGrid>
        <w:gridCol w:w="2547"/>
        <w:gridCol w:w="19833"/>
      </w:tblGrid>
      <w:tr w:rsidR="00CA46BE" w14:paraId="52A63EDC" w14:textId="77777777">
        <w:tc>
          <w:tcPr>
            <w:tcW w:w="2547" w:type="dxa"/>
            <w:shd w:val="clear" w:color="auto" w:fill="F2F2F2" w:themeFill="background1" w:themeFillShade="F2"/>
          </w:tcPr>
          <w:p w14:paraId="52A63EDA"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2A63EDB"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EE2" w14:textId="77777777">
        <w:tc>
          <w:tcPr>
            <w:tcW w:w="2547" w:type="dxa"/>
          </w:tcPr>
          <w:p w14:paraId="52A63EDD"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3EDE" w14:textId="77777777" w:rsidR="00CA46BE" w:rsidRDefault="00511055">
            <w:pPr>
              <w:spacing w:afterLines="50" w:after="120"/>
              <w:jc w:val="both"/>
              <w:rPr>
                <w:sz w:val="22"/>
                <w:lang w:val="en-US"/>
              </w:rPr>
            </w:pPr>
            <w:r>
              <w:rPr>
                <w:sz w:val="22"/>
                <w:lang w:val="en-US"/>
              </w:rPr>
              <w:t xml:space="preserve">Based on the feedbacks so far, </w:t>
            </w:r>
          </w:p>
          <w:p w14:paraId="52A63EDF" w14:textId="77777777" w:rsidR="00CA46BE" w:rsidRDefault="00511055">
            <w:pPr>
              <w:pStyle w:val="affb"/>
              <w:numPr>
                <w:ilvl w:val="0"/>
                <w:numId w:val="30"/>
              </w:numPr>
              <w:spacing w:afterLines="50" w:after="120"/>
              <w:ind w:leftChars="0"/>
              <w:jc w:val="both"/>
              <w:rPr>
                <w:sz w:val="22"/>
                <w:lang w:val="en-US"/>
              </w:rPr>
            </w:pPr>
            <w:r>
              <w:rPr>
                <w:rFonts w:hint="eastAsia"/>
                <w:sz w:val="22"/>
                <w:lang w:val="en-US"/>
              </w:rPr>
              <w:t>S</w:t>
            </w:r>
            <w:r>
              <w:rPr>
                <w:sz w:val="22"/>
                <w:lang w:val="en-US"/>
              </w:rPr>
              <w:t>upport per UE (without xDD/FRx differentiation): Nokia, NSB, Intel</w:t>
            </w:r>
          </w:p>
          <w:p w14:paraId="52A63EE0" w14:textId="77777777" w:rsidR="00CA46BE" w:rsidRDefault="00511055">
            <w:pPr>
              <w:pStyle w:val="affb"/>
              <w:numPr>
                <w:ilvl w:val="0"/>
                <w:numId w:val="30"/>
              </w:numPr>
              <w:spacing w:afterLines="50" w:after="120"/>
              <w:ind w:leftChars="0"/>
              <w:jc w:val="both"/>
              <w:rPr>
                <w:sz w:val="22"/>
                <w:lang w:val="en-US"/>
              </w:rPr>
            </w:pPr>
            <w:r>
              <w:rPr>
                <w:sz w:val="22"/>
                <w:lang w:val="en-US"/>
              </w:rPr>
              <w:t>Support per band: Qualcomm, Apple</w:t>
            </w:r>
          </w:p>
          <w:p w14:paraId="52A63EE1" w14:textId="77777777" w:rsidR="00CA46BE" w:rsidRDefault="00511055">
            <w:pPr>
              <w:spacing w:afterLines="50" w:after="120"/>
              <w:jc w:val="both"/>
              <w:rPr>
                <w:rFonts w:eastAsia="ＭＳ 明朝"/>
                <w:sz w:val="22"/>
                <w:lang w:val="en-US"/>
              </w:rPr>
            </w:pPr>
            <w:r>
              <w:rPr>
                <w:rFonts w:eastAsia="ＭＳ 明朝"/>
                <w:sz w:val="22"/>
                <w:lang w:val="en-US"/>
              </w:rPr>
              <w:t xml:space="preserve">So, </w:t>
            </w:r>
            <w:r>
              <w:rPr>
                <w:sz w:val="22"/>
                <w:lang w:val="en-US"/>
              </w:rPr>
              <w:t>can we have per UE with FR1/FR2 differentiation as compromise?</w:t>
            </w:r>
          </w:p>
        </w:tc>
      </w:tr>
      <w:tr w:rsidR="00CA46BE" w14:paraId="52A63EE5" w14:textId="77777777">
        <w:tc>
          <w:tcPr>
            <w:tcW w:w="2547" w:type="dxa"/>
          </w:tcPr>
          <w:p w14:paraId="52A63EE3" w14:textId="77777777" w:rsidR="00CA46BE" w:rsidRDefault="00511055">
            <w:pPr>
              <w:spacing w:afterLines="50" w:after="120"/>
              <w:jc w:val="both"/>
              <w:rPr>
                <w:sz w:val="22"/>
                <w:lang w:val="en-US"/>
              </w:rPr>
            </w:pPr>
            <w:r>
              <w:rPr>
                <w:sz w:val="22"/>
                <w:lang w:val="en-US"/>
              </w:rPr>
              <w:t>Apple</w:t>
            </w:r>
          </w:p>
        </w:tc>
        <w:tc>
          <w:tcPr>
            <w:tcW w:w="19833" w:type="dxa"/>
          </w:tcPr>
          <w:p w14:paraId="52A63EE4" w14:textId="77777777" w:rsidR="00CA46BE" w:rsidRDefault="00511055">
            <w:pPr>
              <w:spacing w:afterLines="50" w:after="120"/>
              <w:jc w:val="both"/>
              <w:rPr>
                <w:rFonts w:eastAsiaTheme="minorEastAsia"/>
                <w:sz w:val="22"/>
                <w:lang w:val="en-US" w:eastAsia="zh-CN"/>
              </w:rPr>
            </w:pPr>
            <w:r>
              <w:rPr>
                <w:rFonts w:eastAsiaTheme="minorEastAsia"/>
                <w:sz w:val="22"/>
                <w:lang w:val="en-US" w:eastAsia="zh-CN"/>
              </w:rPr>
              <w:t>It is not clear why we need the following note:”</w:t>
            </w:r>
            <w:r>
              <w:rPr>
                <w:rFonts w:ascii="Times" w:hAnsi="Times" w:cs="Times"/>
                <w:b/>
                <w:bCs/>
                <w:sz w:val="20"/>
              </w:rPr>
              <w:t xml:space="preserve"> The number of PUSCHs for different TBs in a slot is based on 5-12, 5-12a, 5-12b, 5-13d, 5-13e, 5-13f features from Rel-15</w:t>
            </w:r>
            <w:r>
              <w:rPr>
                <w:rFonts w:eastAsiaTheme="minorEastAsia"/>
                <w:sz w:val="22"/>
                <w:lang w:val="en-US" w:eastAsia="zh-CN"/>
              </w:rPr>
              <w:t>”</w:t>
            </w:r>
          </w:p>
        </w:tc>
      </w:tr>
      <w:tr w:rsidR="00CA46BE" w14:paraId="52A63EEA" w14:textId="77777777">
        <w:tc>
          <w:tcPr>
            <w:tcW w:w="2547" w:type="dxa"/>
          </w:tcPr>
          <w:p w14:paraId="52A63EE6" w14:textId="77777777" w:rsidR="00CA46BE" w:rsidRDefault="00511055">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52A63EE7" w14:textId="77777777" w:rsidR="00CA46BE" w:rsidRDefault="00511055">
            <w:pPr>
              <w:pStyle w:val="affb"/>
              <w:numPr>
                <w:ilvl w:val="0"/>
                <w:numId w:val="91"/>
              </w:numPr>
              <w:spacing w:afterLines="50" w:after="120"/>
              <w:ind w:leftChars="0"/>
              <w:jc w:val="both"/>
              <w:rPr>
                <w:rFonts w:eastAsiaTheme="minorEastAsia"/>
                <w:sz w:val="22"/>
                <w:lang w:val="en-US" w:eastAsia="zh-CN"/>
              </w:rPr>
            </w:pPr>
            <w:r>
              <w:rPr>
                <w:rFonts w:eastAsiaTheme="minorEastAsia"/>
                <w:sz w:val="22"/>
                <w:lang w:val="en-US" w:eastAsia="zh-CN"/>
              </w:rPr>
              <w:t xml:space="preserve">Change “24” to “32” in the candidate values for component 3. Since according to RAN2 agreements, 32 is supported. </w:t>
            </w:r>
          </w:p>
          <w:p w14:paraId="52A63EE8" w14:textId="77777777" w:rsidR="00CA46BE" w:rsidRDefault="00511055">
            <w:pPr>
              <w:pStyle w:val="affb"/>
              <w:numPr>
                <w:ilvl w:val="0"/>
                <w:numId w:val="91"/>
              </w:numPr>
              <w:spacing w:afterLines="50" w:after="120"/>
              <w:ind w:leftChars="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note “</w:t>
            </w:r>
            <w:r>
              <w:rPr>
                <w:rFonts w:eastAsiaTheme="minorEastAsia"/>
                <w:b/>
                <w:sz w:val="22"/>
                <w:lang w:val="en-US" w:eastAsia="zh-CN"/>
              </w:rPr>
              <w:t>T</w:t>
            </w:r>
            <w:r>
              <w:rPr>
                <w:rFonts w:ascii="Times" w:hAnsi="Times" w:cs="Times"/>
                <w:b/>
                <w:bCs/>
                <w:sz w:val="20"/>
              </w:rPr>
              <w:t>he number of PUSCHs for different TBs in a slot is based on 5-12, 5-12a, 5-12b, 5-13d, 5-13e, 5-13f features from Rel-15</w:t>
            </w:r>
            <w:r>
              <w:rPr>
                <w:rFonts w:eastAsiaTheme="minorEastAsia"/>
                <w:sz w:val="22"/>
                <w:lang w:val="en-US" w:eastAsia="zh-CN"/>
              </w:rPr>
              <w:t>” can be removed. Since if CG is based on repetition type B, can determined based on FG11-5, and if it is based on repetition type A, can depend on FG 11-6 also.</w:t>
            </w:r>
          </w:p>
          <w:p w14:paraId="52A63EE9" w14:textId="77777777" w:rsidR="00CA46BE" w:rsidRDefault="00511055">
            <w:pPr>
              <w:pStyle w:val="affb"/>
              <w:numPr>
                <w:ilvl w:val="0"/>
                <w:numId w:val="91"/>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to the reporting type, if UE has concern because of component 2 and component 3, probably ok for us to add a note in the note column to say these two components are reported separately for different processing capability. </w:t>
            </w:r>
          </w:p>
        </w:tc>
      </w:tr>
      <w:tr w:rsidR="00CA46BE" w14:paraId="52A63EED" w14:textId="77777777">
        <w:tc>
          <w:tcPr>
            <w:tcW w:w="2547" w:type="dxa"/>
          </w:tcPr>
          <w:p w14:paraId="52A63EEB" w14:textId="77777777" w:rsidR="00CA46BE" w:rsidRDefault="00511055">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w:t>
            </w:r>
          </w:p>
        </w:tc>
        <w:tc>
          <w:tcPr>
            <w:tcW w:w="19833" w:type="dxa"/>
          </w:tcPr>
          <w:p w14:paraId="52A63EEC" w14:textId="77777777" w:rsidR="00CA46BE" w:rsidRDefault="00511055">
            <w:pPr>
              <w:spacing w:afterLines="50" w:after="120"/>
              <w:jc w:val="both"/>
              <w:rPr>
                <w:rFonts w:eastAsia="Malgun Gothic"/>
                <w:sz w:val="22"/>
                <w:lang w:eastAsia="ko-KR"/>
              </w:rPr>
            </w:pPr>
            <w:r>
              <w:rPr>
                <w:rFonts w:eastAsia="Malgun Gothic"/>
                <w:sz w:val="22"/>
                <w:lang w:val="en-US" w:eastAsia="ko-KR"/>
              </w:rPr>
              <w:t xml:space="preserve">It seems not necessary to add note “The number of PUSCHs for different TBs in a slot is based on 5-12, 5-12a, 5-12b, 5-13d, 5-13e, 5-13f features from Rel-15”. </w:t>
            </w:r>
          </w:p>
        </w:tc>
      </w:tr>
      <w:tr w:rsidR="00CA46BE" w14:paraId="52A63EF4" w14:textId="77777777">
        <w:tc>
          <w:tcPr>
            <w:tcW w:w="2547" w:type="dxa"/>
          </w:tcPr>
          <w:p w14:paraId="52A63EEE" w14:textId="77777777" w:rsidR="00CA46BE" w:rsidRDefault="00511055">
            <w:pPr>
              <w:spacing w:afterLines="50" w:after="120"/>
              <w:jc w:val="both"/>
              <w:rPr>
                <w:rFonts w:eastAsia="Malgun Gothic"/>
                <w:sz w:val="22"/>
                <w:lang w:val="en-US" w:eastAsia="ko-KR"/>
              </w:rPr>
            </w:pPr>
            <w:r>
              <w:rPr>
                <w:sz w:val="22"/>
                <w:lang w:val="en-US"/>
              </w:rPr>
              <w:t>Nokia, NSB</w:t>
            </w:r>
          </w:p>
        </w:tc>
        <w:tc>
          <w:tcPr>
            <w:tcW w:w="19833" w:type="dxa"/>
          </w:tcPr>
          <w:p w14:paraId="52A63EEF" w14:textId="77777777" w:rsidR="00CA46BE" w:rsidRDefault="00511055">
            <w:pPr>
              <w:spacing w:afterLines="50" w:after="120"/>
              <w:jc w:val="both"/>
              <w:rPr>
                <w:rFonts w:eastAsiaTheme="minorHAnsi"/>
                <w:sz w:val="22"/>
                <w:lang w:eastAsia="zh-CN"/>
              </w:rPr>
            </w:pPr>
            <w:r>
              <w:rPr>
                <w:lang w:eastAsia="zh-CN"/>
              </w:rPr>
              <w:t xml:space="preserve">On the </w:t>
            </w:r>
            <w:r>
              <w:rPr>
                <w:u w:val="single"/>
                <w:lang w:eastAsia="zh-CN"/>
              </w:rPr>
              <w:t>component 2 / 3 description</w:t>
            </w:r>
            <w:r>
              <w:rPr>
                <w:lang w:eastAsia="zh-CN"/>
              </w:rPr>
              <w:t xml:space="preserve"> – as we pointed out earlier and aligned with the related components for SPS (there we have ‘active’), so the intention of this should also be reflected here. As pointed out by Intel earlier as we got for CG Type 1 &amp; Type 2, there is a need to differentiate here to get the same intention: configured for Type 1 (as when configured, the UE regards the grant automatically as ‘active’) and for Type 2 after the activation. Therefore, we suggest the component 2 description to: </w:t>
            </w:r>
          </w:p>
          <w:p w14:paraId="52A63EF0" w14:textId="77777777" w:rsidR="00CA46BE" w:rsidRDefault="00511055">
            <w:pPr>
              <w:pStyle w:val="TAL"/>
              <w:keepLines w:val="0"/>
              <w:numPr>
                <w:ilvl w:val="0"/>
                <w:numId w:val="92"/>
              </w:numPr>
              <w:rPr>
                <w:lang w:eastAsia="ja-JP"/>
              </w:rPr>
            </w:pPr>
            <w:r>
              <w:rPr>
                <w:lang w:eastAsia="ja-JP"/>
              </w:rPr>
              <w:t xml:space="preserve">Supported maximum number of </w:t>
            </w:r>
            <w:r>
              <w:rPr>
                <w:color w:val="FF0000"/>
                <w:lang w:eastAsia="ja-JP"/>
              </w:rPr>
              <w:t xml:space="preserve">simultaneously </w:t>
            </w:r>
            <w:r>
              <w:rPr>
                <w:lang w:eastAsia="ja-JP"/>
              </w:rPr>
              <w:t>configured</w:t>
            </w:r>
            <w:r>
              <w:rPr>
                <w:strike/>
                <w:color w:val="FF0000"/>
                <w:lang w:eastAsia="ja-JP"/>
              </w:rPr>
              <w:t>/active</w:t>
            </w:r>
            <w:r>
              <w:rPr>
                <w:lang w:eastAsia="ja-JP"/>
              </w:rPr>
              <w:t xml:space="preserve"> Type 1 configured grant configurations </w:t>
            </w:r>
            <w:r>
              <w:rPr>
                <w:color w:val="FF0000"/>
                <w:lang w:eastAsia="ja-JP"/>
              </w:rPr>
              <w:t xml:space="preserve">and activated Type 2 configured grant configurations </w:t>
            </w:r>
            <w:r>
              <w:rPr>
                <w:lang w:eastAsia="ja-JP"/>
              </w:rPr>
              <w:t>in a BWP of a serving cell</w:t>
            </w:r>
            <w:del w:id="257" w:author="Harada Hiroki" w:date="2020-05-23T19:11:00Z">
              <w:r>
                <w:rPr>
                  <w:lang w:eastAsia="ja-JP"/>
                </w:rPr>
                <w:delText>]</w:delText>
              </w:r>
            </w:del>
          </w:p>
          <w:p w14:paraId="52A63EF1" w14:textId="77777777" w:rsidR="00CA46BE" w:rsidRDefault="00511055">
            <w:pPr>
              <w:pStyle w:val="affb"/>
              <w:numPr>
                <w:ilvl w:val="0"/>
                <w:numId w:val="92"/>
              </w:numPr>
              <w:spacing w:afterLines="50" w:after="120"/>
              <w:ind w:leftChars="0"/>
              <w:jc w:val="both"/>
              <w:rPr>
                <w:rFonts w:ascii="Arial" w:eastAsia="Times New Roman" w:hAnsi="Arial" w:cs="Arial"/>
                <w:sz w:val="18"/>
                <w:szCs w:val="18"/>
                <w:lang w:eastAsia="zh-CN"/>
              </w:rPr>
            </w:pPr>
            <w:r>
              <w:rPr>
                <w:rFonts w:ascii="Arial" w:eastAsia="Times New Roman" w:hAnsi="Arial" w:cs="Arial"/>
                <w:sz w:val="18"/>
                <w:szCs w:val="18"/>
              </w:rPr>
              <w:t xml:space="preserve">Supported maximum number of </w:t>
            </w:r>
            <w:r>
              <w:rPr>
                <w:rFonts w:ascii="Arial" w:eastAsia="Times New Roman" w:hAnsi="Arial" w:cs="Arial"/>
                <w:color w:val="FF0000"/>
                <w:sz w:val="18"/>
                <w:szCs w:val="18"/>
              </w:rPr>
              <w:t xml:space="preserve">simultaneously </w:t>
            </w:r>
            <w:r>
              <w:rPr>
                <w:rFonts w:ascii="Arial" w:eastAsia="Times New Roman" w:hAnsi="Arial" w:cs="Arial"/>
                <w:sz w:val="18"/>
                <w:szCs w:val="18"/>
              </w:rPr>
              <w:t>configured</w:t>
            </w:r>
            <w:r>
              <w:rPr>
                <w:rFonts w:ascii="Arial" w:eastAsia="Times New Roman" w:hAnsi="Arial" w:cs="Arial"/>
                <w:strike/>
                <w:color w:val="FF0000"/>
                <w:sz w:val="18"/>
                <w:szCs w:val="18"/>
              </w:rPr>
              <w:t>/active</w:t>
            </w:r>
            <w:r>
              <w:rPr>
                <w:rFonts w:ascii="Arial" w:eastAsia="Times New Roman" w:hAnsi="Arial" w:cs="Arial"/>
                <w:sz w:val="18"/>
                <w:szCs w:val="18"/>
              </w:rPr>
              <w:t xml:space="preserve"> Type 1 configured grant configurations </w:t>
            </w:r>
            <w:r>
              <w:rPr>
                <w:rFonts w:ascii="Arial" w:eastAsia="Times New Roman" w:hAnsi="Arial" w:cs="Arial"/>
                <w:color w:val="FF0000"/>
                <w:sz w:val="18"/>
                <w:szCs w:val="18"/>
              </w:rPr>
              <w:t>and activated Type 2 configured grant configurations</w:t>
            </w:r>
            <w:r>
              <w:rPr>
                <w:rFonts w:ascii="Arial" w:eastAsia="Times New Roman" w:hAnsi="Arial" w:cs="Arial"/>
                <w:sz w:val="18"/>
                <w:szCs w:val="18"/>
              </w:rPr>
              <w:t xml:space="preserve"> across all serving cells</w:t>
            </w:r>
            <w:del w:id="258" w:author="Harada Hiroki" w:date="2020-05-23T19:11:00Z">
              <w:r>
                <w:rPr>
                  <w:rFonts w:ascii="Arial" w:eastAsia="Times New Roman" w:hAnsi="Arial" w:cs="Arial"/>
                  <w:sz w:val="18"/>
                  <w:szCs w:val="18"/>
                </w:rPr>
                <w:delText xml:space="preserve">]  </w:delText>
              </w:r>
            </w:del>
          </w:p>
          <w:p w14:paraId="52A63EF2" w14:textId="77777777" w:rsidR="00CA46BE" w:rsidRDefault="00CA46BE">
            <w:pPr>
              <w:spacing w:afterLines="50" w:after="120"/>
              <w:jc w:val="both"/>
              <w:rPr>
                <w:rFonts w:ascii="Arial" w:eastAsiaTheme="minorHAnsi" w:hAnsi="Arial" w:cs="Arial"/>
                <w:sz w:val="18"/>
                <w:szCs w:val="18"/>
                <w:lang w:eastAsia="zh-CN"/>
              </w:rPr>
            </w:pPr>
          </w:p>
          <w:p w14:paraId="52A63EF3" w14:textId="77777777" w:rsidR="00CA46BE" w:rsidRDefault="00511055">
            <w:pPr>
              <w:spacing w:afterLines="50" w:after="120"/>
              <w:jc w:val="both"/>
              <w:rPr>
                <w:rFonts w:eastAsia="Malgun Gothic"/>
                <w:sz w:val="22"/>
                <w:lang w:val="en-US" w:eastAsia="ko-KR"/>
              </w:rPr>
            </w:pPr>
            <w:r>
              <w:rPr>
                <w:rFonts w:ascii="Arial" w:hAnsi="Arial" w:cs="Arial"/>
                <w:sz w:val="18"/>
                <w:szCs w:val="18"/>
                <w:u w:val="single"/>
                <w:lang w:eastAsia="zh-CN"/>
              </w:rPr>
              <w:t>Otherwise we are OK with FL proposal.</w:t>
            </w:r>
          </w:p>
        </w:tc>
      </w:tr>
      <w:tr w:rsidR="00CA46BE" w14:paraId="52A63EF7" w14:textId="77777777">
        <w:tc>
          <w:tcPr>
            <w:tcW w:w="2547" w:type="dxa"/>
          </w:tcPr>
          <w:p w14:paraId="52A63EF5" w14:textId="77777777" w:rsidR="00CA46BE" w:rsidRDefault="00511055">
            <w:pPr>
              <w:spacing w:afterLines="50" w:after="120"/>
              <w:jc w:val="both"/>
              <w:rPr>
                <w:color w:val="7030A0"/>
                <w:sz w:val="22"/>
                <w:lang w:val="en-US"/>
              </w:rPr>
            </w:pPr>
            <w:r>
              <w:rPr>
                <w:color w:val="7030A0"/>
                <w:sz w:val="22"/>
                <w:lang w:val="en-US"/>
              </w:rPr>
              <w:t>Qualcomm</w:t>
            </w:r>
          </w:p>
        </w:tc>
        <w:tc>
          <w:tcPr>
            <w:tcW w:w="19833" w:type="dxa"/>
          </w:tcPr>
          <w:p w14:paraId="52A63EF6" w14:textId="77777777" w:rsidR="00CA46BE" w:rsidRDefault="00511055">
            <w:pPr>
              <w:spacing w:afterLines="50" w:after="120"/>
              <w:jc w:val="both"/>
              <w:rPr>
                <w:color w:val="7030A0"/>
                <w:lang w:eastAsia="zh-CN"/>
              </w:rPr>
            </w:pPr>
            <w:r>
              <w:rPr>
                <w:color w:val="7030A0"/>
                <w:lang w:eastAsia="zh-CN"/>
              </w:rPr>
              <w:t>We still prefer the type to be per band. Other than that, we are fine with the updated FL proposal.</w:t>
            </w:r>
          </w:p>
        </w:tc>
      </w:tr>
      <w:tr w:rsidR="00CA46BE" w14:paraId="52A63EFA" w14:textId="77777777">
        <w:tc>
          <w:tcPr>
            <w:tcW w:w="2547" w:type="dxa"/>
          </w:tcPr>
          <w:p w14:paraId="52A63EF8" w14:textId="77777777" w:rsidR="00CA46BE" w:rsidRDefault="00511055">
            <w:pPr>
              <w:spacing w:afterLines="50" w:after="120"/>
              <w:jc w:val="both"/>
              <w:rPr>
                <w:color w:val="7030A0"/>
                <w:sz w:val="22"/>
                <w:lang w:val="en-US"/>
              </w:rPr>
            </w:pPr>
            <w:r>
              <w:rPr>
                <w:color w:val="7030A0"/>
                <w:sz w:val="22"/>
                <w:lang w:val="en-US"/>
              </w:rPr>
              <w:t>Nokia, NSB</w:t>
            </w:r>
          </w:p>
        </w:tc>
        <w:tc>
          <w:tcPr>
            <w:tcW w:w="19833" w:type="dxa"/>
          </w:tcPr>
          <w:p w14:paraId="52A63EF9" w14:textId="77777777" w:rsidR="00CA46BE" w:rsidRDefault="00511055">
            <w:pPr>
              <w:spacing w:afterLines="50" w:after="120"/>
              <w:jc w:val="both"/>
              <w:rPr>
                <w:color w:val="7030A0"/>
                <w:lang w:eastAsia="zh-CN"/>
              </w:rPr>
            </w:pPr>
            <w:r>
              <w:rPr>
                <w:color w:val="7030A0"/>
                <w:lang w:eastAsia="zh-CN"/>
              </w:rPr>
              <w:t>We are fine with the updated FL proposal. Our preference is as in FL proposal, but we can compromise to per Band signalling if needed for convergence.</w:t>
            </w:r>
          </w:p>
        </w:tc>
      </w:tr>
      <w:tr w:rsidR="00CA46BE" w14:paraId="52A63EFD" w14:textId="77777777">
        <w:tc>
          <w:tcPr>
            <w:tcW w:w="2547" w:type="dxa"/>
          </w:tcPr>
          <w:p w14:paraId="52A63EFB" w14:textId="77777777" w:rsidR="00CA46BE" w:rsidRDefault="00511055">
            <w:pPr>
              <w:spacing w:afterLines="50" w:after="120"/>
              <w:jc w:val="both"/>
              <w:rPr>
                <w:color w:val="000000" w:themeColor="text1"/>
                <w:sz w:val="22"/>
                <w:lang w:val="en-US"/>
              </w:rPr>
            </w:pPr>
            <w:r>
              <w:rPr>
                <w:color w:val="000000" w:themeColor="text1"/>
                <w:sz w:val="22"/>
                <w:lang w:val="en-US"/>
              </w:rPr>
              <w:t>Ericsson</w:t>
            </w:r>
          </w:p>
        </w:tc>
        <w:tc>
          <w:tcPr>
            <w:tcW w:w="19833" w:type="dxa"/>
          </w:tcPr>
          <w:p w14:paraId="52A63EFC" w14:textId="77777777" w:rsidR="00CA46BE" w:rsidRDefault="00511055">
            <w:pPr>
              <w:spacing w:afterLines="50" w:after="120"/>
              <w:jc w:val="both"/>
              <w:rPr>
                <w:color w:val="000000" w:themeColor="text1"/>
                <w:sz w:val="22"/>
                <w:lang w:val="en-US"/>
              </w:rPr>
            </w:pPr>
            <w:r>
              <w:rPr>
                <w:color w:val="000000" w:themeColor="text1"/>
                <w:sz w:val="22"/>
                <w:lang w:val="en-US"/>
              </w:rPr>
              <w:t>Support updated FL proposal 7. We see no technical reason to have per band signaling, and it incurs much signaling overhead.</w:t>
            </w:r>
          </w:p>
        </w:tc>
      </w:tr>
    </w:tbl>
    <w:p w14:paraId="52A63EFE" w14:textId="77777777" w:rsidR="00CA46BE" w:rsidRDefault="00CA46BE">
      <w:pPr>
        <w:rPr>
          <w:rFonts w:ascii="Arial" w:eastAsia="Batang" w:hAnsi="Arial"/>
          <w:sz w:val="32"/>
          <w:szCs w:val="32"/>
          <w:lang w:eastAsia="ko-KR"/>
        </w:rPr>
      </w:pPr>
    </w:p>
    <w:p w14:paraId="52A63EFF" w14:textId="77777777" w:rsidR="00CA46BE" w:rsidRDefault="00511055">
      <w:pPr>
        <w:spacing w:afterLines="50" w:after="120"/>
        <w:jc w:val="both"/>
        <w:rPr>
          <w:rFonts w:ascii="Times" w:eastAsia="ＭＳ 明朝" w:hAnsi="Times" w:cs="Times"/>
          <w:b/>
          <w:bCs/>
          <w:sz w:val="20"/>
          <w:lang w:val="en-US"/>
        </w:rPr>
      </w:pPr>
      <w:r>
        <w:rPr>
          <w:rFonts w:ascii="Times" w:eastAsia="ＭＳ 明朝" w:hAnsi="Times" w:cs="Times"/>
          <w:b/>
          <w:bCs/>
          <w:sz w:val="20"/>
          <w:highlight w:val="green"/>
        </w:rPr>
        <w:t>Agreements:</w:t>
      </w:r>
    </w:p>
    <w:p w14:paraId="52A63F00" w14:textId="77777777" w:rsidR="00CA46BE" w:rsidRDefault="00511055">
      <w:pPr>
        <w:numPr>
          <w:ilvl w:val="0"/>
          <w:numId w:val="11"/>
        </w:numPr>
        <w:spacing w:afterLines="50" w:after="120"/>
        <w:jc w:val="both"/>
        <w:rPr>
          <w:rFonts w:ascii="Times" w:eastAsia="ＭＳ 明朝" w:hAnsi="Times" w:cs="Times"/>
          <w:sz w:val="20"/>
        </w:rPr>
      </w:pPr>
      <w:r>
        <w:rPr>
          <w:rFonts w:ascii="Times" w:eastAsia="ＭＳ 明朝" w:hAnsi="Times" w:cs="Times"/>
          <w:b/>
          <w:sz w:val="20"/>
        </w:rPr>
        <w:lastRenderedPageBreak/>
        <w:t>Component 2 and 3 are kept for FG11-9</w:t>
      </w:r>
    </w:p>
    <w:p w14:paraId="52A63F01" w14:textId="77777777" w:rsidR="00CA46BE" w:rsidRDefault="00511055">
      <w:pPr>
        <w:numPr>
          <w:ilvl w:val="1"/>
          <w:numId w:val="11"/>
        </w:numPr>
        <w:spacing w:afterLines="50" w:after="120"/>
        <w:jc w:val="both"/>
        <w:rPr>
          <w:rFonts w:ascii="Times" w:eastAsia="ＭＳ 明朝" w:hAnsi="Times" w:cs="Times"/>
          <w:sz w:val="20"/>
        </w:rPr>
      </w:pPr>
      <w:r>
        <w:rPr>
          <w:rFonts w:ascii="Times" w:eastAsia="ＭＳ 明朝" w:hAnsi="Times" w:cs="Times"/>
          <w:b/>
          <w:sz w:val="20"/>
        </w:rPr>
        <w:t xml:space="preserve">Candidate values for component 2: </w:t>
      </w:r>
      <w:r>
        <w:rPr>
          <w:rFonts w:ascii="Times" w:eastAsia="ＭＳ 明朝" w:hAnsi="Times" w:cs="Times"/>
          <w:b/>
          <w:bCs/>
          <w:sz w:val="20"/>
        </w:rPr>
        <w:t>{1, 2, 4, 8, 12}</w:t>
      </w:r>
    </w:p>
    <w:p w14:paraId="52A63F02" w14:textId="77777777" w:rsidR="00CA46BE" w:rsidRDefault="00511055">
      <w:pPr>
        <w:numPr>
          <w:ilvl w:val="1"/>
          <w:numId w:val="11"/>
        </w:numPr>
        <w:spacing w:afterLines="50" w:after="120"/>
        <w:jc w:val="both"/>
        <w:rPr>
          <w:rFonts w:ascii="Times" w:eastAsia="ＭＳ 明朝" w:hAnsi="Times" w:cs="Times"/>
          <w:sz w:val="20"/>
        </w:rPr>
      </w:pPr>
      <w:r>
        <w:rPr>
          <w:rFonts w:ascii="Times" w:eastAsia="ＭＳ 明朝" w:hAnsi="Times" w:cs="Times"/>
          <w:b/>
          <w:sz w:val="20"/>
        </w:rPr>
        <w:t xml:space="preserve">Candidate values for component 3: </w:t>
      </w:r>
      <w:r>
        <w:rPr>
          <w:rFonts w:ascii="Times" w:eastAsia="ＭＳ 明朝" w:hAnsi="Times" w:cs="Times"/>
          <w:b/>
          <w:bCs/>
          <w:sz w:val="20"/>
        </w:rPr>
        <w:t>{2, …, 32}</w:t>
      </w:r>
    </w:p>
    <w:p w14:paraId="52A63F03" w14:textId="77777777" w:rsidR="00CA46BE" w:rsidRDefault="00511055">
      <w:pPr>
        <w:numPr>
          <w:ilvl w:val="1"/>
          <w:numId w:val="11"/>
        </w:numPr>
        <w:spacing w:afterLines="50" w:after="120"/>
        <w:jc w:val="both"/>
        <w:rPr>
          <w:rFonts w:ascii="Times" w:eastAsia="ＭＳ 明朝" w:hAnsi="Times" w:cs="Times"/>
          <w:sz w:val="20"/>
        </w:rPr>
      </w:pPr>
      <w:r>
        <w:rPr>
          <w:rFonts w:ascii="Times" w:eastAsia="ＭＳ 明朝" w:hAnsi="Times" w:cs="Times"/>
          <w:b/>
          <w:bCs/>
          <w:sz w:val="20"/>
        </w:rPr>
        <w:t>“configured/active” in component 2/3 is changed to “configured”</w:t>
      </w:r>
    </w:p>
    <w:p w14:paraId="52A63F04" w14:textId="77777777" w:rsidR="00CA46BE" w:rsidRDefault="00511055">
      <w:pPr>
        <w:numPr>
          <w:ilvl w:val="1"/>
          <w:numId w:val="11"/>
        </w:numPr>
        <w:spacing w:afterLines="50" w:after="120"/>
        <w:jc w:val="both"/>
        <w:rPr>
          <w:rFonts w:ascii="Times" w:eastAsia="ＭＳ 明朝" w:hAnsi="Times" w:cs="Times"/>
          <w:sz w:val="20"/>
        </w:rPr>
      </w:pPr>
      <w:r>
        <w:rPr>
          <w:rFonts w:ascii="Times" w:eastAsia="ＭＳ 明朝" w:hAnsi="Times" w:cs="Times" w:hint="eastAsia"/>
          <w:b/>
          <w:bCs/>
          <w:sz w:val="20"/>
        </w:rPr>
        <w:t>C</w:t>
      </w:r>
      <w:r>
        <w:rPr>
          <w:rFonts w:ascii="Times" w:eastAsia="ＭＳ 明朝" w:hAnsi="Times" w:cs="Times"/>
          <w:b/>
          <w:bCs/>
          <w:sz w:val="20"/>
        </w:rPr>
        <w:t>omponent 2 and 3 are reported separately for different processing capabilities</w:t>
      </w:r>
    </w:p>
    <w:p w14:paraId="52A63F05" w14:textId="77777777" w:rsidR="00CA46BE" w:rsidRDefault="00511055">
      <w:pPr>
        <w:numPr>
          <w:ilvl w:val="0"/>
          <w:numId w:val="11"/>
        </w:numPr>
        <w:spacing w:afterLines="50" w:after="120"/>
        <w:jc w:val="both"/>
        <w:rPr>
          <w:rFonts w:ascii="Times" w:eastAsia="ＭＳ 明朝" w:hAnsi="Times" w:cs="Times"/>
          <w:sz w:val="20"/>
        </w:rPr>
      </w:pPr>
      <w:r>
        <w:rPr>
          <w:rFonts w:ascii="Times" w:eastAsia="ＭＳ 明朝" w:hAnsi="Times" w:cs="Times"/>
          <w:b/>
          <w:bCs/>
          <w:sz w:val="20"/>
        </w:rPr>
        <w:t>Add following notes for FG11-9</w:t>
      </w:r>
    </w:p>
    <w:p w14:paraId="52A63F06" w14:textId="77777777" w:rsidR="00CA46BE" w:rsidRDefault="00511055">
      <w:pPr>
        <w:numPr>
          <w:ilvl w:val="1"/>
          <w:numId w:val="11"/>
        </w:numPr>
        <w:spacing w:afterLines="50" w:after="120"/>
        <w:jc w:val="both"/>
        <w:rPr>
          <w:rFonts w:ascii="Times" w:eastAsia="ＭＳ 明朝" w:hAnsi="Times" w:cs="Times"/>
          <w:sz w:val="20"/>
        </w:rPr>
      </w:pPr>
      <w:r>
        <w:rPr>
          <w:rFonts w:ascii="Times" w:eastAsia="ＭＳ 明朝" w:hAnsi="Times" w:cs="Times"/>
          <w:b/>
          <w:bCs/>
          <w:sz w:val="20"/>
        </w:rPr>
        <w:t>For component 3: Total number in FR1 is not greater than X value reported for FR1. Total number in FR2 is not greater than X value reported for FR2.Total number across FR1 and FR2 is not greater than the larger of the FR1 and FR2 values</w:t>
      </w:r>
    </w:p>
    <w:p w14:paraId="52A63F07" w14:textId="77777777" w:rsidR="00CA46BE" w:rsidRDefault="00CA46BE">
      <w:pPr>
        <w:rPr>
          <w:rFonts w:ascii="Arial" w:eastAsia="Batang" w:hAnsi="Arial"/>
          <w:sz w:val="32"/>
          <w:szCs w:val="32"/>
          <w:lang w:eastAsia="ko-KR"/>
        </w:rPr>
      </w:pPr>
    </w:p>
    <w:p w14:paraId="52A63F08" w14:textId="77777777" w:rsidR="00CA46BE" w:rsidRDefault="00511055">
      <w:pPr>
        <w:rPr>
          <w:rFonts w:ascii="Times" w:eastAsiaTheme="minorEastAsia" w:hAnsi="Times"/>
          <w:b/>
          <w:bCs/>
          <w:sz w:val="20"/>
        </w:rPr>
      </w:pPr>
      <w:r>
        <w:rPr>
          <w:rFonts w:ascii="Times" w:eastAsiaTheme="minorEastAsia" w:hAnsi="Times" w:hint="eastAsia"/>
          <w:b/>
          <w:bCs/>
          <w:sz w:val="20"/>
        </w:rPr>
        <w:t>C</w:t>
      </w:r>
      <w:r>
        <w:rPr>
          <w:rFonts w:ascii="Times" w:eastAsiaTheme="minorEastAsia" w:hAnsi="Times"/>
          <w:b/>
          <w:bCs/>
          <w:sz w:val="20"/>
        </w:rPr>
        <w:t>ontinue discussion on following proposals</w:t>
      </w:r>
    </w:p>
    <w:p w14:paraId="52A63F09" w14:textId="77777777" w:rsidR="00CA46BE" w:rsidRDefault="00511055">
      <w:pPr>
        <w:numPr>
          <w:ilvl w:val="0"/>
          <w:numId w:val="11"/>
        </w:numPr>
        <w:spacing w:afterLines="50" w:after="120"/>
        <w:jc w:val="both"/>
        <w:rPr>
          <w:rFonts w:ascii="Times" w:eastAsia="ＭＳ 明朝" w:hAnsi="Times" w:cs="Times"/>
          <w:sz w:val="20"/>
        </w:rPr>
      </w:pPr>
      <w:r>
        <w:rPr>
          <w:rFonts w:ascii="Times" w:eastAsia="ＭＳ 明朝" w:hAnsi="Times" w:cs="Times"/>
          <w:b/>
          <w:sz w:val="20"/>
        </w:rPr>
        <w:t xml:space="preserve">Type of FG11-9/9a is </w:t>
      </w:r>
      <w:r>
        <w:rPr>
          <w:rFonts w:ascii="Times" w:eastAsia="ＭＳ 明朝" w:hAnsi="Times" w:cs="Times"/>
          <w:b/>
          <w:bCs/>
          <w:sz w:val="20"/>
        </w:rPr>
        <w:t>Per UE</w:t>
      </w:r>
    </w:p>
    <w:p w14:paraId="52A63F0A" w14:textId="77777777" w:rsidR="00CA46BE" w:rsidRDefault="00511055">
      <w:pPr>
        <w:numPr>
          <w:ilvl w:val="1"/>
          <w:numId w:val="11"/>
        </w:numPr>
        <w:spacing w:afterLines="50" w:after="120"/>
        <w:jc w:val="both"/>
        <w:rPr>
          <w:rFonts w:ascii="Times" w:eastAsia="ＭＳ 明朝" w:hAnsi="Times" w:cs="Times"/>
          <w:sz w:val="20"/>
        </w:rPr>
      </w:pPr>
      <w:r>
        <w:rPr>
          <w:rFonts w:ascii="Times" w:eastAsia="ＭＳ 明朝" w:hAnsi="Times" w:cs="Times"/>
          <w:b/>
          <w:sz w:val="20"/>
        </w:rPr>
        <w:t>Need of FDD/TDD differentiation is “No”</w:t>
      </w:r>
    </w:p>
    <w:p w14:paraId="52A63F0B" w14:textId="77777777" w:rsidR="00CA46BE" w:rsidRDefault="00511055">
      <w:pPr>
        <w:numPr>
          <w:ilvl w:val="1"/>
          <w:numId w:val="11"/>
        </w:numPr>
        <w:spacing w:afterLines="50" w:after="120"/>
        <w:jc w:val="both"/>
        <w:rPr>
          <w:rFonts w:ascii="Times" w:eastAsia="ＭＳ 明朝" w:hAnsi="Times" w:cs="Times"/>
          <w:sz w:val="20"/>
        </w:rPr>
      </w:pPr>
      <w:r>
        <w:rPr>
          <w:rFonts w:ascii="Times" w:eastAsia="ＭＳ 明朝" w:hAnsi="Times" w:cs="Times"/>
          <w:b/>
          <w:sz w:val="20"/>
        </w:rPr>
        <w:t>Need of FR1/FR2 differentiation is “Yes”</w:t>
      </w:r>
    </w:p>
    <w:p w14:paraId="52A63F0C" w14:textId="77777777" w:rsidR="00CA46BE" w:rsidRDefault="00CA46BE">
      <w:pPr>
        <w:rPr>
          <w:rFonts w:ascii="Arial" w:eastAsia="Batang" w:hAnsi="Arial"/>
          <w:sz w:val="32"/>
          <w:szCs w:val="32"/>
          <w:lang w:eastAsia="ko-KR"/>
        </w:rPr>
      </w:pPr>
    </w:p>
    <w:p w14:paraId="52A63F0D" w14:textId="77777777" w:rsidR="00CA46BE" w:rsidRDefault="00CA46BE">
      <w:pPr>
        <w:rPr>
          <w:rFonts w:ascii="Arial" w:eastAsia="Batang" w:hAnsi="Arial"/>
          <w:sz w:val="32"/>
          <w:szCs w:val="32"/>
          <w:lang w:eastAsia="ko-KR"/>
        </w:rPr>
      </w:pPr>
    </w:p>
    <w:p w14:paraId="52A63F0E" w14:textId="77777777" w:rsidR="00CA46BE" w:rsidRDefault="00511055">
      <w:pPr>
        <w:pStyle w:val="2"/>
        <w:rPr>
          <w:rFonts w:eastAsia="ＭＳ 明朝"/>
          <w:sz w:val="28"/>
          <w:szCs w:val="28"/>
          <w:lang w:val="en-US"/>
        </w:rPr>
      </w:pPr>
      <w:r>
        <w:rPr>
          <w:rFonts w:eastAsia="ＭＳ 明朝"/>
          <w:sz w:val="28"/>
          <w:szCs w:val="28"/>
        </w:rPr>
        <w:t>8</w:t>
      </w:r>
      <w:r>
        <w:rPr>
          <w:rFonts w:eastAsia="ＭＳ 明朝"/>
          <w:sz w:val="28"/>
          <w:szCs w:val="28"/>
          <w:lang w:val="en-US"/>
        </w:rPr>
        <w:t>.2</w:t>
      </w:r>
      <w:r>
        <w:rPr>
          <w:rFonts w:eastAsia="ＭＳ 明朝"/>
          <w:sz w:val="28"/>
          <w:szCs w:val="28"/>
          <w:lang w:val="en-US"/>
        </w:rPr>
        <w:tab/>
        <w:t>Discussion in email discussion after RAN1#101-e</w:t>
      </w:r>
    </w:p>
    <w:p w14:paraId="52A63F0F" w14:textId="77777777" w:rsidR="00CA46BE" w:rsidRDefault="00511055">
      <w:pPr>
        <w:spacing w:afterLines="50" w:after="120"/>
        <w:jc w:val="both"/>
        <w:rPr>
          <w:sz w:val="22"/>
          <w:lang w:val="en-US"/>
        </w:rPr>
      </w:pPr>
      <w:r>
        <w:rPr>
          <w:sz w:val="22"/>
          <w:lang w:val="en-US"/>
        </w:rPr>
        <w:t>Based on the discussion in [101-e-NR-UEFeatures-URLLCIIoT-02], we should resume the discussion on the reporting type for FG11-9/9a.</w:t>
      </w:r>
    </w:p>
    <w:p w14:paraId="52A63F10" w14:textId="77777777" w:rsidR="00CA46BE" w:rsidRDefault="00CA46BE">
      <w:pPr>
        <w:spacing w:afterLines="50" w:after="120"/>
        <w:jc w:val="both"/>
        <w:rPr>
          <w:sz w:val="22"/>
          <w:lang w:val="en-US"/>
        </w:rPr>
      </w:pPr>
    </w:p>
    <w:p w14:paraId="52A63F11" w14:textId="77777777" w:rsidR="00CA46BE" w:rsidRDefault="00511055" w:rsidP="00524213">
      <w:pPr>
        <w:rPr>
          <w:b/>
          <w:bCs/>
          <w:sz w:val="22"/>
          <w:lang w:val="en-US"/>
        </w:rPr>
      </w:pPr>
      <w:r>
        <w:rPr>
          <w:rFonts w:hint="eastAsia"/>
          <w:b/>
          <w:bCs/>
          <w:sz w:val="22"/>
          <w:lang w:val="en-US"/>
        </w:rPr>
        <w:t>P</w:t>
      </w:r>
      <w:r>
        <w:rPr>
          <w:b/>
          <w:bCs/>
          <w:sz w:val="22"/>
          <w:lang w:val="en-US"/>
        </w:rPr>
        <w:t>roposal 7:</w:t>
      </w:r>
    </w:p>
    <w:p w14:paraId="52A63F12" w14:textId="77777777" w:rsidR="00CA46BE" w:rsidRDefault="00511055">
      <w:pPr>
        <w:numPr>
          <w:ilvl w:val="0"/>
          <w:numId w:val="11"/>
        </w:numPr>
        <w:spacing w:afterLines="50" w:after="120"/>
        <w:jc w:val="both"/>
        <w:rPr>
          <w:rFonts w:ascii="Times" w:eastAsia="ＭＳ 明朝" w:hAnsi="Times" w:cs="Times"/>
          <w:sz w:val="20"/>
        </w:rPr>
      </w:pPr>
      <w:r>
        <w:rPr>
          <w:rFonts w:ascii="Times" w:eastAsia="ＭＳ 明朝" w:hAnsi="Times" w:cs="Times"/>
          <w:b/>
          <w:sz w:val="20"/>
        </w:rPr>
        <w:t xml:space="preserve">Type of FG11-9/9a is </w:t>
      </w:r>
      <w:r>
        <w:rPr>
          <w:rFonts w:ascii="Times" w:eastAsia="ＭＳ 明朝" w:hAnsi="Times" w:cs="Times"/>
          <w:b/>
          <w:bCs/>
          <w:sz w:val="20"/>
        </w:rPr>
        <w:t>Per band</w:t>
      </w:r>
    </w:p>
    <w:p w14:paraId="52A63F13" w14:textId="77777777" w:rsidR="00CA46BE" w:rsidRDefault="00CA46BE">
      <w:pPr>
        <w:spacing w:afterLines="50" w:after="120"/>
        <w:jc w:val="both"/>
        <w:rPr>
          <w:sz w:val="22"/>
        </w:rPr>
      </w:pPr>
    </w:p>
    <w:p w14:paraId="52A63F14"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52A63F15" w14:textId="77777777" w:rsidR="00CA46BE" w:rsidRDefault="00511055">
      <w:pPr>
        <w:spacing w:afterLines="50" w:after="120"/>
        <w:jc w:val="both"/>
        <w:rPr>
          <w:sz w:val="22"/>
          <w:lang w:val="en-US"/>
        </w:rPr>
      </w:pPr>
      <w:r>
        <w:rPr>
          <w:sz w:val="22"/>
          <w:lang w:val="en-US"/>
        </w:rPr>
        <w:tab/>
        <w:t xml:space="preserve">Cannot accept the proposals: </w:t>
      </w:r>
    </w:p>
    <w:tbl>
      <w:tblPr>
        <w:tblStyle w:val="aff2"/>
        <w:tblW w:w="25938" w:type="dxa"/>
        <w:tblLayout w:type="fixed"/>
        <w:tblLook w:val="04A0" w:firstRow="1" w:lastRow="0" w:firstColumn="1" w:lastColumn="0" w:noHBand="0" w:noVBand="1"/>
      </w:tblPr>
      <w:tblGrid>
        <w:gridCol w:w="2952"/>
        <w:gridCol w:w="22986"/>
      </w:tblGrid>
      <w:tr w:rsidR="00CA46BE" w14:paraId="52A63F18" w14:textId="77777777">
        <w:tc>
          <w:tcPr>
            <w:tcW w:w="2952" w:type="dxa"/>
            <w:shd w:val="clear" w:color="auto" w:fill="F2F2F2" w:themeFill="background1" w:themeFillShade="F2"/>
          </w:tcPr>
          <w:p w14:paraId="52A63F16"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3F17"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3F1B" w14:textId="77777777">
        <w:tc>
          <w:tcPr>
            <w:tcW w:w="2952" w:type="dxa"/>
          </w:tcPr>
          <w:p w14:paraId="52A63F19" w14:textId="77777777" w:rsidR="00CA46BE" w:rsidRDefault="00511055">
            <w:pPr>
              <w:spacing w:afterLines="50" w:after="120"/>
              <w:jc w:val="both"/>
              <w:rPr>
                <w:sz w:val="22"/>
                <w:lang w:val="en-US"/>
              </w:rPr>
            </w:pPr>
            <w:r>
              <w:rPr>
                <w:sz w:val="22"/>
                <w:lang w:val="en-US"/>
              </w:rPr>
              <w:t>Samsung</w:t>
            </w:r>
          </w:p>
        </w:tc>
        <w:tc>
          <w:tcPr>
            <w:tcW w:w="22986" w:type="dxa"/>
          </w:tcPr>
          <w:p w14:paraId="52A63F1A" w14:textId="77777777" w:rsidR="00CA46BE" w:rsidRDefault="00511055">
            <w:pPr>
              <w:spacing w:afterLines="50" w:after="120"/>
              <w:jc w:val="both"/>
              <w:rPr>
                <w:sz w:val="22"/>
                <w:lang w:val="en-US"/>
              </w:rPr>
            </w:pPr>
            <w:r>
              <w:rPr>
                <w:sz w:val="22"/>
                <w:lang w:val="en-US"/>
              </w:rPr>
              <w:t>Agree</w:t>
            </w:r>
          </w:p>
        </w:tc>
      </w:tr>
      <w:tr w:rsidR="00CA46BE" w14:paraId="52A63F1E" w14:textId="77777777">
        <w:tc>
          <w:tcPr>
            <w:tcW w:w="2952" w:type="dxa"/>
          </w:tcPr>
          <w:p w14:paraId="52A63F1C" w14:textId="77777777" w:rsidR="00CA46BE" w:rsidRDefault="00511055">
            <w:pPr>
              <w:spacing w:afterLines="50" w:after="120"/>
              <w:jc w:val="both"/>
              <w:rPr>
                <w:sz w:val="22"/>
                <w:lang w:val="en-US"/>
              </w:rPr>
            </w:pPr>
            <w:r>
              <w:rPr>
                <w:sz w:val="22"/>
                <w:lang w:val="en-US"/>
              </w:rPr>
              <w:t>Intel</w:t>
            </w:r>
          </w:p>
        </w:tc>
        <w:tc>
          <w:tcPr>
            <w:tcW w:w="22986" w:type="dxa"/>
          </w:tcPr>
          <w:p w14:paraId="52A63F1D" w14:textId="77777777" w:rsidR="00CA46BE" w:rsidRDefault="00511055">
            <w:pPr>
              <w:spacing w:after="0"/>
            </w:pPr>
            <w:r>
              <w:t>Fine with per-band reporting.</w:t>
            </w:r>
          </w:p>
        </w:tc>
      </w:tr>
      <w:tr w:rsidR="00CA46BE" w14:paraId="52A63F21" w14:textId="77777777">
        <w:tc>
          <w:tcPr>
            <w:tcW w:w="2952" w:type="dxa"/>
          </w:tcPr>
          <w:p w14:paraId="52A63F1F" w14:textId="77777777" w:rsidR="00CA46BE" w:rsidRDefault="00511055">
            <w:pPr>
              <w:spacing w:afterLines="50" w:after="120"/>
              <w:jc w:val="both"/>
              <w:rPr>
                <w:rFonts w:eastAsia="SimSun"/>
                <w:sz w:val="22"/>
                <w:lang w:val="en-US" w:eastAsia="zh-CN"/>
              </w:rPr>
            </w:pPr>
            <w:r>
              <w:rPr>
                <w:rFonts w:eastAsia="SimSun" w:hint="eastAsia"/>
                <w:sz w:val="22"/>
                <w:lang w:val="en-US" w:eastAsia="zh-CN"/>
              </w:rPr>
              <w:t>ZTE</w:t>
            </w:r>
          </w:p>
        </w:tc>
        <w:tc>
          <w:tcPr>
            <w:tcW w:w="22986" w:type="dxa"/>
          </w:tcPr>
          <w:p w14:paraId="52A63F20" w14:textId="77777777" w:rsidR="00CA46BE" w:rsidRDefault="00511055">
            <w:pPr>
              <w:spacing w:afterLines="50" w:after="120"/>
              <w:jc w:val="both"/>
              <w:rPr>
                <w:rFonts w:eastAsia="SimSun"/>
                <w:sz w:val="22"/>
                <w:lang w:val="en-US" w:eastAsia="zh-CN"/>
              </w:rPr>
            </w:pPr>
            <w:r>
              <w:rPr>
                <w:rFonts w:eastAsia="SimSun" w:hint="eastAsia"/>
                <w:sz w:val="22"/>
                <w:lang w:val="en-US" w:eastAsia="zh-CN"/>
              </w:rPr>
              <w:t>Fine</w:t>
            </w:r>
          </w:p>
        </w:tc>
      </w:tr>
      <w:tr w:rsidR="00D41165" w14:paraId="52A63F24" w14:textId="77777777">
        <w:tc>
          <w:tcPr>
            <w:tcW w:w="2952" w:type="dxa"/>
          </w:tcPr>
          <w:p w14:paraId="52A63F22" w14:textId="7B70D39B" w:rsidR="00D41165" w:rsidRDefault="00D41165" w:rsidP="00D41165">
            <w:pPr>
              <w:spacing w:afterLines="50" w:after="120"/>
              <w:jc w:val="both"/>
              <w:rPr>
                <w:sz w:val="22"/>
                <w:lang w:val="en-US"/>
              </w:rPr>
            </w:pPr>
            <w:r w:rsidRPr="00AA5985">
              <w:rPr>
                <w:rFonts w:eastAsia="Malgun Gothic"/>
                <w:color w:val="7030A0"/>
                <w:sz w:val="22"/>
                <w:lang w:val="en-US" w:eastAsia="ko-KR"/>
              </w:rPr>
              <w:t>Qualcomm</w:t>
            </w:r>
          </w:p>
        </w:tc>
        <w:tc>
          <w:tcPr>
            <w:tcW w:w="22986" w:type="dxa"/>
          </w:tcPr>
          <w:p w14:paraId="52A63F23" w14:textId="3272DFCA" w:rsidR="00D41165" w:rsidRDefault="00D41165" w:rsidP="00D41165">
            <w:pPr>
              <w:spacing w:afterLines="50" w:after="120"/>
              <w:jc w:val="both"/>
              <w:rPr>
                <w:sz w:val="22"/>
                <w:lang w:val="en-US"/>
              </w:rPr>
            </w:pPr>
            <w:r w:rsidRPr="00AA5985">
              <w:rPr>
                <w:rFonts w:eastAsia="Malgun Gothic"/>
                <w:color w:val="7030A0"/>
                <w:sz w:val="22"/>
                <w:lang w:val="en-US" w:eastAsia="ko-KR"/>
              </w:rPr>
              <w:t>Support the proposal.</w:t>
            </w:r>
          </w:p>
        </w:tc>
      </w:tr>
      <w:tr w:rsidR="00A4408B" w14:paraId="69D114E3" w14:textId="77777777">
        <w:tc>
          <w:tcPr>
            <w:tcW w:w="2952" w:type="dxa"/>
          </w:tcPr>
          <w:p w14:paraId="670C4DCE" w14:textId="4E16AF76" w:rsidR="00A4408B" w:rsidRPr="00AA5985" w:rsidRDefault="00A4408B" w:rsidP="00D41165">
            <w:pPr>
              <w:spacing w:afterLines="50" w:after="120"/>
              <w:jc w:val="both"/>
              <w:rPr>
                <w:rFonts w:eastAsia="Malgun Gothic"/>
                <w:color w:val="7030A0"/>
                <w:sz w:val="22"/>
                <w:lang w:val="en-US" w:eastAsia="ko-KR"/>
              </w:rPr>
            </w:pPr>
            <w:r>
              <w:rPr>
                <w:rFonts w:eastAsia="Malgun Gothic"/>
                <w:color w:val="7030A0"/>
                <w:sz w:val="22"/>
                <w:lang w:val="en-US" w:eastAsia="ko-KR"/>
              </w:rPr>
              <w:t>LG</w:t>
            </w:r>
          </w:p>
        </w:tc>
        <w:tc>
          <w:tcPr>
            <w:tcW w:w="22986" w:type="dxa"/>
          </w:tcPr>
          <w:p w14:paraId="5E11BEC9" w14:textId="09FA4D2C" w:rsidR="00A4408B" w:rsidRPr="00AA5985" w:rsidRDefault="00A4408B" w:rsidP="00D41165">
            <w:pPr>
              <w:spacing w:afterLines="50" w:after="120"/>
              <w:jc w:val="both"/>
              <w:rPr>
                <w:rFonts w:eastAsia="Malgun Gothic"/>
                <w:color w:val="7030A0"/>
                <w:sz w:val="22"/>
                <w:lang w:val="en-US" w:eastAsia="ko-KR"/>
              </w:rPr>
            </w:pPr>
            <w:r w:rsidRPr="00AA5985">
              <w:rPr>
                <w:rFonts w:eastAsia="Malgun Gothic"/>
                <w:color w:val="7030A0"/>
                <w:sz w:val="22"/>
                <w:lang w:val="en-US" w:eastAsia="ko-KR"/>
              </w:rPr>
              <w:t>Support the proposal.</w:t>
            </w:r>
          </w:p>
        </w:tc>
      </w:tr>
      <w:tr w:rsidR="007D7674" w14:paraId="5B01D038" w14:textId="77777777">
        <w:tc>
          <w:tcPr>
            <w:tcW w:w="2952" w:type="dxa"/>
          </w:tcPr>
          <w:p w14:paraId="19F6B8E8" w14:textId="1E3ECA93" w:rsidR="007D7674" w:rsidRDefault="007D7674" w:rsidP="007D7674">
            <w:pPr>
              <w:spacing w:afterLines="50" w:after="120"/>
              <w:jc w:val="both"/>
              <w:rPr>
                <w:rFonts w:eastAsia="Malgun Gothic"/>
                <w:color w:val="7030A0"/>
                <w:sz w:val="22"/>
                <w:lang w:val="en-US" w:eastAsia="ko-KR"/>
              </w:rPr>
            </w:pPr>
            <w:r>
              <w:rPr>
                <w:rFonts w:eastAsiaTheme="minorEastAsia" w:hint="eastAsia"/>
                <w:sz w:val="22"/>
                <w:lang w:val="en-US" w:eastAsia="zh-CN"/>
              </w:rPr>
              <w:t>H</w:t>
            </w:r>
            <w:r>
              <w:rPr>
                <w:rFonts w:eastAsiaTheme="minorEastAsia"/>
                <w:sz w:val="22"/>
                <w:lang w:val="en-US" w:eastAsia="zh-CN"/>
              </w:rPr>
              <w:t>uawei/HiSilicon</w:t>
            </w:r>
          </w:p>
        </w:tc>
        <w:tc>
          <w:tcPr>
            <w:tcW w:w="22986" w:type="dxa"/>
          </w:tcPr>
          <w:p w14:paraId="29206650" w14:textId="69EE3860" w:rsidR="007D7674" w:rsidRPr="00AA5985" w:rsidRDefault="007D7674" w:rsidP="007D7674">
            <w:pPr>
              <w:spacing w:afterLines="50" w:after="120"/>
              <w:jc w:val="both"/>
              <w:rPr>
                <w:rFonts w:eastAsia="Malgun Gothic"/>
                <w:color w:val="7030A0"/>
                <w:sz w:val="22"/>
                <w:lang w:val="en-US" w:eastAsia="ko-KR"/>
              </w:rPr>
            </w:pPr>
            <w:r>
              <w:rPr>
                <w:rFonts w:eastAsiaTheme="minorEastAsia"/>
                <w:sz w:val="22"/>
                <w:lang w:val="en-US" w:eastAsia="zh-CN"/>
              </w:rPr>
              <w:t xml:space="preserve">We still think that adding a note in the note column to say “component 2 and component 3 are reported separately for different processing capability” seems sufficient, which can avoid save some signaling overhead in our understanding. If majority companies really prefer “per band”, we can live with it but just for progress. </w:t>
            </w:r>
          </w:p>
        </w:tc>
      </w:tr>
      <w:tr w:rsidR="0020569B" w14:paraId="670F31D8" w14:textId="77777777">
        <w:tc>
          <w:tcPr>
            <w:tcW w:w="2952" w:type="dxa"/>
          </w:tcPr>
          <w:p w14:paraId="6D8B7E5B" w14:textId="3F8D71C0" w:rsidR="0020569B" w:rsidRDefault="0020569B" w:rsidP="0020569B">
            <w:pPr>
              <w:spacing w:afterLines="50" w:after="120"/>
              <w:jc w:val="both"/>
              <w:rPr>
                <w:rFonts w:eastAsiaTheme="minorEastAsia"/>
                <w:sz w:val="22"/>
                <w:lang w:val="en-US" w:eastAsia="zh-CN"/>
              </w:rPr>
            </w:pPr>
            <w:r>
              <w:rPr>
                <w:sz w:val="22"/>
                <w:lang w:val="en-US"/>
              </w:rPr>
              <w:t>Nokia, NSB</w:t>
            </w:r>
          </w:p>
        </w:tc>
        <w:tc>
          <w:tcPr>
            <w:tcW w:w="22986" w:type="dxa"/>
          </w:tcPr>
          <w:p w14:paraId="1B7B5F99" w14:textId="3051BA01" w:rsidR="0020569B" w:rsidRDefault="0020569B" w:rsidP="0020569B">
            <w:pPr>
              <w:spacing w:afterLines="50" w:after="120"/>
              <w:jc w:val="both"/>
              <w:rPr>
                <w:rFonts w:eastAsiaTheme="minorEastAsia"/>
                <w:sz w:val="22"/>
                <w:lang w:val="en-US" w:eastAsia="zh-CN"/>
              </w:rPr>
            </w:pPr>
            <w:r>
              <w:rPr>
                <w:sz w:val="22"/>
                <w:lang w:val="en-US"/>
              </w:rPr>
              <w:t>Our preference is for per UE reporting to avoid unnecessary overhead and fragmentation. As indicated earlier we can compromise to Per Band if needed for convergence though.</w:t>
            </w:r>
          </w:p>
        </w:tc>
      </w:tr>
      <w:tr w:rsidR="00702C6C" w:rsidRPr="00702C6C" w14:paraId="008FB118" w14:textId="77777777">
        <w:tc>
          <w:tcPr>
            <w:tcW w:w="2952" w:type="dxa"/>
          </w:tcPr>
          <w:p w14:paraId="32B3E614" w14:textId="0FF148C7" w:rsidR="00702C6C" w:rsidRPr="00702C6C" w:rsidRDefault="00702C6C" w:rsidP="0020569B">
            <w:pPr>
              <w:spacing w:afterLines="50" w:after="120"/>
              <w:jc w:val="both"/>
              <w:rPr>
                <w:color w:val="0070C0"/>
                <w:sz w:val="22"/>
                <w:lang w:val="en-US"/>
              </w:rPr>
            </w:pPr>
            <w:r w:rsidRPr="00702C6C">
              <w:rPr>
                <w:color w:val="0070C0"/>
                <w:sz w:val="22"/>
                <w:lang w:val="en-US"/>
              </w:rPr>
              <w:t>Ericsson</w:t>
            </w:r>
          </w:p>
        </w:tc>
        <w:tc>
          <w:tcPr>
            <w:tcW w:w="22986" w:type="dxa"/>
          </w:tcPr>
          <w:p w14:paraId="3A8E4F94" w14:textId="0050770A" w:rsidR="00702C6C" w:rsidRPr="00702C6C" w:rsidRDefault="0066396F" w:rsidP="0020569B">
            <w:pPr>
              <w:spacing w:afterLines="50" w:after="120"/>
              <w:jc w:val="both"/>
              <w:rPr>
                <w:color w:val="0070C0"/>
                <w:sz w:val="22"/>
                <w:lang w:val="en-US"/>
              </w:rPr>
            </w:pPr>
            <w:r>
              <w:rPr>
                <w:color w:val="0070C0"/>
                <w:sz w:val="22"/>
                <w:lang w:val="en-US"/>
              </w:rPr>
              <w:t>Prefer per UE. This capability has no dependency on band.</w:t>
            </w:r>
          </w:p>
        </w:tc>
      </w:tr>
      <w:tr w:rsidR="004E72B6" w:rsidRPr="00702C6C" w14:paraId="4A21447E" w14:textId="77777777">
        <w:tc>
          <w:tcPr>
            <w:tcW w:w="2952" w:type="dxa"/>
          </w:tcPr>
          <w:p w14:paraId="245B3A7C" w14:textId="0E95272A" w:rsidR="004E72B6" w:rsidRPr="00702C6C" w:rsidRDefault="004E72B6" w:rsidP="004E72B6">
            <w:pPr>
              <w:spacing w:afterLines="50" w:after="120"/>
              <w:jc w:val="both"/>
              <w:rPr>
                <w:color w:val="0070C0"/>
                <w:sz w:val="22"/>
                <w:lang w:val="en-US"/>
              </w:rPr>
            </w:pPr>
            <w:r>
              <w:rPr>
                <w:rFonts w:hint="eastAsia"/>
                <w:sz w:val="22"/>
                <w:lang w:val="en-US"/>
              </w:rPr>
              <w:t>M</w:t>
            </w:r>
            <w:r>
              <w:rPr>
                <w:sz w:val="22"/>
                <w:lang w:val="en-US"/>
              </w:rPr>
              <w:t>oderator (NTT DOCOMO)</w:t>
            </w:r>
          </w:p>
        </w:tc>
        <w:tc>
          <w:tcPr>
            <w:tcW w:w="22986" w:type="dxa"/>
          </w:tcPr>
          <w:p w14:paraId="5ADF7891" w14:textId="678BF5C1" w:rsidR="004E72B6" w:rsidRDefault="004E72B6" w:rsidP="004E72B6">
            <w:pPr>
              <w:spacing w:afterLines="50" w:after="120"/>
              <w:jc w:val="both"/>
              <w:rPr>
                <w:color w:val="0070C0"/>
                <w:sz w:val="22"/>
                <w:lang w:val="en-US"/>
              </w:rPr>
            </w:pPr>
            <w:r>
              <w:rPr>
                <w:rFonts w:hint="eastAsia"/>
                <w:sz w:val="22"/>
                <w:lang w:val="en-US"/>
              </w:rPr>
              <w:t>B</w:t>
            </w:r>
            <w:r>
              <w:rPr>
                <w:sz w:val="22"/>
                <w:lang w:val="en-US"/>
              </w:rPr>
              <w:t>ased on the feedbacks, it seems proposal 7 is acceptable for almost companies as compromise for the progress. Since this is the proposal for compromise, I’d like to ask again to consider this proposal for the progress.</w:t>
            </w:r>
          </w:p>
        </w:tc>
      </w:tr>
      <w:tr w:rsidR="0086561F" w:rsidRPr="00702C6C" w14:paraId="79B749A6" w14:textId="77777777">
        <w:tc>
          <w:tcPr>
            <w:tcW w:w="2952" w:type="dxa"/>
          </w:tcPr>
          <w:p w14:paraId="6C68699F" w14:textId="4A3BB429" w:rsidR="0086561F" w:rsidRDefault="0086561F" w:rsidP="004E72B6">
            <w:pPr>
              <w:spacing w:afterLines="50" w:after="120"/>
              <w:jc w:val="both"/>
              <w:rPr>
                <w:sz w:val="22"/>
                <w:lang w:val="en-US"/>
              </w:rPr>
            </w:pPr>
            <w:r>
              <w:rPr>
                <w:sz w:val="22"/>
                <w:lang w:val="en-US"/>
              </w:rPr>
              <w:t>Apple</w:t>
            </w:r>
          </w:p>
        </w:tc>
        <w:tc>
          <w:tcPr>
            <w:tcW w:w="22986" w:type="dxa"/>
          </w:tcPr>
          <w:p w14:paraId="6F7B57A4" w14:textId="77777777" w:rsidR="0086561F" w:rsidRDefault="0086561F" w:rsidP="0086561F">
            <w:pPr>
              <w:spacing w:afterLines="50" w:after="120"/>
              <w:jc w:val="both"/>
              <w:rPr>
                <w:sz w:val="22"/>
                <w:lang w:val="en-US"/>
              </w:rPr>
            </w:pPr>
            <w:r>
              <w:rPr>
                <w:sz w:val="22"/>
                <w:lang w:val="en-US"/>
              </w:rPr>
              <w:t>Support.</w:t>
            </w:r>
          </w:p>
          <w:p w14:paraId="7CA8FB22" w14:textId="5A2DE8AC" w:rsidR="0086561F" w:rsidRDefault="0086561F" w:rsidP="0086561F">
            <w:pPr>
              <w:spacing w:afterLines="50" w:after="120"/>
              <w:jc w:val="both"/>
              <w:rPr>
                <w:sz w:val="22"/>
                <w:lang w:val="en-US"/>
              </w:rPr>
            </w:pPr>
            <w:r>
              <w:rPr>
                <w:sz w:val="22"/>
                <w:lang w:val="en-US"/>
              </w:rPr>
              <w:lastRenderedPageBreak/>
              <w:t>However, the agreed note “</w:t>
            </w:r>
            <w:r>
              <w:rPr>
                <w:rFonts w:ascii="Times" w:hAnsi="Times" w:cs="Times"/>
                <w:b/>
                <w:bCs/>
                <w:sz w:val="20"/>
              </w:rPr>
              <w:t>For component 3: Total number in FR1 is not greater than X value reported for FR1. Total number in FR2 is not greater than X value reported for FR2.Total number across FR1 and FR2 is not greater than the larger of the FR1 and FR2 values</w:t>
            </w:r>
            <w:r>
              <w:rPr>
                <w:sz w:val="22"/>
                <w:lang w:val="en-US"/>
              </w:rPr>
              <w:t>” would only apply if we have FR1/FR2 differentiation, so we would need to consider further how to apply such a restriction. But this can be discussed later.</w:t>
            </w:r>
          </w:p>
        </w:tc>
      </w:tr>
      <w:tr w:rsidR="00617EC8" w:rsidRPr="00702C6C" w14:paraId="47B8D9FC" w14:textId="77777777">
        <w:tc>
          <w:tcPr>
            <w:tcW w:w="2952" w:type="dxa"/>
          </w:tcPr>
          <w:p w14:paraId="41807649" w14:textId="092BB706" w:rsidR="00617EC8" w:rsidRPr="003D27C1" w:rsidRDefault="00617EC8" w:rsidP="004E72B6">
            <w:pPr>
              <w:spacing w:afterLines="50" w:after="120"/>
              <w:jc w:val="both"/>
              <w:rPr>
                <w:color w:val="7030A0"/>
                <w:sz w:val="22"/>
                <w:lang w:val="en-US"/>
              </w:rPr>
            </w:pPr>
            <w:r w:rsidRPr="003D27C1">
              <w:rPr>
                <w:color w:val="7030A0"/>
                <w:sz w:val="22"/>
                <w:lang w:val="en-US"/>
              </w:rPr>
              <w:lastRenderedPageBreak/>
              <w:t>Qualcomm2</w:t>
            </w:r>
          </w:p>
        </w:tc>
        <w:tc>
          <w:tcPr>
            <w:tcW w:w="22986" w:type="dxa"/>
          </w:tcPr>
          <w:p w14:paraId="78469B18" w14:textId="70BD02D3" w:rsidR="00617EC8" w:rsidRPr="003D27C1" w:rsidRDefault="003D27C1" w:rsidP="0086561F">
            <w:pPr>
              <w:spacing w:afterLines="50" w:after="120"/>
              <w:jc w:val="both"/>
              <w:rPr>
                <w:color w:val="7030A0"/>
                <w:sz w:val="22"/>
                <w:lang w:val="en-US"/>
              </w:rPr>
            </w:pPr>
            <w:r w:rsidRPr="003D27C1">
              <w:rPr>
                <w:color w:val="7030A0"/>
                <w:sz w:val="22"/>
                <w:lang w:val="en-US"/>
              </w:rPr>
              <w:t xml:space="preserve">To respond to the comment from Apple, the per band type of signaling already has FR1/FR2 differentiation. </w:t>
            </w:r>
          </w:p>
        </w:tc>
      </w:tr>
      <w:tr w:rsidR="0041108B" w:rsidRPr="0041108B" w14:paraId="36447385" w14:textId="77777777">
        <w:tc>
          <w:tcPr>
            <w:tcW w:w="2952" w:type="dxa"/>
          </w:tcPr>
          <w:p w14:paraId="3D7EA542" w14:textId="42923662" w:rsidR="0041108B" w:rsidRPr="0041108B" w:rsidRDefault="0041108B" w:rsidP="004E72B6">
            <w:pPr>
              <w:spacing w:afterLines="50" w:after="120"/>
              <w:jc w:val="both"/>
              <w:rPr>
                <w:sz w:val="22"/>
                <w:lang w:val="en-US"/>
              </w:rPr>
            </w:pPr>
            <w:r w:rsidRPr="0041108B">
              <w:rPr>
                <w:sz w:val="22"/>
                <w:lang w:val="en-US"/>
              </w:rPr>
              <w:t>Ericsson</w:t>
            </w:r>
          </w:p>
        </w:tc>
        <w:tc>
          <w:tcPr>
            <w:tcW w:w="22986" w:type="dxa"/>
          </w:tcPr>
          <w:p w14:paraId="3E96B256" w14:textId="47BADB9E" w:rsidR="0041108B" w:rsidRPr="0041108B" w:rsidRDefault="0041108B" w:rsidP="0086561F">
            <w:pPr>
              <w:spacing w:afterLines="50" w:after="120"/>
              <w:jc w:val="both"/>
              <w:rPr>
                <w:sz w:val="22"/>
                <w:lang w:val="en-US"/>
              </w:rPr>
            </w:pPr>
            <w:r>
              <w:rPr>
                <w:sz w:val="22"/>
                <w:lang w:val="en-US"/>
              </w:rPr>
              <w:t>We can accept proposal 7 for sake of progress.</w:t>
            </w:r>
          </w:p>
        </w:tc>
      </w:tr>
    </w:tbl>
    <w:p w14:paraId="52A63F25" w14:textId="77777777" w:rsidR="00CA46BE" w:rsidRDefault="00CA46BE">
      <w:pPr>
        <w:rPr>
          <w:rFonts w:ascii="Arial" w:eastAsia="Batang" w:hAnsi="Arial"/>
          <w:sz w:val="32"/>
          <w:szCs w:val="32"/>
          <w:lang w:eastAsia="ko-KR"/>
        </w:rPr>
      </w:pPr>
    </w:p>
    <w:p w14:paraId="52A63F26" w14:textId="77777777" w:rsidR="00CA46BE" w:rsidRDefault="00CA46BE">
      <w:pPr>
        <w:rPr>
          <w:rFonts w:ascii="Arial" w:eastAsia="Batang" w:hAnsi="Arial"/>
          <w:sz w:val="32"/>
          <w:szCs w:val="32"/>
          <w:lang w:eastAsia="ko-KR"/>
        </w:rPr>
      </w:pPr>
    </w:p>
    <w:p w14:paraId="52A63F27" w14:textId="77777777" w:rsidR="00CA46BE" w:rsidRDefault="00CA46BE">
      <w:pPr>
        <w:rPr>
          <w:rFonts w:ascii="Arial" w:eastAsia="Batang" w:hAnsi="Arial"/>
          <w:sz w:val="32"/>
          <w:szCs w:val="32"/>
          <w:lang w:val="en-US" w:eastAsia="ko-KR"/>
        </w:rPr>
      </w:pPr>
    </w:p>
    <w:p w14:paraId="52A63F28" w14:textId="77777777" w:rsidR="00CA46BE" w:rsidRDefault="00511055">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Pr>
          <w:rFonts w:ascii="Arial" w:eastAsia="ＭＳ 明朝" w:hAnsi="Arial" w:hint="eastAsia"/>
          <w:sz w:val="32"/>
          <w:szCs w:val="32"/>
          <w:lang w:val="en-US"/>
        </w:rPr>
        <w:t>h</w:t>
      </w:r>
      <w:r>
        <w:rPr>
          <w:rFonts w:ascii="Arial" w:eastAsia="Batang" w:hAnsi="Arial"/>
          <w:sz w:val="32"/>
          <w:szCs w:val="32"/>
          <w:lang w:val="en-US" w:eastAsia="ko-KR"/>
        </w:rPr>
        <w:t>ow to define details of FG12-1</w:t>
      </w:r>
    </w:p>
    <w:p w14:paraId="52A63F29" w14:textId="77777777" w:rsidR="00CA46BE" w:rsidRDefault="00511055">
      <w:pPr>
        <w:pStyle w:val="2"/>
        <w:rPr>
          <w:rFonts w:eastAsia="ＭＳ 明朝"/>
          <w:sz w:val="28"/>
          <w:szCs w:val="28"/>
          <w:lang w:val="en-US"/>
        </w:rPr>
      </w:pPr>
      <w:r>
        <w:rPr>
          <w:rFonts w:eastAsia="ＭＳ 明朝"/>
          <w:sz w:val="28"/>
          <w:szCs w:val="28"/>
          <w:lang w:val="en-US"/>
        </w:rPr>
        <w:t>9.1</w:t>
      </w:r>
      <w:r>
        <w:rPr>
          <w:rFonts w:eastAsia="ＭＳ 明朝"/>
          <w:sz w:val="28"/>
          <w:szCs w:val="28"/>
          <w:lang w:val="en-US"/>
        </w:rPr>
        <w:tab/>
        <w:t>Summary on the discussion in RAN1#101-e [20]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3F3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3F2A" w14:textId="77777777" w:rsidR="00CA46BE" w:rsidRDefault="00511055">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52A63F2B" w14:textId="77777777" w:rsidR="00CA46BE" w:rsidRDefault="00511055">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52A63F2C" w14:textId="77777777" w:rsidR="00CA46BE" w:rsidRDefault="00511055">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52A63F2D" w14:textId="77777777" w:rsidR="00CA46BE" w:rsidRDefault="00511055">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52A63F2E" w14:textId="77777777" w:rsidR="00CA46BE" w:rsidRDefault="0051105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2A63F2F" w14:textId="77777777" w:rsidR="00CA46BE" w:rsidRDefault="0051105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2A63F30" w14:textId="77777777" w:rsidR="00CA46BE" w:rsidRDefault="0051105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2A63F31" w14:textId="77777777" w:rsidR="00CA46BE" w:rsidRDefault="0051105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A63F32" w14:textId="77777777" w:rsidR="00CA46BE" w:rsidRDefault="00511055">
            <w:pPr>
              <w:pStyle w:val="TAN"/>
              <w:ind w:left="0" w:firstLine="0"/>
              <w:rPr>
                <w:b/>
                <w:lang w:eastAsia="ja-JP"/>
              </w:rPr>
            </w:pPr>
            <w:r>
              <w:rPr>
                <w:b/>
                <w:lang w:eastAsia="ja-JP"/>
              </w:rPr>
              <w:t>Type</w:t>
            </w:r>
          </w:p>
          <w:p w14:paraId="52A63F33" w14:textId="77777777" w:rsidR="00CA46BE" w:rsidRDefault="0051105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2A63F34" w14:textId="77777777" w:rsidR="00CA46BE" w:rsidRDefault="00511055">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A63F35" w14:textId="77777777" w:rsidR="00CA46BE" w:rsidRDefault="0051105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2A63F36" w14:textId="77777777" w:rsidR="00CA46BE" w:rsidRDefault="0051105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2A63F37" w14:textId="77777777" w:rsidR="00CA46BE" w:rsidRDefault="00511055">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52A63F38" w14:textId="77777777" w:rsidR="00CA46BE" w:rsidRDefault="00511055">
            <w:pPr>
              <w:pStyle w:val="TAH"/>
            </w:pPr>
            <w:r>
              <w:t>Mandatory/Optional</w:t>
            </w:r>
          </w:p>
        </w:tc>
      </w:tr>
      <w:tr w:rsidR="00CA46BE" w14:paraId="52A63F55" w14:textId="77777777">
        <w:trPr>
          <w:trHeight w:val="20"/>
        </w:trPr>
        <w:tc>
          <w:tcPr>
            <w:tcW w:w="1130" w:type="dxa"/>
            <w:tcBorders>
              <w:top w:val="single" w:sz="4" w:space="0" w:color="auto"/>
              <w:left w:val="single" w:sz="4" w:space="0" w:color="auto"/>
              <w:right w:val="single" w:sz="4" w:space="0" w:color="auto"/>
            </w:tcBorders>
          </w:tcPr>
          <w:p w14:paraId="52A63F3A" w14:textId="77777777" w:rsidR="00CA46BE" w:rsidRDefault="00511055">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52A63F3B" w14:textId="77777777" w:rsidR="00CA46BE" w:rsidRDefault="00511055">
            <w:pPr>
              <w:pStyle w:val="TAL"/>
              <w:rPr>
                <w:lang w:eastAsia="ja-JP"/>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52A63F3C" w14:textId="77777777" w:rsidR="00CA46BE" w:rsidRDefault="00511055">
            <w:pPr>
              <w:pStyle w:val="TAL"/>
            </w:pPr>
            <w: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2A63F3D" w14:textId="77777777" w:rsidR="00CA46BE" w:rsidRDefault="00511055">
            <w:pPr>
              <w:pStyle w:val="TAL"/>
            </w:pPr>
            <w:r>
              <w:t>Support intra-UE multiplexing/prioritization of overlapping PUCCH/PUCCH and PUCCH/PUSCH with two priority levels in physical layer (PHY)</w:t>
            </w:r>
          </w:p>
          <w:p w14:paraId="52A63F3E" w14:textId="77777777" w:rsidR="00CA46BE" w:rsidRDefault="00511055">
            <w:pPr>
              <w:pStyle w:val="TAL"/>
              <w:numPr>
                <w:ilvl w:val="0"/>
                <w:numId w:val="93"/>
              </w:numPr>
            </w:pPr>
            <w:r>
              <w:t>[Configuration of PHY priority level for CG PUSCH and SR, and dynamic indication of priority level for dynamic PUSCH with a single DCI format]</w:t>
            </w:r>
          </w:p>
          <w:p w14:paraId="52A63F3F" w14:textId="77777777" w:rsidR="00CA46BE" w:rsidRDefault="00511055">
            <w:pPr>
              <w:pStyle w:val="TAL"/>
              <w:numPr>
                <w:ilvl w:val="0"/>
                <w:numId w:val="93"/>
              </w:numPr>
              <w:rPr>
                <w:lang w:eastAsia="ja-JP"/>
              </w:rPr>
            </w:pPr>
            <w:r>
              <w:t>Multiplexing/prioritization between UL channels/signals with the same PHY priority level</w:t>
            </w:r>
          </w:p>
          <w:p w14:paraId="52A63F40" w14:textId="77777777" w:rsidR="00CA46BE" w:rsidRDefault="00511055">
            <w:pPr>
              <w:pStyle w:val="TAL"/>
              <w:numPr>
                <w:ilvl w:val="0"/>
                <w:numId w:val="93"/>
              </w:numPr>
            </w:pPr>
            <w:r>
              <w:t>Prioritization between UL channels/signals with different PHY priority levels</w:t>
            </w:r>
          </w:p>
          <w:p w14:paraId="52A63F41" w14:textId="77777777" w:rsidR="00CA46BE" w:rsidRDefault="00511055">
            <w:pPr>
              <w:pStyle w:val="TAL"/>
              <w:numPr>
                <w:ilvl w:val="0"/>
                <w:numId w:val="93"/>
              </w:numPr>
              <w:rPr>
                <w:lang w:eastAsia="ja-JP"/>
              </w:rPr>
            </w:pPr>
            <w:r>
              <w:rPr>
                <w:lang w:eastAsia="ja-JP"/>
              </w:rPr>
              <w:t>Additional number of symbols (d1) needed beyond the PUSCH preparation time for cancelling a low priority UL transmission.</w:t>
            </w:r>
          </w:p>
          <w:p w14:paraId="52A63F42" w14:textId="77777777" w:rsidR="00CA46BE" w:rsidRDefault="00511055">
            <w:pPr>
              <w:pStyle w:val="TAL"/>
              <w:numPr>
                <w:ilvl w:val="0"/>
                <w:numId w:val="93"/>
              </w:numPr>
              <w:rPr>
                <w:lang w:eastAsia="ja-JP"/>
              </w:rPr>
            </w:pPr>
            <w:r>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52A63F43" w14:textId="77777777" w:rsidR="00CA46BE" w:rsidRDefault="00511055">
            <w:pPr>
              <w:pStyle w:val="TAL"/>
              <w:rPr>
                <w:highlight w:val="yellow"/>
                <w:lang w:eastAsia="ja-JP"/>
              </w:rPr>
            </w:pPr>
            <w:r>
              <w:rPr>
                <w:highlight w:val="yellow"/>
                <w:lang w:eastAsia="ja-JP"/>
              </w:rPr>
              <w:t>[11-4]</w:t>
            </w:r>
          </w:p>
        </w:tc>
        <w:tc>
          <w:tcPr>
            <w:tcW w:w="858" w:type="dxa"/>
            <w:tcBorders>
              <w:top w:val="single" w:sz="4" w:space="0" w:color="auto"/>
              <w:left w:val="single" w:sz="4" w:space="0" w:color="auto"/>
              <w:bottom w:val="single" w:sz="4" w:space="0" w:color="auto"/>
              <w:right w:val="single" w:sz="4" w:space="0" w:color="auto"/>
            </w:tcBorders>
          </w:tcPr>
          <w:p w14:paraId="52A63F44" w14:textId="77777777" w:rsidR="00CA46BE" w:rsidRDefault="00511055">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2A63F45" w14:textId="77777777" w:rsidR="00CA46BE" w:rsidRDefault="00511055">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63F46"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63F47" w14:textId="77777777" w:rsidR="00CA46BE" w:rsidRDefault="00511055">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2A63F48" w14:textId="77777777" w:rsidR="00CA46BE" w:rsidRDefault="00511055">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2A63F49" w14:textId="77777777" w:rsidR="00CA46BE" w:rsidRDefault="00511055">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2A63F4A" w14:textId="77777777" w:rsidR="00CA46BE" w:rsidRDefault="00511055">
            <w:pPr>
              <w:pStyle w:val="TAL"/>
              <w:rPr>
                <w:highlight w:val="yellow"/>
                <w:lang w:eastAsia="ja-JP"/>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52A63F4B" w14:textId="77777777" w:rsidR="00CA46BE" w:rsidRDefault="00511055">
            <w:pPr>
              <w:pStyle w:val="TAL"/>
              <w:rPr>
                <w:lang w:eastAsia="ja-JP"/>
              </w:rPr>
            </w:pPr>
            <w:r>
              <w:rPr>
                <w:lang w:eastAsia="ja-JP"/>
              </w:rPr>
              <w:t>Candidate value set for component 4: {0, 1, 2}</w:t>
            </w:r>
          </w:p>
          <w:p w14:paraId="52A63F4C" w14:textId="77777777" w:rsidR="00CA46BE" w:rsidRDefault="00CA46BE">
            <w:pPr>
              <w:pStyle w:val="TAL"/>
              <w:rPr>
                <w:lang w:eastAsia="ja-JP"/>
              </w:rPr>
            </w:pPr>
          </w:p>
          <w:p w14:paraId="52A63F4D" w14:textId="77777777" w:rsidR="00CA46BE" w:rsidRDefault="00511055">
            <w:pPr>
              <w:pStyle w:val="TAL"/>
              <w:rPr>
                <w:highlight w:val="yellow"/>
              </w:rPr>
            </w:pPr>
            <w:r>
              <w:rPr>
                <w:lang w:eastAsia="ja-JP"/>
              </w:rPr>
              <w:t>Candidate value set for component 5: {0, 1, 2}</w:t>
            </w:r>
          </w:p>
          <w:p w14:paraId="52A63F4E" w14:textId="77777777" w:rsidR="00CA46BE" w:rsidRDefault="00CA46BE">
            <w:pPr>
              <w:pStyle w:val="TAL"/>
              <w:rPr>
                <w:highlight w:val="yellow"/>
              </w:rPr>
            </w:pPr>
          </w:p>
          <w:p w14:paraId="52A63F4F" w14:textId="77777777" w:rsidR="00CA46BE" w:rsidRDefault="00511055">
            <w:pPr>
              <w:pStyle w:val="TAL"/>
            </w:pPr>
            <w:r>
              <w:rPr>
                <w:highlight w:val="yellow"/>
              </w:rPr>
              <w:t>[A UE supporting this feature shall also support the LCP restriction based on DCI priority indication ([</w:t>
            </w:r>
            <w:r>
              <w:rPr>
                <w:i/>
                <w:highlight w:val="yellow"/>
              </w:rPr>
              <w:t>lch-ToGrantPriorityRestriction-r16</w:t>
            </w:r>
            <w:r>
              <w:rPr>
                <w:highlight w:val="yellow"/>
              </w:rPr>
              <w:t xml:space="preserve">]) and </w:t>
            </w:r>
            <w:r>
              <w:rPr>
                <w:rFonts w:eastAsia="Times New Roman"/>
                <w:highlight w:val="yellow"/>
              </w:rPr>
              <w:t>intra-UE prioritization in MAC ([</w:t>
            </w:r>
            <w:r>
              <w:rPr>
                <w:rFonts w:eastAsia="Times New Roman"/>
                <w:i/>
                <w:highlight w:val="yellow"/>
              </w:rPr>
              <w:t>lch-PriorityBasedPrioritization-r16</w:t>
            </w:r>
            <w:r>
              <w:rPr>
                <w:rFonts w:eastAsia="Times New Roman"/>
                <w:highlight w:val="yellow"/>
              </w:rPr>
              <w:t>])</w:t>
            </w:r>
            <w:r>
              <w:rPr>
                <w:highlight w:val="yellow"/>
              </w:rPr>
              <w:t>.]</w:t>
            </w:r>
            <w:r>
              <w:t xml:space="preserve"> </w:t>
            </w:r>
          </w:p>
          <w:p w14:paraId="52A63F50" w14:textId="77777777" w:rsidR="00CA46BE" w:rsidRDefault="00511055">
            <w:pPr>
              <w:pStyle w:val="TAL"/>
            </w:pPr>
            <w: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52A63F51" w14:textId="77777777" w:rsidR="00CA46BE" w:rsidRDefault="00511055">
            <w:pPr>
              <w:pStyle w:val="TAL"/>
              <w:rPr>
                <w:lang w:eastAsia="ja-JP"/>
              </w:rPr>
            </w:pPr>
            <w:r>
              <w:rPr>
                <w:lang w:eastAsia="ja-JP"/>
              </w:rPr>
              <w:t>Optional with capability signaling</w:t>
            </w:r>
          </w:p>
          <w:p w14:paraId="52A63F52" w14:textId="77777777" w:rsidR="00CA46BE" w:rsidRDefault="00CA46BE">
            <w:pPr>
              <w:pStyle w:val="TAL"/>
              <w:rPr>
                <w:lang w:eastAsia="ja-JP"/>
              </w:rPr>
            </w:pPr>
          </w:p>
          <w:p w14:paraId="52A63F53" w14:textId="77777777" w:rsidR="00CA46BE" w:rsidRDefault="00CA46BE">
            <w:pPr>
              <w:pStyle w:val="TAL"/>
              <w:rPr>
                <w:lang w:eastAsia="ja-JP"/>
              </w:rPr>
            </w:pPr>
          </w:p>
          <w:p w14:paraId="52A63F54" w14:textId="77777777" w:rsidR="00CA46BE" w:rsidRDefault="00CA46BE">
            <w:pPr>
              <w:pStyle w:val="TAL"/>
              <w:rPr>
                <w:rFonts w:eastAsia="ＭＳ 明朝"/>
                <w:lang w:eastAsia="ja-JP"/>
              </w:rPr>
            </w:pPr>
          </w:p>
        </w:tc>
      </w:tr>
      <w:tr w:rsidR="00CA46BE" w14:paraId="52A63F64" w14:textId="77777777">
        <w:trPr>
          <w:trHeight w:val="20"/>
        </w:trPr>
        <w:tc>
          <w:tcPr>
            <w:tcW w:w="1130" w:type="dxa"/>
            <w:tcBorders>
              <w:top w:val="single" w:sz="4" w:space="0" w:color="auto"/>
              <w:left w:val="single" w:sz="4" w:space="0" w:color="auto"/>
              <w:right w:val="single" w:sz="4" w:space="0" w:color="auto"/>
            </w:tcBorders>
            <w:shd w:val="clear" w:color="auto" w:fill="FFFF00"/>
          </w:tcPr>
          <w:p w14:paraId="52A63F56" w14:textId="77777777" w:rsidR="00CA46BE" w:rsidRDefault="00511055">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2A63F57" w14:textId="77777777" w:rsidR="00CA46BE" w:rsidRDefault="00511055">
            <w:pPr>
              <w:pStyle w:val="TAL"/>
              <w:rPr>
                <w:highlight w:val="yellow"/>
                <w:lang w:eastAsia="ja-JP"/>
              </w:rPr>
            </w:pPr>
            <w:r>
              <w:rPr>
                <w:rFonts w:eastAsia="SimSun"/>
                <w:highlight w:val="yellow"/>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2A63F58" w14:textId="77777777" w:rsidR="00CA46BE" w:rsidRDefault="00511055">
            <w:pPr>
              <w:pStyle w:val="TAL"/>
              <w:rPr>
                <w:highlight w:val="yellow"/>
              </w:rPr>
            </w:pPr>
            <w:r>
              <w:rPr>
                <w:rFonts w:eastAsia="SimSun"/>
                <w:highlight w:val="yellow"/>
                <w:lang w:eastAsia="zh-CN"/>
              </w:rPr>
              <w:t>[</w:t>
            </w:r>
            <w:r>
              <w:rPr>
                <w:rFonts w:ascii="Times" w:eastAsia="Batang" w:hAnsi="Times"/>
                <w:sz w:val="20"/>
                <w:highlight w:val="yellow"/>
                <w:lang w:eastAsia="zh-CN"/>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2A63F59" w14:textId="77777777" w:rsidR="00CA46BE" w:rsidRDefault="00511055">
            <w:pPr>
              <w:pStyle w:val="TAL"/>
              <w:rPr>
                <w:highlight w:val="yellow"/>
              </w:rPr>
            </w:pPr>
            <w:r>
              <w:rPr>
                <w:rFonts w:hint="eastAsia"/>
                <w:color w:val="000000"/>
                <w:highlight w:val="yellow"/>
                <w:lang w:eastAsia="ja-JP"/>
              </w:rPr>
              <w:t>[</w:t>
            </w:r>
            <w:r>
              <w:rPr>
                <w:rFonts w:ascii="Times" w:eastAsia="Batang" w:hAnsi="Times"/>
                <w:sz w:val="20"/>
                <w:highlight w:val="yellow"/>
                <w:lang w:eastAsia="zh-CN"/>
              </w:rPr>
              <w:t>UL priority indication in DCI with DCI format 0_1 and 0_2</w:t>
            </w:r>
            <w:r>
              <w:rPr>
                <w:color w:val="000000"/>
                <w:highlight w:val="yellow"/>
                <w:lang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2A63F5A" w14:textId="77777777" w:rsidR="00CA46BE" w:rsidRDefault="00511055">
            <w:pPr>
              <w:pStyle w:val="TAL"/>
              <w:rPr>
                <w:highlight w:val="yellow"/>
                <w:lang w:eastAsia="ja-JP"/>
              </w:rPr>
            </w:pPr>
            <w:r>
              <w:rPr>
                <w:rFonts w:eastAsia="SimSun"/>
                <w:highlight w:val="yellow"/>
                <w:lang w:eastAsia="zh-CN"/>
              </w:rPr>
              <w:t>12-1 and 11-1</w:t>
            </w:r>
            <w:r>
              <w:rPr>
                <w:rFonts w:eastAsia="SimSun"/>
                <w:highlight w:val="yellow"/>
                <w:lang w:eastAsia="zh-CN"/>
              </w:rPr>
              <w:b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2A63F5B" w14:textId="77777777" w:rsidR="00CA46BE" w:rsidRDefault="00511055">
            <w:pPr>
              <w:pStyle w:val="TAL"/>
              <w:rPr>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2A63F5C" w14:textId="77777777" w:rsidR="00CA46BE" w:rsidRDefault="0051105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2A63F5D" w14:textId="77777777" w:rsidR="00CA46BE" w:rsidRDefault="00511055">
            <w:pPr>
              <w:pStyle w:val="TAL"/>
              <w:rPr>
                <w:lang w:eastAsia="ja-JP"/>
              </w:rPr>
            </w:pPr>
            <w:r>
              <w:rPr>
                <w:rFonts w:hint="eastAsia"/>
                <w:lang w:eastAsia="zh-CN"/>
              </w:rPr>
              <w:t>F</w:t>
            </w:r>
            <w:r>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A63F5E" w14:textId="77777777" w:rsidR="00CA46BE" w:rsidRDefault="00511055">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2A63F5F" w14:textId="77777777" w:rsidR="00CA46BE" w:rsidRDefault="00511055">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2A63F60" w14:textId="77777777" w:rsidR="00CA46BE" w:rsidRDefault="00511055">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2A63F61" w14:textId="77777777" w:rsidR="00CA46BE" w:rsidRDefault="00511055">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2A63F62" w14:textId="77777777" w:rsidR="00CA46BE" w:rsidRDefault="00CA46B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A63F63" w14:textId="77777777" w:rsidR="00CA46BE" w:rsidRDefault="00511055">
            <w:pPr>
              <w:pStyle w:val="TAL"/>
              <w:rPr>
                <w:lang w:eastAsia="ja-JP"/>
              </w:rPr>
            </w:pPr>
            <w:r>
              <w:rPr>
                <w:lang w:eastAsia="ja-JP"/>
              </w:rPr>
              <w:t>Optional with capability signalling</w:t>
            </w:r>
          </w:p>
        </w:tc>
      </w:tr>
    </w:tbl>
    <w:p w14:paraId="52A63F65" w14:textId="77777777" w:rsidR="00CA46BE" w:rsidRDefault="00CA46BE">
      <w:pPr>
        <w:spacing w:afterLines="50" w:after="120"/>
        <w:jc w:val="both"/>
        <w:rPr>
          <w:b/>
          <w:bCs/>
          <w:sz w:val="22"/>
          <w:szCs w:val="22"/>
        </w:rPr>
      </w:pPr>
    </w:p>
    <w:p w14:paraId="52A63F66"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lastRenderedPageBreak/>
        <w:t>C</w:t>
      </w:r>
      <w:r>
        <w:rPr>
          <w:b/>
          <w:bCs/>
          <w:sz w:val="22"/>
          <w:szCs w:val="22"/>
        </w:rPr>
        <w:t>omponents of FG12-1</w:t>
      </w:r>
    </w:p>
    <w:p w14:paraId="52A63F67" w14:textId="77777777" w:rsidR="00CA46BE" w:rsidRDefault="00511055">
      <w:pPr>
        <w:pStyle w:val="affb"/>
        <w:numPr>
          <w:ilvl w:val="1"/>
          <w:numId w:val="11"/>
        </w:numPr>
        <w:spacing w:afterLines="50" w:after="120"/>
        <w:ind w:leftChars="0"/>
        <w:jc w:val="both"/>
        <w:rPr>
          <w:b/>
          <w:bCs/>
          <w:sz w:val="22"/>
          <w:szCs w:val="22"/>
        </w:rPr>
      </w:pPr>
      <w:r>
        <w:rPr>
          <w:b/>
          <w:bCs/>
          <w:sz w:val="22"/>
          <w:szCs w:val="22"/>
        </w:rPr>
        <w:t>Component 1 is kept: [11], [12], [14], [17]</w:t>
      </w:r>
    </w:p>
    <w:p w14:paraId="52A63F68" w14:textId="77777777" w:rsidR="00CA46BE" w:rsidRDefault="00511055">
      <w:pPr>
        <w:pStyle w:val="affb"/>
        <w:numPr>
          <w:ilvl w:val="1"/>
          <w:numId w:val="11"/>
        </w:numPr>
        <w:spacing w:afterLines="50" w:after="120"/>
        <w:ind w:leftChars="0"/>
        <w:jc w:val="both"/>
        <w:rPr>
          <w:b/>
          <w:bCs/>
          <w:sz w:val="22"/>
          <w:szCs w:val="22"/>
        </w:rPr>
      </w:pPr>
      <w:r>
        <w:rPr>
          <w:b/>
          <w:bCs/>
          <w:sz w:val="22"/>
          <w:szCs w:val="22"/>
        </w:rPr>
        <w:t>Component 1 is removed: [15]</w:t>
      </w:r>
    </w:p>
    <w:p w14:paraId="52A63F69" w14:textId="77777777" w:rsidR="00CA46BE" w:rsidRDefault="00511055">
      <w:pPr>
        <w:pStyle w:val="affb"/>
        <w:numPr>
          <w:ilvl w:val="1"/>
          <w:numId w:val="11"/>
        </w:numPr>
        <w:spacing w:afterLines="50" w:after="120"/>
        <w:ind w:leftChars="0"/>
        <w:jc w:val="both"/>
        <w:rPr>
          <w:b/>
          <w:bCs/>
          <w:sz w:val="22"/>
          <w:szCs w:val="22"/>
        </w:rPr>
      </w:pPr>
      <w:r>
        <w:rPr>
          <w:b/>
          <w:bCs/>
          <w:sz w:val="22"/>
          <w:szCs w:val="22"/>
        </w:rPr>
        <w:t>FFS: [16]</w:t>
      </w:r>
    </w:p>
    <w:p w14:paraId="52A63F6A" w14:textId="77777777" w:rsidR="00CA46BE" w:rsidRDefault="00511055">
      <w:pPr>
        <w:pStyle w:val="affb"/>
        <w:numPr>
          <w:ilvl w:val="0"/>
          <w:numId w:val="11"/>
        </w:numPr>
        <w:spacing w:afterLines="50" w:after="120"/>
        <w:ind w:leftChars="0"/>
        <w:jc w:val="both"/>
        <w:rPr>
          <w:b/>
          <w:bCs/>
          <w:sz w:val="22"/>
        </w:rPr>
      </w:pPr>
      <w:r>
        <w:rPr>
          <w:rFonts w:hint="eastAsia"/>
          <w:b/>
          <w:bCs/>
          <w:sz w:val="22"/>
        </w:rPr>
        <w:t>P</w:t>
      </w:r>
      <w:r>
        <w:rPr>
          <w:b/>
          <w:bCs/>
          <w:sz w:val="22"/>
        </w:rPr>
        <w:t>rerequisite feature groups for FG12-1</w:t>
      </w:r>
    </w:p>
    <w:p w14:paraId="52A63F6B" w14:textId="77777777" w:rsidR="00CA46BE" w:rsidRDefault="00511055">
      <w:pPr>
        <w:pStyle w:val="affb"/>
        <w:numPr>
          <w:ilvl w:val="1"/>
          <w:numId w:val="11"/>
        </w:numPr>
        <w:spacing w:afterLines="50" w:after="120"/>
        <w:ind w:leftChars="0"/>
        <w:jc w:val="both"/>
        <w:rPr>
          <w:b/>
          <w:bCs/>
          <w:sz w:val="22"/>
        </w:rPr>
      </w:pPr>
      <w:r>
        <w:rPr>
          <w:b/>
          <w:bCs/>
          <w:sz w:val="22"/>
        </w:rPr>
        <w:t>FG</w:t>
      </w:r>
      <w:r>
        <w:rPr>
          <w:rFonts w:hint="eastAsia"/>
          <w:b/>
          <w:bCs/>
          <w:sz w:val="22"/>
        </w:rPr>
        <w:t xml:space="preserve"> </w:t>
      </w:r>
      <w:r>
        <w:rPr>
          <w:b/>
          <w:bCs/>
          <w:sz w:val="22"/>
        </w:rPr>
        <w:t>11-4 is kept: [11], [17]</w:t>
      </w:r>
    </w:p>
    <w:p w14:paraId="52A63F6C" w14:textId="77777777" w:rsidR="00CA46BE" w:rsidRDefault="00511055">
      <w:pPr>
        <w:pStyle w:val="affb"/>
        <w:numPr>
          <w:ilvl w:val="1"/>
          <w:numId w:val="11"/>
        </w:numPr>
        <w:spacing w:afterLines="50" w:after="120"/>
        <w:ind w:leftChars="0"/>
        <w:jc w:val="both"/>
        <w:rPr>
          <w:b/>
          <w:bCs/>
          <w:sz w:val="22"/>
        </w:rPr>
      </w:pPr>
      <w:r>
        <w:rPr>
          <w:b/>
          <w:bCs/>
          <w:sz w:val="22"/>
        </w:rPr>
        <w:t>FG 11-4 is removed: [9]</w:t>
      </w:r>
    </w:p>
    <w:p w14:paraId="52A63F6D"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R</w:t>
      </w:r>
      <w:r>
        <w:rPr>
          <w:b/>
          <w:bCs/>
          <w:sz w:val="22"/>
          <w:szCs w:val="22"/>
        </w:rPr>
        <w:t>eporting type of FG12-1</w:t>
      </w:r>
    </w:p>
    <w:p w14:paraId="52A63F6E" w14:textId="77777777" w:rsidR="00CA46BE" w:rsidRDefault="00511055">
      <w:pPr>
        <w:pStyle w:val="affb"/>
        <w:numPr>
          <w:ilvl w:val="1"/>
          <w:numId w:val="11"/>
        </w:numPr>
        <w:spacing w:afterLines="50" w:after="120"/>
        <w:ind w:leftChars="0"/>
        <w:jc w:val="both"/>
        <w:rPr>
          <w:b/>
          <w:bCs/>
          <w:sz w:val="22"/>
          <w:szCs w:val="22"/>
        </w:rPr>
      </w:pPr>
      <w:r>
        <w:rPr>
          <w:rFonts w:hint="eastAsia"/>
          <w:b/>
          <w:bCs/>
          <w:sz w:val="22"/>
          <w:szCs w:val="22"/>
        </w:rPr>
        <w:t>P</w:t>
      </w:r>
      <w:r>
        <w:rPr>
          <w:b/>
          <w:bCs/>
          <w:sz w:val="22"/>
          <w:szCs w:val="22"/>
        </w:rPr>
        <w:t>er UE: [6], [13], [15], [17]</w:t>
      </w:r>
    </w:p>
    <w:p w14:paraId="52A63F6F" w14:textId="77777777" w:rsidR="00CA46BE" w:rsidRDefault="00511055">
      <w:pPr>
        <w:pStyle w:val="affb"/>
        <w:numPr>
          <w:ilvl w:val="1"/>
          <w:numId w:val="11"/>
        </w:numPr>
        <w:spacing w:afterLines="50" w:after="120"/>
        <w:ind w:leftChars="0"/>
        <w:jc w:val="both"/>
        <w:rPr>
          <w:b/>
          <w:bCs/>
          <w:sz w:val="22"/>
          <w:szCs w:val="22"/>
        </w:rPr>
      </w:pPr>
      <w:r>
        <w:rPr>
          <w:b/>
          <w:bCs/>
          <w:sz w:val="22"/>
          <w:szCs w:val="22"/>
        </w:rPr>
        <w:t>Per FS: [9]</w:t>
      </w:r>
    </w:p>
    <w:p w14:paraId="52A63F70" w14:textId="77777777" w:rsidR="00CA46BE" w:rsidRDefault="00511055">
      <w:pPr>
        <w:pStyle w:val="affb"/>
        <w:numPr>
          <w:ilvl w:val="1"/>
          <w:numId w:val="11"/>
        </w:numPr>
        <w:spacing w:afterLines="50" w:after="120"/>
        <w:ind w:leftChars="0"/>
        <w:jc w:val="both"/>
        <w:rPr>
          <w:b/>
          <w:bCs/>
          <w:sz w:val="22"/>
          <w:szCs w:val="22"/>
        </w:rPr>
      </w:pPr>
      <w:r>
        <w:rPr>
          <w:b/>
          <w:bCs/>
          <w:sz w:val="22"/>
          <w:szCs w:val="22"/>
        </w:rPr>
        <w:t>Per FSPC: [14], [16]</w:t>
      </w:r>
    </w:p>
    <w:p w14:paraId="52A63F71"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x</w:t>
      </w:r>
      <w:r>
        <w:rPr>
          <w:b/>
          <w:bCs/>
          <w:sz w:val="22"/>
          <w:szCs w:val="22"/>
        </w:rPr>
        <w:t>DD/FRx diffentiation for FG12-1</w:t>
      </w:r>
    </w:p>
    <w:p w14:paraId="52A63F72" w14:textId="77777777" w:rsidR="00CA46BE" w:rsidRDefault="00511055">
      <w:pPr>
        <w:pStyle w:val="affb"/>
        <w:numPr>
          <w:ilvl w:val="1"/>
          <w:numId w:val="11"/>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6], [9], [11], [15], [16], [17]</w:t>
      </w:r>
    </w:p>
    <w:p w14:paraId="52A63F73" w14:textId="77777777" w:rsidR="00CA46BE" w:rsidRDefault="00511055">
      <w:pPr>
        <w:pStyle w:val="affb"/>
        <w:numPr>
          <w:ilvl w:val="1"/>
          <w:numId w:val="11"/>
        </w:numPr>
        <w:spacing w:afterLines="50" w:after="120"/>
        <w:ind w:leftChars="0"/>
        <w:jc w:val="both"/>
        <w:rPr>
          <w:b/>
          <w:bCs/>
          <w:sz w:val="22"/>
          <w:szCs w:val="22"/>
        </w:rPr>
      </w:pPr>
      <w:r>
        <w:rPr>
          <w:b/>
          <w:bCs/>
          <w:sz w:val="22"/>
          <w:szCs w:val="22"/>
        </w:rPr>
        <w:t>Differentiation is needed: [8]</w:t>
      </w:r>
    </w:p>
    <w:p w14:paraId="52A63F74" w14:textId="77777777" w:rsidR="00CA46BE" w:rsidRDefault="00511055">
      <w:pPr>
        <w:pStyle w:val="affb"/>
        <w:numPr>
          <w:ilvl w:val="0"/>
          <w:numId w:val="11"/>
        </w:numPr>
        <w:spacing w:afterLines="50" w:after="120"/>
        <w:ind w:leftChars="0"/>
        <w:jc w:val="both"/>
        <w:rPr>
          <w:b/>
          <w:bCs/>
          <w:sz w:val="22"/>
        </w:rPr>
      </w:pPr>
      <w:r>
        <w:rPr>
          <w:b/>
          <w:bCs/>
          <w:sz w:val="22"/>
        </w:rPr>
        <w:t>Note for FG12-1</w:t>
      </w:r>
    </w:p>
    <w:p w14:paraId="52A63F75" w14:textId="77777777" w:rsidR="00CA46BE" w:rsidRDefault="00511055">
      <w:pPr>
        <w:pStyle w:val="affb"/>
        <w:numPr>
          <w:ilvl w:val="1"/>
          <w:numId w:val="11"/>
        </w:numPr>
        <w:spacing w:afterLines="50" w:after="120"/>
        <w:ind w:leftChars="0"/>
        <w:jc w:val="both"/>
        <w:rPr>
          <w:b/>
          <w:bCs/>
          <w:sz w:val="22"/>
        </w:rPr>
      </w:pPr>
      <w:r>
        <w:rPr>
          <w:b/>
          <w:bCs/>
          <w:sz w:val="22"/>
        </w:rPr>
        <w:t>N</w:t>
      </w:r>
      <w:r>
        <w:rPr>
          <w:rFonts w:hint="eastAsia"/>
          <w:b/>
          <w:bCs/>
          <w:sz w:val="22"/>
        </w:rPr>
        <w:t>ote is kept: [</w:t>
      </w:r>
      <w:r>
        <w:rPr>
          <w:b/>
          <w:bCs/>
          <w:sz w:val="22"/>
        </w:rPr>
        <w:t>9], [17]</w:t>
      </w:r>
    </w:p>
    <w:p w14:paraId="52A63F76" w14:textId="77777777" w:rsidR="00CA46BE" w:rsidRDefault="00511055">
      <w:pPr>
        <w:pStyle w:val="affb"/>
        <w:numPr>
          <w:ilvl w:val="1"/>
          <w:numId w:val="11"/>
        </w:numPr>
        <w:spacing w:afterLines="50" w:after="120"/>
        <w:ind w:leftChars="0"/>
        <w:jc w:val="both"/>
        <w:rPr>
          <w:b/>
          <w:bCs/>
          <w:sz w:val="22"/>
        </w:rPr>
      </w:pPr>
      <w:r>
        <w:rPr>
          <w:b/>
          <w:bCs/>
          <w:sz w:val="22"/>
        </w:rPr>
        <w:t>Note is removed: [16]</w:t>
      </w:r>
    </w:p>
    <w:p w14:paraId="52A63F77" w14:textId="77777777" w:rsidR="00CA46BE" w:rsidRDefault="00511055">
      <w:pPr>
        <w:pStyle w:val="affb"/>
        <w:numPr>
          <w:ilvl w:val="0"/>
          <w:numId w:val="11"/>
        </w:numPr>
        <w:spacing w:afterLines="50" w:after="120"/>
        <w:ind w:leftChars="0"/>
        <w:jc w:val="both"/>
        <w:rPr>
          <w:b/>
          <w:bCs/>
          <w:sz w:val="22"/>
          <w:szCs w:val="22"/>
        </w:rPr>
      </w:pPr>
      <w:r>
        <w:rPr>
          <w:rFonts w:hint="eastAsia"/>
          <w:b/>
          <w:bCs/>
          <w:sz w:val="22"/>
          <w:szCs w:val="22"/>
        </w:rPr>
        <w:t>O</w:t>
      </w:r>
      <w:r>
        <w:rPr>
          <w:b/>
          <w:bCs/>
          <w:sz w:val="22"/>
          <w:szCs w:val="22"/>
        </w:rPr>
        <w:t>thers</w:t>
      </w:r>
    </w:p>
    <w:p w14:paraId="52A63F78" w14:textId="77777777" w:rsidR="00CA46BE" w:rsidRDefault="00511055">
      <w:pPr>
        <w:pStyle w:val="affb"/>
        <w:numPr>
          <w:ilvl w:val="1"/>
          <w:numId w:val="11"/>
        </w:numPr>
        <w:ind w:leftChars="0"/>
        <w:rPr>
          <w:b/>
          <w:bCs/>
          <w:sz w:val="22"/>
          <w:szCs w:val="22"/>
        </w:rPr>
      </w:pPr>
      <w:r>
        <w:rPr>
          <w:b/>
          <w:bCs/>
          <w:sz w:val="22"/>
          <w:szCs w:val="22"/>
        </w:rPr>
        <w:t>Clarify w</w:t>
      </w:r>
      <w:r>
        <w:rPr>
          <w:rFonts w:hint="eastAsia"/>
          <w:b/>
          <w:bCs/>
          <w:sz w:val="22"/>
          <w:szCs w:val="22"/>
        </w:rPr>
        <w:t xml:space="preserve">hether or not to </w:t>
      </w:r>
      <w:r>
        <w:rPr>
          <w:b/>
          <w:bCs/>
          <w:sz w:val="22"/>
          <w:szCs w:val="22"/>
        </w:rPr>
        <w:t>move FG 12-1 to the URLLC feature list</w:t>
      </w:r>
      <w:r>
        <w:rPr>
          <w:rFonts w:hint="eastAsia"/>
          <w:b/>
          <w:bCs/>
          <w:sz w:val="22"/>
          <w:szCs w:val="22"/>
        </w:rPr>
        <w:t xml:space="preserve">: </w:t>
      </w:r>
      <w:r>
        <w:rPr>
          <w:b/>
          <w:bCs/>
          <w:sz w:val="22"/>
          <w:szCs w:val="22"/>
        </w:rPr>
        <w:t>[12]</w:t>
      </w:r>
    </w:p>
    <w:p w14:paraId="52A63F79" w14:textId="77777777" w:rsidR="00CA46BE" w:rsidRDefault="00CA46BE">
      <w:pPr>
        <w:spacing w:afterLines="50" w:after="120"/>
        <w:jc w:val="both"/>
        <w:rPr>
          <w:sz w:val="22"/>
        </w:rPr>
      </w:pPr>
    </w:p>
    <w:p w14:paraId="52A63F7A" w14:textId="77777777" w:rsidR="00CA46BE" w:rsidRDefault="0051105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CA46BE" w14:paraId="52A63F7D" w14:textId="77777777">
        <w:tc>
          <w:tcPr>
            <w:tcW w:w="976" w:type="dxa"/>
          </w:tcPr>
          <w:p w14:paraId="52A63F7B"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4]</w:t>
            </w:r>
          </w:p>
        </w:tc>
        <w:tc>
          <w:tcPr>
            <w:tcW w:w="21404" w:type="dxa"/>
          </w:tcPr>
          <w:p w14:paraId="52A63F7C" w14:textId="77777777" w:rsidR="00CA46BE" w:rsidRDefault="00511055">
            <w:pPr>
              <w:spacing w:afterLines="50" w:after="120"/>
              <w:rPr>
                <w:rFonts w:eastAsiaTheme="minorEastAsia"/>
                <w:lang w:val="en-US" w:eastAsia="zh-CN"/>
              </w:rPr>
            </w:pPr>
            <w:r>
              <w:rPr>
                <w:rFonts w:eastAsia="SimSun" w:hint="eastAsia"/>
                <w:b/>
                <w:bCs/>
                <w:i/>
                <w:iCs/>
                <w:sz w:val="20"/>
                <w:szCs w:val="21"/>
                <w:lang w:val="en-US" w:eastAsia="zh-CN"/>
              </w:rPr>
              <w:t>Proposal 2:</w:t>
            </w:r>
            <w:r>
              <w:rPr>
                <w:rFonts w:eastAsia="SimSun" w:hint="eastAsia"/>
                <w:i/>
                <w:iCs/>
                <w:sz w:val="20"/>
                <w:szCs w:val="21"/>
                <w:lang w:val="en-US" w:eastAsia="zh-CN"/>
              </w:rPr>
              <w:t xml:space="preserve"> FG 12-1a is removed, and priority indication by DL or UL in merged in FG 11-4b.</w:t>
            </w:r>
          </w:p>
        </w:tc>
      </w:tr>
      <w:tr w:rsidR="00CA46BE" w14:paraId="52A63F89" w14:textId="77777777">
        <w:tc>
          <w:tcPr>
            <w:tcW w:w="976" w:type="dxa"/>
          </w:tcPr>
          <w:p w14:paraId="52A63F7E"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5]</w:t>
            </w:r>
          </w:p>
        </w:tc>
        <w:tc>
          <w:tcPr>
            <w:tcW w:w="21404" w:type="dxa"/>
          </w:tcPr>
          <w:p w14:paraId="52A63F7F" w14:textId="77777777" w:rsidR="00CA46BE" w:rsidRDefault="00511055">
            <w:pPr>
              <w:pStyle w:val="affb"/>
              <w:numPr>
                <w:ilvl w:val="0"/>
                <w:numId w:val="11"/>
              </w:numPr>
              <w:spacing w:afterLines="50" w:after="120"/>
              <w:ind w:leftChars="0"/>
              <w:jc w:val="both"/>
              <w:rPr>
                <w:rFonts w:eastAsia="ＭＳ 明朝"/>
                <w:sz w:val="22"/>
              </w:rPr>
            </w:pPr>
            <w:r>
              <w:rPr>
                <w:rFonts w:eastAsia="ＭＳ 明朝" w:hint="eastAsia"/>
                <w:sz w:val="22"/>
              </w:rPr>
              <w:t>FG 12-1</w:t>
            </w:r>
          </w:p>
          <w:p w14:paraId="52A63F80" w14:textId="77777777" w:rsidR="00CA46BE" w:rsidRDefault="00511055">
            <w:pPr>
              <w:pStyle w:val="ae"/>
              <w:numPr>
                <w:ilvl w:val="1"/>
                <w:numId w:val="11"/>
              </w:numPr>
              <w:ind w:left="1442" w:hanging="482"/>
              <w:jc w:val="both"/>
              <w:rPr>
                <w:rFonts w:eastAsia="SimSun"/>
                <w:lang w:eastAsia="zh-CN"/>
              </w:rPr>
            </w:pPr>
            <w:r>
              <w:rPr>
                <w:rFonts w:eastAsia="SimSun"/>
                <w:lang w:eastAsia="zh-CN"/>
              </w:rPr>
              <w:t xml:space="preserve">The relation between PHY intra-UE prioritization (12-1) and MAC intra-UE prioritization </w:t>
            </w:r>
            <w:r>
              <w:rPr>
                <w:rFonts w:eastAsia="Times New Roman"/>
                <w:sz w:val="22"/>
                <w:szCs w:val="22"/>
              </w:rPr>
              <w:t>[</w:t>
            </w:r>
            <w:r>
              <w:rPr>
                <w:rFonts w:eastAsia="Times New Roman"/>
                <w:i/>
                <w:sz w:val="22"/>
                <w:szCs w:val="22"/>
              </w:rPr>
              <w:t>lch-PriorityBasedPrioritization-r16</w:t>
            </w:r>
            <w:r>
              <w:rPr>
                <w:rFonts w:eastAsia="Times New Roman"/>
                <w:sz w:val="22"/>
                <w:szCs w:val="22"/>
              </w:rPr>
              <w:t>] should be discussed, our view</w:t>
            </w:r>
          </w:p>
          <w:p w14:paraId="52A63F81" w14:textId="77777777" w:rsidR="00CA46BE" w:rsidRDefault="00511055">
            <w:pPr>
              <w:pStyle w:val="ae"/>
              <w:numPr>
                <w:ilvl w:val="2"/>
                <w:numId w:val="11"/>
              </w:numPr>
              <w:ind w:left="1442" w:hanging="482"/>
              <w:jc w:val="both"/>
              <w:rPr>
                <w:rFonts w:eastAsia="SimSun"/>
                <w:lang w:eastAsia="zh-CN"/>
              </w:rPr>
            </w:pPr>
            <w:r>
              <w:rPr>
                <w:rFonts w:eastAsia="SimSun"/>
                <w:lang w:eastAsia="zh-CN"/>
              </w:rPr>
              <w:t xml:space="preserve">PHY intra-UE prioritization (12-1) can be supported by the UE without supporting MAC intra-UE prioritization </w:t>
            </w:r>
            <w:r>
              <w:rPr>
                <w:rFonts w:eastAsia="Times New Roman"/>
                <w:sz w:val="22"/>
                <w:szCs w:val="22"/>
              </w:rPr>
              <w:t>[</w:t>
            </w:r>
            <w:r>
              <w:rPr>
                <w:rFonts w:eastAsia="Times New Roman"/>
                <w:i/>
                <w:sz w:val="22"/>
                <w:szCs w:val="22"/>
              </w:rPr>
              <w:t>lch-PriorityBasedPrioritization-r16</w:t>
            </w:r>
            <w:r>
              <w:rPr>
                <w:rFonts w:eastAsia="Times New Roman"/>
                <w:sz w:val="22"/>
                <w:szCs w:val="22"/>
              </w:rPr>
              <w:t>]</w:t>
            </w:r>
          </w:p>
          <w:p w14:paraId="52A63F82" w14:textId="77777777" w:rsidR="00CA46BE" w:rsidRDefault="00511055">
            <w:pPr>
              <w:pStyle w:val="ae"/>
              <w:numPr>
                <w:ilvl w:val="2"/>
                <w:numId w:val="11"/>
              </w:numPr>
              <w:ind w:left="1442" w:hanging="482"/>
              <w:jc w:val="both"/>
              <w:rPr>
                <w:rFonts w:eastAsia="SimSun"/>
                <w:lang w:eastAsia="zh-CN"/>
              </w:rPr>
            </w:pPr>
            <w:r>
              <w:rPr>
                <w:rFonts w:eastAsia="SimSun"/>
                <w:lang w:eastAsia="zh-CN"/>
              </w:rPr>
              <w:t xml:space="preserve">PHY intra-UE prioritization (12-1) should be the prerequisite of MAC intra-UE prioritization </w:t>
            </w:r>
            <w:r>
              <w:rPr>
                <w:rFonts w:eastAsia="Times New Roman"/>
                <w:sz w:val="22"/>
                <w:szCs w:val="22"/>
              </w:rPr>
              <w:t>[</w:t>
            </w:r>
            <w:r>
              <w:rPr>
                <w:rFonts w:eastAsia="Times New Roman"/>
                <w:i/>
                <w:sz w:val="22"/>
                <w:szCs w:val="22"/>
              </w:rPr>
              <w:t>lch-PriorityBasedPrioritization-r16</w:t>
            </w:r>
            <w:r>
              <w:rPr>
                <w:rFonts w:eastAsia="Times New Roman"/>
                <w:sz w:val="22"/>
                <w:szCs w:val="22"/>
              </w:rPr>
              <w:t>]</w:t>
            </w:r>
          </w:p>
          <w:p w14:paraId="52A63F83" w14:textId="77777777" w:rsidR="00CA46BE" w:rsidRDefault="00511055">
            <w:pPr>
              <w:pStyle w:val="affb"/>
              <w:numPr>
                <w:ilvl w:val="0"/>
                <w:numId w:val="11"/>
              </w:numPr>
              <w:spacing w:afterLines="50" w:after="120"/>
              <w:ind w:leftChars="0"/>
              <w:jc w:val="both"/>
              <w:rPr>
                <w:rFonts w:eastAsia="ＭＳ 明朝"/>
                <w:sz w:val="22"/>
              </w:rPr>
            </w:pPr>
            <w:r>
              <w:rPr>
                <w:rFonts w:eastAsia="ＭＳ 明朝" w:hint="eastAsia"/>
                <w:sz w:val="22"/>
              </w:rPr>
              <w:t>FG 12-1a</w:t>
            </w:r>
          </w:p>
          <w:p w14:paraId="52A63F84" w14:textId="77777777" w:rsidR="00CA46BE" w:rsidRDefault="00511055">
            <w:pPr>
              <w:pStyle w:val="ae"/>
              <w:numPr>
                <w:ilvl w:val="1"/>
                <w:numId w:val="11"/>
              </w:numPr>
              <w:ind w:left="1442" w:hanging="482"/>
              <w:jc w:val="both"/>
              <w:rPr>
                <w:rFonts w:eastAsia="SimSun"/>
                <w:lang w:eastAsia="zh-CN"/>
              </w:rPr>
            </w:pPr>
            <w:r>
              <w:rPr>
                <w:rFonts w:eastAsia="SimSun"/>
                <w:lang w:eastAsia="zh-CN"/>
              </w:rPr>
              <w:t>Keep 12-1a as a separate UE feature, and to clarify the understanding of 11-4b as the following</w:t>
            </w:r>
          </w:p>
          <w:p w14:paraId="52A63F85" w14:textId="77777777" w:rsidR="00CA46BE" w:rsidRDefault="00511055">
            <w:pPr>
              <w:pStyle w:val="ae"/>
              <w:numPr>
                <w:ilvl w:val="2"/>
                <w:numId w:val="11"/>
              </w:numPr>
              <w:ind w:left="1442" w:hanging="482"/>
              <w:jc w:val="both"/>
              <w:rPr>
                <w:rFonts w:eastAsia="SimSun"/>
                <w:lang w:eastAsia="zh-CN"/>
              </w:rPr>
            </w:pPr>
            <w:r>
              <w:rPr>
                <w:color w:val="000000"/>
              </w:rPr>
              <w:t>If a UE is</w:t>
            </w:r>
            <w:r>
              <w:t xml:space="preserve"> capable of 12-1a, the UE is expected to follow the explicitly indicated priority (low or high) for PUSCH in the scheduling DCI format of DCI format 0_1 and DCI format 0_2</w:t>
            </w:r>
          </w:p>
          <w:p w14:paraId="52A63F86" w14:textId="77777777" w:rsidR="00CA46BE" w:rsidRDefault="00511055">
            <w:pPr>
              <w:pStyle w:val="ae"/>
              <w:numPr>
                <w:ilvl w:val="2"/>
                <w:numId w:val="11"/>
              </w:numPr>
              <w:ind w:left="1442" w:hanging="482"/>
              <w:jc w:val="both"/>
              <w:rPr>
                <w:rFonts w:eastAsia="SimSun"/>
                <w:lang w:eastAsia="zh-CN"/>
              </w:rPr>
            </w:pPr>
            <w:r>
              <w:t xml:space="preserve">If a UE is not capable of 12-1a (but capable of 11-1a), the </w:t>
            </w:r>
            <w:r>
              <w:rPr>
                <w:rFonts w:eastAsia="Microsoft YaHei"/>
                <w:color w:val="000000"/>
              </w:rPr>
              <w:t>UE is expected to assume low priority for PUSCH for DCI format 0_1, and to follow the indicated priority (low or high) for PUSCH in the scheduling DCI format for DCI format 0_2. </w:t>
            </w:r>
          </w:p>
          <w:p w14:paraId="52A63F87"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No FR1/FR2 differentiation</w:t>
            </w:r>
          </w:p>
          <w:p w14:paraId="52A63F88" w14:textId="77777777" w:rsidR="00CA46BE" w:rsidRDefault="00511055">
            <w:pPr>
              <w:pStyle w:val="ae"/>
              <w:numPr>
                <w:ilvl w:val="1"/>
                <w:numId w:val="11"/>
              </w:numPr>
              <w:ind w:left="1382" w:hanging="422"/>
              <w:jc w:val="both"/>
              <w:rPr>
                <w:rFonts w:eastAsia="SimSun"/>
                <w:sz w:val="21"/>
                <w:szCs w:val="21"/>
                <w:lang w:eastAsia="zh-CN"/>
              </w:rPr>
            </w:pPr>
            <w:r>
              <w:rPr>
                <w:rFonts w:eastAsia="SimSun"/>
                <w:sz w:val="21"/>
                <w:szCs w:val="21"/>
                <w:lang w:eastAsia="zh-CN"/>
              </w:rPr>
              <w:t>No TDD/FDD differentiation</w:t>
            </w:r>
          </w:p>
        </w:tc>
      </w:tr>
      <w:tr w:rsidR="00CA46BE" w14:paraId="52A63F95" w14:textId="77777777">
        <w:tc>
          <w:tcPr>
            <w:tcW w:w="976" w:type="dxa"/>
          </w:tcPr>
          <w:p w14:paraId="52A63F8A"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52A63F8B" w14:textId="77777777" w:rsidR="00CA46BE" w:rsidRDefault="00511055">
            <w:pPr>
              <w:pStyle w:val="affb"/>
              <w:numPr>
                <w:ilvl w:val="0"/>
                <w:numId w:val="94"/>
              </w:numPr>
              <w:spacing w:afterLines="50" w:after="120"/>
              <w:ind w:leftChars="0"/>
              <w:jc w:val="both"/>
            </w:pPr>
            <w:bookmarkStart w:id="259" w:name="_Toc40494271"/>
            <w:r>
              <w:rPr>
                <w:rFonts w:hint="eastAsia"/>
              </w:rPr>
              <w:t>FG 12-1</w:t>
            </w:r>
          </w:p>
          <w:p w14:paraId="52A63F8C" w14:textId="77777777" w:rsidR="00CA46BE" w:rsidRDefault="00511055">
            <w:pPr>
              <w:pStyle w:val="affb"/>
              <w:numPr>
                <w:ilvl w:val="1"/>
                <w:numId w:val="94"/>
              </w:numPr>
              <w:spacing w:afterLines="50" w:after="120"/>
              <w:ind w:leftChars="0"/>
              <w:jc w:val="both"/>
            </w:pPr>
            <w:r>
              <w:t>Set Type to ‘Per UE’.</w:t>
            </w:r>
          </w:p>
          <w:p w14:paraId="52A63F8D" w14:textId="77777777" w:rsidR="00CA46BE" w:rsidRDefault="00511055">
            <w:pPr>
              <w:pStyle w:val="affb"/>
              <w:numPr>
                <w:ilvl w:val="1"/>
                <w:numId w:val="94"/>
              </w:numPr>
              <w:spacing w:afterLines="50" w:after="120"/>
              <w:ind w:leftChars="0"/>
              <w:jc w:val="both"/>
            </w:pPr>
            <w:r>
              <w:lastRenderedPageBreak/>
              <w:t>No need of FDD/TDD differentiation.</w:t>
            </w:r>
          </w:p>
          <w:p w14:paraId="52A63F8E" w14:textId="77777777" w:rsidR="00CA46BE" w:rsidRDefault="00511055">
            <w:pPr>
              <w:pStyle w:val="affb"/>
              <w:numPr>
                <w:ilvl w:val="1"/>
                <w:numId w:val="94"/>
              </w:numPr>
              <w:spacing w:afterLines="50" w:after="120"/>
              <w:ind w:leftChars="0"/>
              <w:jc w:val="both"/>
            </w:pPr>
            <w:r>
              <w:t>No need of FR1/FR2 differentiation.</w:t>
            </w:r>
          </w:p>
          <w:p w14:paraId="52A63F8F" w14:textId="77777777" w:rsidR="00CA46BE" w:rsidRDefault="00511055">
            <w:pPr>
              <w:pStyle w:val="affb"/>
              <w:numPr>
                <w:ilvl w:val="1"/>
                <w:numId w:val="94"/>
              </w:numPr>
              <w:spacing w:afterLines="50" w:after="120"/>
              <w:ind w:leftChars="0"/>
              <w:jc w:val="both"/>
            </w:pPr>
            <w:r>
              <w:t>Set ‘Capability interpretation for mixture of FDD/TDD and/or FR1/FR2’ to ‘N/A’.</w:t>
            </w:r>
          </w:p>
          <w:p w14:paraId="52A63F90" w14:textId="77777777" w:rsidR="00CA46BE" w:rsidRDefault="00511055">
            <w:pPr>
              <w:pStyle w:val="affb"/>
              <w:numPr>
                <w:ilvl w:val="0"/>
                <w:numId w:val="94"/>
              </w:numPr>
              <w:spacing w:afterLines="50" w:after="120"/>
              <w:ind w:leftChars="0"/>
              <w:jc w:val="both"/>
            </w:pPr>
            <w:r>
              <w:t>FG 12-1a</w:t>
            </w:r>
          </w:p>
          <w:p w14:paraId="52A63F91" w14:textId="77777777" w:rsidR="00CA46BE" w:rsidRDefault="00511055">
            <w:pPr>
              <w:pStyle w:val="affb"/>
              <w:numPr>
                <w:ilvl w:val="1"/>
                <w:numId w:val="94"/>
              </w:numPr>
              <w:spacing w:afterLines="50" w:after="120"/>
              <w:ind w:leftChars="0"/>
              <w:jc w:val="both"/>
            </w:pPr>
            <w:r>
              <w:t>If FG [12-1a] and [11-4b] are to be introduced, combine them into one FG [12-1a].</w:t>
            </w:r>
            <w:bookmarkEnd w:id="259"/>
          </w:p>
          <w:p w14:paraId="52A63F92" w14:textId="77777777" w:rsidR="00CA46BE" w:rsidRDefault="00511055">
            <w:pPr>
              <w:pStyle w:val="affb"/>
              <w:numPr>
                <w:ilvl w:val="1"/>
                <w:numId w:val="94"/>
              </w:numPr>
              <w:spacing w:afterLines="50" w:after="120"/>
              <w:ind w:leftChars="0"/>
              <w:jc w:val="both"/>
            </w:pPr>
            <w:r>
              <w:t>No need of FDD/TDD differentiation.</w:t>
            </w:r>
          </w:p>
          <w:p w14:paraId="52A63F93" w14:textId="77777777" w:rsidR="00CA46BE" w:rsidRDefault="00511055">
            <w:pPr>
              <w:pStyle w:val="affb"/>
              <w:numPr>
                <w:ilvl w:val="1"/>
                <w:numId w:val="94"/>
              </w:numPr>
              <w:spacing w:afterLines="50" w:after="120"/>
              <w:ind w:leftChars="0"/>
              <w:jc w:val="both"/>
            </w:pPr>
            <w:r>
              <w:t>No need of FR1/FR2 differentiation.</w:t>
            </w:r>
          </w:p>
          <w:p w14:paraId="52A63F94" w14:textId="77777777" w:rsidR="00CA46BE" w:rsidRDefault="00511055">
            <w:pPr>
              <w:pStyle w:val="affb"/>
              <w:numPr>
                <w:ilvl w:val="1"/>
                <w:numId w:val="94"/>
              </w:numPr>
              <w:spacing w:afterLines="50" w:after="120"/>
              <w:ind w:leftChars="0"/>
              <w:jc w:val="both"/>
            </w:pPr>
            <w:r>
              <w:t>Set ‘Capability interpretation for mixture of FDD/TDD and/or FR1/FR2’ to ‘N/A’.</w:t>
            </w:r>
          </w:p>
        </w:tc>
      </w:tr>
      <w:tr w:rsidR="00CA46BE" w14:paraId="52A63F98" w14:textId="77777777">
        <w:tc>
          <w:tcPr>
            <w:tcW w:w="976" w:type="dxa"/>
          </w:tcPr>
          <w:p w14:paraId="52A63F96"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21404" w:type="dxa"/>
          </w:tcPr>
          <w:p w14:paraId="52A63F97" w14:textId="77777777" w:rsidR="00CA46BE" w:rsidRDefault="00511055">
            <w:pPr>
              <w:spacing w:beforeLines="50" w:before="120" w:after="120"/>
              <w:rPr>
                <w:rFonts w:eastAsia="ＭＳ 明朝"/>
                <w:sz w:val="20"/>
              </w:rPr>
            </w:pPr>
            <w:r>
              <w:rPr>
                <w:rFonts w:eastAsia="SimSun" w:hint="eastAsia"/>
                <w:sz w:val="20"/>
              </w:rPr>
              <w:t>It is our understanding that FG 12-1 includes intra-UE multiplexing/prioritization of all the UL overlapping channels/signals instead of PUCCH/PUCCH and PUCCH/PUSCH only. For a UE supports FG 12-1, the UE should support LCH based prioritization in MAC. In addition, a UE may support FG 12-1 but not support FG 11-4 for example a UE supports UL URLLC service only.</w:t>
            </w:r>
          </w:p>
        </w:tc>
      </w:tr>
      <w:tr w:rsidR="00CA46BE" w14:paraId="52A63FA6" w14:textId="77777777">
        <w:tc>
          <w:tcPr>
            <w:tcW w:w="976" w:type="dxa"/>
          </w:tcPr>
          <w:p w14:paraId="52A63F99"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52A63F9A" w14:textId="77777777" w:rsidR="00CA46BE" w:rsidRDefault="00511055">
            <w:pPr>
              <w:pStyle w:val="affb"/>
              <w:numPr>
                <w:ilvl w:val="0"/>
                <w:numId w:val="95"/>
              </w:numPr>
              <w:autoSpaceDE/>
              <w:autoSpaceDN/>
              <w:adjustRightInd/>
              <w:spacing w:after="0"/>
              <w:ind w:leftChars="0"/>
              <w:jc w:val="both"/>
            </w:pPr>
            <w:r>
              <w:rPr>
                <w:rFonts w:hint="eastAsia"/>
              </w:rPr>
              <w:t xml:space="preserve">FG </w:t>
            </w:r>
            <w:r>
              <w:t>12-1</w:t>
            </w:r>
          </w:p>
          <w:p w14:paraId="52A63F9B" w14:textId="77777777" w:rsidR="00CA46BE" w:rsidRDefault="00511055">
            <w:pPr>
              <w:pStyle w:val="affb"/>
              <w:numPr>
                <w:ilvl w:val="1"/>
                <w:numId w:val="95"/>
              </w:numPr>
              <w:autoSpaceDE/>
              <w:autoSpaceDN/>
              <w:adjustRightInd/>
              <w:spacing w:after="0"/>
              <w:ind w:leftChars="0"/>
              <w:jc w:val="both"/>
            </w:pPr>
            <w:r>
              <w:t>It is not necessary for FG 11-4 to be a pre-requisite for FG #12-1.</w:t>
            </w:r>
          </w:p>
          <w:p w14:paraId="52A63F9C" w14:textId="77777777" w:rsidR="00CA46BE" w:rsidRDefault="00511055">
            <w:pPr>
              <w:pStyle w:val="affb"/>
              <w:numPr>
                <w:ilvl w:val="2"/>
                <w:numId w:val="95"/>
              </w:numPr>
              <w:autoSpaceDE/>
              <w:autoSpaceDN/>
              <w:adjustRightInd/>
              <w:spacing w:after="0"/>
              <w:ind w:leftChars="0"/>
              <w:jc w:val="both"/>
            </w:pPr>
            <w:r>
              <w:t>If a UE does not support FG 11-4, but supports FG 12-1, it means that PUCCH with HARQ-ACK is always of low priority, however, PUSCH can still be associated with low and high priorities for handling other overlap scenarios (including dropping of HARQ-ACK in case of overlap with PUSCH instead of multiplexing if PUSCH needs to be protected to satisfy reliability requirements).</w:t>
            </w:r>
          </w:p>
          <w:p w14:paraId="52A63F9D" w14:textId="77777777" w:rsidR="00CA46BE" w:rsidRDefault="00511055">
            <w:pPr>
              <w:pStyle w:val="affb"/>
              <w:numPr>
                <w:ilvl w:val="1"/>
                <w:numId w:val="95"/>
              </w:numPr>
              <w:autoSpaceDE/>
              <w:autoSpaceDN/>
              <w:adjustRightInd/>
              <w:spacing w:after="160" w:line="252" w:lineRule="auto"/>
              <w:ind w:leftChars="0"/>
              <w:contextualSpacing/>
              <w:rPr>
                <w:b/>
                <w:bCs/>
                <w:i/>
                <w:iCs/>
                <w:u w:val="single"/>
              </w:rPr>
            </w:pPr>
            <w:r>
              <w:t xml:space="preserve">In the Note column, modify as: A UE supporting this feature shall also support </w:t>
            </w:r>
            <w:r>
              <w:rPr>
                <w:strike/>
                <w:color w:val="C00000"/>
              </w:rPr>
              <w:t>the LCP restriction based on DCI priority indication ([</w:t>
            </w:r>
            <w:r>
              <w:rPr>
                <w:i/>
                <w:strike/>
                <w:color w:val="C00000"/>
              </w:rPr>
              <w:t>lch-ToGrantPriorityRestriction-r16</w:t>
            </w:r>
            <w:r>
              <w:rPr>
                <w:strike/>
                <w:color w:val="C00000"/>
              </w:rPr>
              <w:t xml:space="preserve">]) and </w:t>
            </w:r>
            <w:r>
              <w:rPr>
                <w:rFonts w:eastAsia="Times New Roman"/>
              </w:rPr>
              <w:t>intra-UE prioritization in MAC ([</w:t>
            </w:r>
            <w:r>
              <w:rPr>
                <w:rFonts w:eastAsia="Times New Roman"/>
                <w:i/>
              </w:rPr>
              <w:t>lch-PriorityBasedPrioritization-r16</w:t>
            </w:r>
            <w:r>
              <w:rPr>
                <w:rFonts w:eastAsia="Times New Roman"/>
              </w:rPr>
              <w:t>])</w:t>
            </w:r>
            <w:r>
              <w:t>. Technical reason below:</w:t>
            </w:r>
          </w:p>
          <w:p w14:paraId="52A63F9E" w14:textId="77777777" w:rsidR="00CA46BE" w:rsidRDefault="00511055">
            <w:pPr>
              <w:pStyle w:val="affb"/>
              <w:numPr>
                <w:ilvl w:val="2"/>
                <w:numId w:val="95"/>
              </w:numPr>
              <w:autoSpaceDE/>
              <w:autoSpaceDN/>
              <w:adjustRightInd/>
              <w:spacing w:after="0"/>
              <w:ind w:leftChars="0"/>
              <w:jc w:val="both"/>
            </w:pPr>
            <w:r>
              <w:t>The support of LCP restriction based on DCI priority requires support of 12-1 as a pre-requisite, and this dependency is sufficient. A UE reporting support of FG #12-1 should not be mandated to also support DCI indication based LCP restriction.</w:t>
            </w:r>
          </w:p>
          <w:p w14:paraId="52A63F9F" w14:textId="77777777" w:rsidR="00CA46BE" w:rsidRDefault="00511055">
            <w:pPr>
              <w:pStyle w:val="affb"/>
              <w:numPr>
                <w:ilvl w:val="1"/>
                <w:numId w:val="95"/>
              </w:numPr>
              <w:autoSpaceDE/>
              <w:autoSpaceDN/>
              <w:adjustRightInd/>
              <w:spacing w:after="0"/>
              <w:ind w:leftChars="0"/>
              <w:jc w:val="both"/>
            </w:pPr>
            <w:r>
              <w:t xml:space="preserve">Reporting should be FS </w:t>
            </w:r>
          </w:p>
          <w:p w14:paraId="52A63FA0" w14:textId="77777777" w:rsidR="00CA46BE" w:rsidRDefault="00511055">
            <w:pPr>
              <w:pStyle w:val="affb"/>
              <w:numPr>
                <w:ilvl w:val="1"/>
                <w:numId w:val="95"/>
              </w:numPr>
              <w:autoSpaceDE/>
              <w:autoSpaceDN/>
              <w:adjustRightInd/>
              <w:spacing w:after="0"/>
              <w:ind w:leftChars="0"/>
              <w:jc w:val="both"/>
            </w:pPr>
            <w:r>
              <w:t>No xDD/FRx differentiation</w:t>
            </w:r>
          </w:p>
          <w:p w14:paraId="52A63FA1" w14:textId="77777777" w:rsidR="00CA46BE" w:rsidRDefault="00511055">
            <w:pPr>
              <w:pStyle w:val="affb"/>
              <w:numPr>
                <w:ilvl w:val="0"/>
                <w:numId w:val="95"/>
              </w:numPr>
              <w:autoSpaceDE/>
              <w:autoSpaceDN/>
              <w:adjustRightInd/>
              <w:spacing w:after="0"/>
              <w:ind w:leftChars="0"/>
              <w:jc w:val="both"/>
            </w:pPr>
            <w:r>
              <w:t>FG 12-1a</w:t>
            </w:r>
          </w:p>
          <w:p w14:paraId="52A63FA2" w14:textId="77777777" w:rsidR="00CA46BE" w:rsidRDefault="00511055">
            <w:pPr>
              <w:pStyle w:val="affb"/>
              <w:numPr>
                <w:ilvl w:val="1"/>
                <w:numId w:val="95"/>
              </w:numPr>
              <w:autoSpaceDE/>
              <w:autoSpaceDN/>
              <w:adjustRightInd/>
              <w:spacing w:after="0"/>
              <w:ind w:leftChars="0"/>
              <w:jc w:val="both"/>
            </w:pPr>
            <w:r>
              <w:t>Keep the FG with following updates</w:t>
            </w:r>
          </w:p>
          <w:p w14:paraId="52A63FA3" w14:textId="77777777" w:rsidR="00CA46BE" w:rsidRDefault="00511055">
            <w:pPr>
              <w:pStyle w:val="affb"/>
              <w:numPr>
                <w:ilvl w:val="1"/>
                <w:numId w:val="95"/>
              </w:numPr>
              <w:autoSpaceDE/>
              <w:autoSpaceDN/>
              <w:adjustRightInd/>
              <w:spacing w:after="0"/>
              <w:ind w:leftChars="0"/>
              <w:jc w:val="both"/>
            </w:pPr>
            <w:r>
              <w:t xml:space="preserve">Update the component description to avoid ambiguities and align with RAN1 agreement: </w:t>
            </w:r>
            <w:r>
              <w:rPr>
                <w:b/>
                <w:bCs/>
                <w:color w:val="00B050"/>
                <w:highlight w:val="yellow"/>
              </w:rPr>
              <w:t>“Dynamic indication of high or low priority for PUSCH in DCI scheduling the PUSCH</w:t>
            </w:r>
            <w:r>
              <w:rPr>
                <w:color w:val="00B050"/>
                <w:highlight w:val="yellow"/>
              </w:rPr>
              <w:t xml:space="preserve"> </w:t>
            </w:r>
            <w:r>
              <w:rPr>
                <w:b/>
                <w:bCs/>
                <w:color w:val="00B050"/>
                <w:highlight w:val="yellow"/>
              </w:rPr>
              <w:t>when configured to monitor both sets of DCI formats 0_1/1_1 and 0_2/1_2 in a BWP</w:t>
            </w:r>
            <w:r>
              <w:rPr>
                <w:color w:val="00B050"/>
                <w:highlight w:val="yellow"/>
              </w:rPr>
              <w:t xml:space="preserve"> </w:t>
            </w:r>
            <w:r>
              <w:rPr>
                <w:rFonts w:ascii="Times" w:eastAsia="Batang" w:hAnsi="Times"/>
                <w:strike/>
                <w:highlight w:val="yellow"/>
                <w:lang w:eastAsia="zh-CN"/>
              </w:rPr>
              <w:t xml:space="preserve">UL priority indication in DCI with </w:t>
            </w:r>
            <w:del w:id="260" w:author="Klaus Hugl" w:date="2020-05-05T12:45:00Z">
              <w:r>
                <w:rPr>
                  <w:rFonts w:ascii="Times" w:eastAsia="Batang" w:hAnsi="Times"/>
                  <w:strike/>
                  <w:highlight w:val="yellow"/>
                  <w:lang w:eastAsia="zh-CN"/>
                </w:rPr>
                <w:delText xml:space="preserve">mixed </w:delText>
              </w:r>
            </w:del>
            <w:r>
              <w:rPr>
                <w:rFonts w:ascii="Times" w:eastAsia="Batang" w:hAnsi="Times"/>
                <w:strike/>
                <w:highlight w:val="yellow"/>
                <w:lang w:eastAsia="zh-CN"/>
              </w:rPr>
              <w:t>DCI format</w:t>
            </w:r>
            <w:ins w:id="261" w:author="Klaus Hugl" w:date="2020-05-05T12:45:00Z">
              <w:r>
                <w:rPr>
                  <w:rFonts w:ascii="Times" w:eastAsia="Batang" w:hAnsi="Times"/>
                  <w:strike/>
                  <w:highlight w:val="yellow"/>
                  <w:lang w:eastAsia="zh-CN"/>
                </w:rPr>
                <w:t xml:space="preserve"> 0_1 and 0_2</w:t>
              </w:r>
            </w:ins>
            <w:del w:id="262" w:author="Klaus Hugl" w:date="2020-05-05T12:46:00Z">
              <w:r>
                <w:rPr>
                  <w:rFonts w:ascii="Times" w:eastAsia="Batang" w:hAnsi="Times"/>
                  <w:strike/>
                  <w:highlight w:val="yellow"/>
                  <w:lang w:eastAsia="zh-CN"/>
                </w:rPr>
                <w:delText>s</w:delText>
              </w:r>
            </w:del>
            <w:r>
              <w:t>”.</w:t>
            </w:r>
          </w:p>
          <w:p w14:paraId="52A63FA4" w14:textId="77777777" w:rsidR="00CA46BE" w:rsidRDefault="00511055">
            <w:pPr>
              <w:pStyle w:val="affb"/>
              <w:numPr>
                <w:ilvl w:val="1"/>
                <w:numId w:val="95"/>
              </w:numPr>
              <w:autoSpaceDE/>
              <w:autoSpaceDN/>
              <w:adjustRightInd/>
              <w:spacing w:after="0"/>
              <w:ind w:leftChars="0"/>
              <w:jc w:val="both"/>
            </w:pPr>
            <w:r>
              <w:t xml:space="preserve">Pre-requisites should be FGs 11-1 and 12-1 </w:t>
            </w:r>
          </w:p>
          <w:p w14:paraId="52A63FA5" w14:textId="77777777" w:rsidR="00CA46BE" w:rsidRDefault="00511055">
            <w:pPr>
              <w:pStyle w:val="affb"/>
              <w:numPr>
                <w:ilvl w:val="1"/>
                <w:numId w:val="95"/>
              </w:numPr>
              <w:autoSpaceDE/>
              <w:autoSpaceDN/>
              <w:adjustRightInd/>
              <w:spacing w:after="0"/>
              <w:ind w:leftChars="0"/>
              <w:jc w:val="both"/>
            </w:pPr>
            <w:r>
              <w:t>No xDD/FRx differentiation</w:t>
            </w:r>
          </w:p>
        </w:tc>
      </w:tr>
      <w:tr w:rsidR="00CA46BE" w14:paraId="52A63FAA" w14:textId="77777777">
        <w:tc>
          <w:tcPr>
            <w:tcW w:w="976" w:type="dxa"/>
          </w:tcPr>
          <w:p w14:paraId="52A63FA7"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10]</w:t>
            </w:r>
          </w:p>
        </w:tc>
        <w:tc>
          <w:tcPr>
            <w:tcW w:w="21404" w:type="dxa"/>
          </w:tcPr>
          <w:p w14:paraId="52A63FA8" w14:textId="77777777" w:rsidR="00CA46BE" w:rsidRDefault="00511055">
            <w:pPr>
              <w:pStyle w:val="affb"/>
              <w:numPr>
                <w:ilvl w:val="0"/>
                <w:numId w:val="96"/>
              </w:numPr>
              <w:spacing w:afterLines="50" w:after="120"/>
              <w:ind w:leftChars="0"/>
              <w:jc w:val="both"/>
              <w:rPr>
                <w:rFonts w:eastAsia="ＭＳ 明朝"/>
                <w:sz w:val="22"/>
              </w:rPr>
            </w:pPr>
            <w:r>
              <w:rPr>
                <w:rFonts w:eastAsia="ＭＳ 明朝" w:hint="eastAsia"/>
                <w:sz w:val="22"/>
              </w:rPr>
              <w:t>FG 12-1</w:t>
            </w:r>
          </w:p>
          <w:p w14:paraId="52A63FA9" w14:textId="77777777" w:rsidR="00CA46BE" w:rsidRDefault="00511055">
            <w:pPr>
              <w:pStyle w:val="affb"/>
              <w:numPr>
                <w:ilvl w:val="1"/>
                <w:numId w:val="96"/>
              </w:numPr>
              <w:spacing w:afterLines="50" w:after="120"/>
              <w:ind w:leftChars="0"/>
              <w:jc w:val="both"/>
              <w:rPr>
                <w:rFonts w:eastAsia="ＭＳ 明朝"/>
                <w:sz w:val="22"/>
              </w:rPr>
            </w:pPr>
            <w:r>
              <w:rPr>
                <w:rFonts w:eastAsia="ＭＳ 明朝"/>
                <w:sz w:val="22"/>
              </w:rPr>
              <w:t>Keep original sentence as “UL overlapping channels/signals”</w:t>
            </w:r>
          </w:p>
        </w:tc>
      </w:tr>
      <w:tr w:rsidR="00CA46BE" w14:paraId="52A63FB3" w14:textId="77777777">
        <w:tc>
          <w:tcPr>
            <w:tcW w:w="976" w:type="dxa"/>
          </w:tcPr>
          <w:p w14:paraId="52A63FAB"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11]</w:t>
            </w:r>
          </w:p>
        </w:tc>
        <w:tc>
          <w:tcPr>
            <w:tcW w:w="21404" w:type="dxa"/>
          </w:tcPr>
          <w:p w14:paraId="52A63FAC" w14:textId="77777777" w:rsidR="00CA46BE" w:rsidRDefault="00511055">
            <w:pPr>
              <w:pStyle w:val="affb"/>
              <w:numPr>
                <w:ilvl w:val="0"/>
                <w:numId w:val="96"/>
              </w:numPr>
              <w:spacing w:afterLines="50" w:after="120"/>
              <w:ind w:leftChars="0"/>
              <w:jc w:val="both"/>
              <w:rPr>
                <w:rFonts w:eastAsia="ＭＳ 明朝"/>
                <w:sz w:val="22"/>
              </w:rPr>
            </w:pPr>
            <w:r>
              <w:rPr>
                <w:rFonts w:eastAsia="ＭＳ 明朝" w:hint="eastAsia"/>
                <w:sz w:val="22"/>
              </w:rPr>
              <w:t>FG 12-1</w:t>
            </w:r>
          </w:p>
          <w:p w14:paraId="52A63FAD" w14:textId="77777777" w:rsidR="00CA46BE" w:rsidRDefault="00511055">
            <w:pPr>
              <w:numPr>
                <w:ilvl w:val="1"/>
                <w:numId w:val="96"/>
              </w:numPr>
              <w:rPr>
                <w:sz w:val="22"/>
                <w:szCs w:val="22"/>
              </w:rPr>
            </w:pPr>
            <w:r>
              <w:rPr>
                <w:rFonts w:eastAsia="Malgun Gothic" w:hint="eastAsia"/>
                <w:sz w:val="22"/>
                <w:szCs w:val="22"/>
                <w:lang w:eastAsia="ko-KR"/>
              </w:rPr>
              <w:t>Update the component</w:t>
            </w:r>
            <w:r>
              <w:rPr>
                <w:rFonts w:eastAsia="Malgun Gothic"/>
                <w:sz w:val="22"/>
                <w:szCs w:val="22"/>
                <w:lang w:eastAsia="ko-KR"/>
              </w:rPr>
              <w:t xml:space="preserve"> 1) as: “Configuration of </w:t>
            </w:r>
            <w:r>
              <w:rPr>
                <w:rFonts w:eastAsia="Malgun Gothic"/>
                <w:color w:val="FF0000"/>
                <w:sz w:val="22"/>
                <w:szCs w:val="22"/>
                <w:lang w:eastAsia="ko-KR"/>
              </w:rPr>
              <w:t xml:space="preserve">2-level </w:t>
            </w:r>
            <w:r>
              <w:rPr>
                <w:rFonts w:eastAsia="Malgun Gothic"/>
                <w:sz w:val="22"/>
                <w:szCs w:val="22"/>
                <w:lang w:eastAsia="ko-KR"/>
              </w:rPr>
              <w:t xml:space="preserve">PHY priority for CG PUSCH and SR, dynamic indication of </w:t>
            </w:r>
            <w:r>
              <w:rPr>
                <w:rFonts w:eastAsia="Malgun Gothic"/>
                <w:color w:val="FF0000"/>
                <w:sz w:val="22"/>
                <w:szCs w:val="22"/>
                <w:lang w:eastAsia="ko-KR"/>
              </w:rPr>
              <w:t xml:space="preserve">2-level </w:t>
            </w:r>
            <w:r>
              <w:rPr>
                <w:rFonts w:eastAsia="Malgun Gothic"/>
                <w:sz w:val="22"/>
                <w:szCs w:val="22"/>
                <w:lang w:eastAsia="ko-KR"/>
              </w:rPr>
              <w:t xml:space="preserve">PHY priority for dynamic scheduled PUSCH </w:t>
            </w:r>
            <w:r>
              <w:rPr>
                <w:rFonts w:eastAsia="Malgun Gothic"/>
                <w:color w:val="FF0000"/>
                <w:sz w:val="22"/>
                <w:szCs w:val="22"/>
                <w:lang w:eastAsia="ko-KR"/>
              </w:rPr>
              <w:t xml:space="preserve">when configured to monitor either set of DCI formats 0_1/1_1 or 0_2/1_2 in a BWP </w:t>
            </w:r>
            <w:r>
              <w:rPr>
                <w:rFonts w:eastAsia="Malgun Gothic"/>
                <w:sz w:val="22"/>
                <w:szCs w:val="22"/>
                <w:lang w:eastAsia="ko-KR"/>
              </w:rPr>
              <w:t xml:space="preserve">” </w:t>
            </w:r>
          </w:p>
          <w:p w14:paraId="52A63FAE" w14:textId="77777777" w:rsidR="00CA46BE" w:rsidRDefault="00511055">
            <w:pPr>
              <w:numPr>
                <w:ilvl w:val="1"/>
                <w:numId w:val="96"/>
              </w:numPr>
              <w:rPr>
                <w:sz w:val="22"/>
                <w:szCs w:val="22"/>
              </w:rPr>
            </w:pPr>
            <w:r>
              <w:rPr>
                <w:rFonts w:eastAsia="Malgun Gothic"/>
                <w:sz w:val="22"/>
                <w:szCs w:val="22"/>
                <w:lang w:eastAsia="ko-KR"/>
              </w:rPr>
              <w:t>Fine to remove the bracket on prerequisite “[11-4]”</w:t>
            </w:r>
          </w:p>
          <w:p w14:paraId="52A63FAF" w14:textId="77777777" w:rsidR="00CA46BE" w:rsidRDefault="00511055">
            <w:pPr>
              <w:numPr>
                <w:ilvl w:val="1"/>
                <w:numId w:val="96"/>
              </w:numPr>
              <w:rPr>
                <w:sz w:val="22"/>
                <w:szCs w:val="22"/>
              </w:rPr>
            </w:pPr>
            <w:r>
              <w:rPr>
                <w:sz w:val="22"/>
                <w:szCs w:val="22"/>
              </w:rPr>
              <w:t>No need of xDD/FRx differentiation</w:t>
            </w:r>
          </w:p>
          <w:p w14:paraId="52A63FB0" w14:textId="77777777" w:rsidR="00CA46BE" w:rsidRDefault="00511055">
            <w:pPr>
              <w:pStyle w:val="affb"/>
              <w:numPr>
                <w:ilvl w:val="0"/>
                <w:numId w:val="96"/>
              </w:numPr>
              <w:spacing w:afterLines="50" w:after="120"/>
              <w:ind w:leftChars="0"/>
              <w:jc w:val="both"/>
              <w:rPr>
                <w:rFonts w:eastAsia="ＭＳ 明朝"/>
                <w:sz w:val="22"/>
              </w:rPr>
            </w:pPr>
            <w:r>
              <w:rPr>
                <w:rFonts w:eastAsia="ＭＳ 明朝" w:hint="eastAsia"/>
                <w:sz w:val="22"/>
              </w:rPr>
              <w:t>FG 12-1a</w:t>
            </w:r>
          </w:p>
          <w:p w14:paraId="52A63FB1" w14:textId="77777777" w:rsidR="00CA46BE" w:rsidRDefault="00511055">
            <w:pPr>
              <w:numPr>
                <w:ilvl w:val="1"/>
                <w:numId w:val="96"/>
              </w:numPr>
              <w:rPr>
                <w:sz w:val="22"/>
                <w:szCs w:val="22"/>
              </w:rPr>
            </w:pPr>
            <w:r>
              <w:rPr>
                <w:rFonts w:eastAsia="Malgun Gothic"/>
                <w:sz w:val="22"/>
                <w:szCs w:val="22"/>
                <w:lang w:eastAsia="ko-KR"/>
              </w:rPr>
              <w:t>Fine to keep this FG but need of s</w:t>
            </w:r>
            <w:r>
              <w:rPr>
                <w:rFonts w:eastAsia="Malgun Gothic" w:hint="eastAsia"/>
                <w:sz w:val="22"/>
                <w:szCs w:val="22"/>
                <w:lang w:eastAsia="ko-KR"/>
              </w:rPr>
              <w:t xml:space="preserve">imilar update for consistency to FG description: </w:t>
            </w:r>
            <w:r>
              <w:rPr>
                <w:rFonts w:eastAsia="Malgun Gothic"/>
                <w:sz w:val="22"/>
                <w:szCs w:val="22"/>
                <w:lang w:eastAsia="ko-KR"/>
              </w:rPr>
              <w:t xml:space="preserve">“dynamic indication of </w:t>
            </w:r>
            <w:r>
              <w:rPr>
                <w:rFonts w:eastAsia="Malgun Gothic"/>
                <w:color w:val="FF0000"/>
                <w:sz w:val="22"/>
                <w:szCs w:val="22"/>
                <w:lang w:eastAsia="ko-KR"/>
              </w:rPr>
              <w:t xml:space="preserve">2-level </w:t>
            </w:r>
            <w:r>
              <w:rPr>
                <w:rFonts w:eastAsia="Malgun Gothic"/>
                <w:sz w:val="22"/>
                <w:szCs w:val="22"/>
                <w:lang w:eastAsia="ko-KR"/>
              </w:rPr>
              <w:t xml:space="preserve">PHY priority for dynamic scheduled PUSCH </w:t>
            </w:r>
            <w:r>
              <w:rPr>
                <w:rFonts w:eastAsia="Malgun Gothic"/>
                <w:color w:val="FF0000"/>
                <w:sz w:val="22"/>
                <w:szCs w:val="22"/>
                <w:lang w:eastAsia="ko-KR"/>
              </w:rPr>
              <w:t xml:space="preserve">when configured to monitor both sets of DCI formats 0_1/1_1 and 0_2/1_2 in a BWP </w:t>
            </w:r>
            <w:r>
              <w:rPr>
                <w:rFonts w:eastAsia="Malgun Gothic"/>
                <w:sz w:val="22"/>
                <w:szCs w:val="22"/>
                <w:lang w:eastAsia="ko-KR"/>
              </w:rPr>
              <w:t>”</w:t>
            </w:r>
          </w:p>
          <w:p w14:paraId="52A63FB2" w14:textId="77777777" w:rsidR="00CA46BE" w:rsidRDefault="00511055">
            <w:pPr>
              <w:numPr>
                <w:ilvl w:val="1"/>
                <w:numId w:val="96"/>
              </w:numPr>
              <w:rPr>
                <w:sz w:val="22"/>
                <w:szCs w:val="22"/>
              </w:rPr>
            </w:pPr>
            <w:r>
              <w:rPr>
                <w:sz w:val="22"/>
                <w:szCs w:val="22"/>
              </w:rPr>
              <w:t>No need of xDD/FRx differentiation</w:t>
            </w:r>
          </w:p>
        </w:tc>
      </w:tr>
      <w:tr w:rsidR="00CA46BE" w14:paraId="52A63FB9" w14:textId="77777777">
        <w:tc>
          <w:tcPr>
            <w:tcW w:w="976" w:type="dxa"/>
          </w:tcPr>
          <w:p w14:paraId="52A63FB4"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12]</w:t>
            </w:r>
          </w:p>
        </w:tc>
        <w:tc>
          <w:tcPr>
            <w:tcW w:w="21404" w:type="dxa"/>
          </w:tcPr>
          <w:p w14:paraId="52A63FB5" w14:textId="77777777" w:rsidR="00CA46BE" w:rsidRDefault="00511055">
            <w:pPr>
              <w:pStyle w:val="affb"/>
              <w:numPr>
                <w:ilvl w:val="0"/>
                <w:numId w:val="97"/>
              </w:numPr>
              <w:spacing w:afterLines="50" w:after="120"/>
              <w:ind w:leftChars="0"/>
              <w:jc w:val="both"/>
              <w:rPr>
                <w:rFonts w:eastAsia="ＭＳ 明朝"/>
                <w:sz w:val="22"/>
              </w:rPr>
            </w:pPr>
            <w:r>
              <w:rPr>
                <w:rFonts w:eastAsia="ＭＳ 明朝" w:hint="eastAsia"/>
                <w:sz w:val="22"/>
              </w:rPr>
              <w:t>FG 12-1</w:t>
            </w:r>
          </w:p>
          <w:p w14:paraId="52A63FB6" w14:textId="77777777" w:rsidR="00CA46BE" w:rsidRDefault="00511055">
            <w:pPr>
              <w:rPr>
                <w:b/>
                <w:i/>
                <w:lang w:eastAsia="zh-CN"/>
              </w:rPr>
            </w:pPr>
            <w:r>
              <w:rPr>
                <w:b/>
                <w:i/>
                <w:lang w:eastAsia="zh-CN"/>
              </w:rPr>
              <w:t>Proposal 3: It is better to move 12-1 to URLLC feature, due to it only focuses on UCI related prioritization.</w:t>
            </w:r>
          </w:p>
          <w:p w14:paraId="52A63FB7" w14:textId="77777777" w:rsidR="00CA46BE" w:rsidRDefault="00511055">
            <w:pPr>
              <w:rPr>
                <w:b/>
                <w:i/>
                <w:lang w:eastAsia="zh-CN"/>
              </w:rPr>
            </w:pPr>
            <w:r>
              <w:rPr>
                <w:b/>
                <w:i/>
                <w:lang w:eastAsia="zh-CN"/>
              </w:rPr>
              <w:lastRenderedPageBreak/>
              <w:t>Proposal 4: Support to remove bracket of component 1 in 12-1.</w:t>
            </w:r>
          </w:p>
          <w:p w14:paraId="52A63FB8" w14:textId="77777777" w:rsidR="00CA46BE" w:rsidRDefault="00511055">
            <w:pPr>
              <w:rPr>
                <w:rFonts w:eastAsiaTheme="minorEastAsia"/>
                <w:b/>
                <w:i/>
                <w:lang w:eastAsia="zh-CN"/>
              </w:rPr>
            </w:pPr>
            <w:r>
              <w:rPr>
                <w:b/>
                <w:i/>
                <w:lang w:eastAsia="zh-CN"/>
              </w:rPr>
              <w:t>Proposal 5: Add dynamic indication of priority level for HARQ-ACK for dynamic PDSCH and configuration of PHY priority level for HARQ-ACK for configured grant in 12-1.</w:t>
            </w:r>
          </w:p>
        </w:tc>
      </w:tr>
      <w:tr w:rsidR="00CA46BE" w14:paraId="52A63FC1" w14:textId="77777777">
        <w:tc>
          <w:tcPr>
            <w:tcW w:w="976" w:type="dxa"/>
          </w:tcPr>
          <w:p w14:paraId="52A63FBA"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21404" w:type="dxa"/>
          </w:tcPr>
          <w:p w14:paraId="52A63FBB" w14:textId="77777777" w:rsidR="00CA46BE" w:rsidRDefault="00511055">
            <w:pPr>
              <w:pStyle w:val="affb"/>
              <w:numPr>
                <w:ilvl w:val="0"/>
                <w:numId w:val="97"/>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12-1</w:t>
            </w:r>
          </w:p>
          <w:p w14:paraId="52A63FBC" w14:textId="77777777" w:rsidR="00CA46BE" w:rsidRDefault="00511055">
            <w:pPr>
              <w:pStyle w:val="affb"/>
              <w:widowControl w:val="0"/>
              <w:numPr>
                <w:ilvl w:val="1"/>
                <w:numId w:val="97"/>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lang w:val="en-US" w:eastAsia="zh-CN"/>
              </w:rPr>
              <w:t>We are ok with FG11-4 as the prerequisite feature group of FG 12-1.</w:t>
            </w:r>
          </w:p>
          <w:p w14:paraId="52A63FBD" w14:textId="77777777" w:rsidR="00CA46BE" w:rsidRDefault="00511055">
            <w:pPr>
              <w:pStyle w:val="affb"/>
              <w:widowControl w:val="0"/>
              <w:numPr>
                <w:ilvl w:val="1"/>
                <w:numId w:val="97"/>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 xml:space="preserve">As to the reporting type, we think “per UE” is sufficient, motivation for other UE reporting type should be clarified first. </w:t>
            </w:r>
          </w:p>
          <w:p w14:paraId="52A63FBE" w14:textId="77777777" w:rsidR="00CA46BE" w:rsidRDefault="00511055">
            <w:pPr>
              <w:pStyle w:val="affb"/>
              <w:widowControl w:val="0"/>
              <w:numPr>
                <w:ilvl w:val="1"/>
                <w:numId w:val="97"/>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 xml:space="preserve">We prefer the original description on the main bullet, since collision of PUSCH and PUSCH should be included also. </w:t>
            </w:r>
          </w:p>
          <w:p w14:paraId="52A63FBF" w14:textId="77777777" w:rsidR="00CA46BE" w:rsidRDefault="00511055">
            <w:pPr>
              <w:pStyle w:val="affb"/>
              <w:numPr>
                <w:ilvl w:val="0"/>
                <w:numId w:val="97"/>
              </w:numPr>
              <w:spacing w:afterLines="50" w:after="120"/>
              <w:ind w:leftChars="0"/>
              <w:jc w:val="both"/>
              <w:rPr>
                <w:rFonts w:eastAsia="ＭＳ 明朝"/>
                <w:sz w:val="22"/>
              </w:rPr>
            </w:pPr>
            <w:r>
              <w:rPr>
                <w:rFonts w:eastAsia="ＭＳ 明朝" w:hint="eastAsia"/>
                <w:sz w:val="22"/>
              </w:rPr>
              <w:t xml:space="preserve">FG </w:t>
            </w:r>
            <w:r>
              <w:rPr>
                <w:rFonts w:eastAsia="ＭＳ 明朝"/>
                <w:sz w:val="22"/>
              </w:rPr>
              <w:t>12-1a</w:t>
            </w:r>
          </w:p>
          <w:p w14:paraId="52A63FC0" w14:textId="77777777" w:rsidR="00CA46BE" w:rsidRDefault="00511055">
            <w:pPr>
              <w:pStyle w:val="affb"/>
              <w:widowControl w:val="0"/>
              <w:numPr>
                <w:ilvl w:val="1"/>
                <w:numId w:val="97"/>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lang w:val="en-US" w:eastAsia="zh-CN"/>
              </w:rPr>
              <w:t>We are fine to keep FG12-1a, though it seems not really necessary to split with DL.</w:t>
            </w:r>
          </w:p>
        </w:tc>
      </w:tr>
      <w:tr w:rsidR="00CA46BE" w14:paraId="52A63FF2" w14:textId="77777777">
        <w:tc>
          <w:tcPr>
            <w:tcW w:w="976" w:type="dxa"/>
          </w:tcPr>
          <w:p w14:paraId="52A63FC2"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14]</w:t>
            </w:r>
          </w:p>
        </w:tc>
        <w:tc>
          <w:tcPr>
            <w:tcW w:w="21404" w:type="dxa"/>
          </w:tcPr>
          <w:p w14:paraId="52A63FC3" w14:textId="77777777" w:rsidR="00CA46BE" w:rsidRDefault="00511055">
            <w:pPr>
              <w:spacing w:afterLines="50" w:after="120"/>
              <w:jc w:val="both"/>
              <w:rPr>
                <w:rFonts w:eastAsia="ＭＳ 明朝"/>
                <w:sz w:val="22"/>
              </w:rPr>
            </w:pPr>
            <w:r>
              <w:rPr>
                <w:rFonts w:eastAsia="ＭＳ 明朝" w:hint="eastAsia"/>
                <w:sz w:val="22"/>
              </w:rPr>
              <w:t>Following updates are proposed.</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434"/>
              <w:gridCol w:w="4220"/>
              <w:gridCol w:w="5375"/>
              <w:gridCol w:w="428"/>
              <w:gridCol w:w="373"/>
              <w:gridCol w:w="362"/>
              <w:gridCol w:w="406"/>
              <w:gridCol w:w="643"/>
              <w:gridCol w:w="395"/>
              <w:gridCol w:w="395"/>
              <w:gridCol w:w="529"/>
              <w:gridCol w:w="5922"/>
              <w:gridCol w:w="1696"/>
            </w:tblGrid>
            <w:tr w:rsidR="00CA46BE" w14:paraId="52A63FE2" w14:textId="77777777">
              <w:trPr>
                <w:trHeight w:val="20"/>
              </w:trPr>
              <w:tc>
                <w:tcPr>
                  <w:tcW w:w="434" w:type="dxa"/>
                  <w:tcBorders>
                    <w:top w:val="single" w:sz="4" w:space="0" w:color="auto"/>
                    <w:left w:val="single" w:sz="4" w:space="0" w:color="auto"/>
                    <w:bottom w:val="single" w:sz="4" w:space="0" w:color="auto"/>
                    <w:right w:val="single" w:sz="4" w:space="0" w:color="auto"/>
                  </w:tcBorders>
                  <w:shd w:val="clear" w:color="auto" w:fill="FFFF00"/>
                </w:tcPr>
                <w:p w14:paraId="52A63FC4" w14:textId="77777777" w:rsidR="00CA46BE" w:rsidRDefault="00511055">
                  <w:pPr>
                    <w:pStyle w:val="TAL"/>
                    <w:rPr>
                      <w:rFonts w:eastAsia="SimSun"/>
                      <w:sz w:val="20"/>
                      <w:highlight w:val="yellow"/>
                      <w:lang w:eastAsia="zh-CN"/>
                    </w:rPr>
                  </w:pPr>
                  <w:r>
                    <w:rPr>
                      <w:rFonts w:eastAsia="SimSun"/>
                      <w:sz w:val="20"/>
                      <w:highlight w:val="yellow"/>
                      <w:lang w:eastAsia="zh-CN"/>
                    </w:rPr>
                    <w:t>12-1</w:t>
                  </w:r>
                </w:p>
              </w:tc>
              <w:tc>
                <w:tcPr>
                  <w:tcW w:w="4220" w:type="dxa"/>
                  <w:tcBorders>
                    <w:top w:val="single" w:sz="4" w:space="0" w:color="auto"/>
                    <w:left w:val="single" w:sz="4" w:space="0" w:color="auto"/>
                    <w:bottom w:val="single" w:sz="4" w:space="0" w:color="auto"/>
                    <w:right w:val="single" w:sz="4" w:space="0" w:color="auto"/>
                  </w:tcBorders>
                  <w:shd w:val="clear" w:color="auto" w:fill="FFFF00"/>
                </w:tcPr>
                <w:p w14:paraId="52A63FC5" w14:textId="77777777" w:rsidR="00CA46BE" w:rsidRDefault="00511055">
                  <w:pPr>
                    <w:pStyle w:val="TAL"/>
                    <w:rPr>
                      <w:rFonts w:eastAsia="SimSun"/>
                      <w:sz w:val="20"/>
                      <w:highlight w:val="yellow"/>
                      <w:lang w:eastAsia="zh-CN"/>
                    </w:rPr>
                  </w:pPr>
                  <w:r>
                    <w:rPr>
                      <w:rFonts w:eastAsia="SimSun"/>
                      <w:sz w:val="20"/>
                      <w:highlight w:val="yellow"/>
                      <w:lang w:eastAsia="zh-CN"/>
                    </w:rPr>
                    <w:t xml:space="preserve">UL intra-UE multiplexing/prioritization of overlapping channel/signals with two priority levels </w:t>
                  </w:r>
                  <w:r>
                    <w:rPr>
                      <w:rFonts w:eastAsia="SimSun"/>
                      <w:color w:val="FF0000"/>
                      <w:sz w:val="20"/>
                      <w:highlight w:val="yellow"/>
                      <w:lang w:eastAsia="zh-CN"/>
                    </w:rPr>
                    <w:t xml:space="preserve">for SR and PUSCH </w:t>
                  </w:r>
                  <w:r>
                    <w:rPr>
                      <w:rFonts w:eastAsia="SimSun"/>
                      <w:sz w:val="20"/>
                      <w:highlight w:val="yellow"/>
                      <w:lang w:eastAsia="zh-CN"/>
                    </w:rPr>
                    <w:t>in physical layer</w:t>
                  </w:r>
                </w:p>
              </w:tc>
              <w:tc>
                <w:tcPr>
                  <w:tcW w:w="5375" w:type="dxa"/>
                  <w:tcBorders>
                    <w:top w:val="single" w:sz="4" w:space="0" w:color="auto"/>
                    <w:left w:val="single" w:sz="4" w:space="0" w:color="auto"/>
                    <w:bottom w:val="single" w:sz="4" w:space="0" w:color="auto"/>
                    <w:right w:val="single" w:sz="4" w:space="0" w:color="auto"/>
                  </w:tcBorders>
                  <w:shd w:val="clear" w:color="auto" w:fill="FFFF00"/>
                </w:tcPr>
                <w:p w14:paraId="52A63FC6" w14:textId="77777777" w:rsidR="00CA46BE" w:rsidRDefault="00511055">
                  <w:pPr>
                    <w:pStyle w:val="TAL"/>
                    <w:ind w:left="360" w:hanging="360"/>
                    <w:rPr>
                      <w:sz w:val="20"/>
                      <w:highlight w:val="yellow"/>
                      <w:lang w:eastAsia="ja-JP"/>
                    </w:rPr>
                  </w:pPr>
                  <w:r>
                    <w:rPr>
                      <w:sz w:val="20"/>
                      <w:highlight w:val="yellow"/>
                      <w:lang w:eastAsia="ja-JP"/>
                    </w:rPr>
                    <w:t xml:space="preserve">Support intra-UE multiplexing/prioritization of UL overlapping channels/signals with two priority levels </w:t>
                  </w:r>
                  <w:r>
                    <w:rPr>
                      <w:color w:val="FF0000"/>
                      <w:sz w:val="20"/>
                      <w:highlight w:val="yellow"/>
                      <w:lang w:eastAsia="ja-JP"/>
                    </w:rPr>
                    <w:t xml:space="preserve">for SR and PUSCH </w:t>
                  </w:r>
                  <w:r>
                    <w:rPr>
                      <w:sz w:val="20"/>
                      <w:highlight w:val="yellow"/>
                      <w:lang w:eastAsia="ja-JP"/>
                    </w:rPr>
                    <w:t>in physical layer (PHY)</w:t>
                  </w:r>
                </w:p>
                <w:p w14:paraId="52A63FC7" w14:textId="77777777" w:rsidR="00CA46BE" w:rsidRDefault="00511055">
                  <w:pPr>
                    <w:pStyle w:val="TAL"/>
                    <w:numPr>
                      <w:ilvl w:val="0"/>
                      <w:numId w:val="98"/>
                    </w:numPr>
                    <w:rPr>
                      <w:sz w:val="20"/>
                      <w:highlight w:val="yellow"/>
                      <w:lang w:eastAsia="ja-JP"/>
                    </w:rPr>
                  </w:pPr>
                  <w:r>
                    <w:rPr>
                      <w:sz w:val="20"/>
                      <w:highlight w:val="yellow"/>
                      <w:lang w:eastAsia="ja-JP"/>
                    </w:rPr>
                    <w:t>Configuration of PHY priority level for CG PUSCH and SR, and dynamic indication of priority level for dynamic PUSCH</w:t>
                  </w:r>
                </w:p>
                <w:p w14:paraId="52A63FC8" w14:textId="77777777" w:rsidR="00CA46BE" w:rsidRDefault="00511055">
                  <w:pPr>
                    <w:pStyle w:val="TAL"/>
                    <w:numPr>
                      <w:ilvl w:val="0"/>
                      <w:numId w:val="98"/>
                    </w:numPr>
                    <w:rPr>
                      <w:color w:val="FF0000"/>
                      <w:sz w:val="20"/>
                      <w:highlight w:val="yellow"/>
                      <w:lang w:eastAsia="ja-JP"/>
                    </w:rPr>
                  </w:pPr>
                  <w:r>
                    <w:rPr>
                      <w:color w:val="FF0000"/>
                      <w:sz w:val="20"/>
                      <w:highlight w:val="yellow"/>
                      <w:lang w:eastAsia="ja-JP"/>
                    </w:rPr>
                    <w:t>Supports a DCI format (from the formats 0_1/0_2) scheduling PUSCH with different priorities when only one of the DCI formats 0_1 and 0_2 is configured per BWP</w:t>
                  </w:r>
                </w:p>
                <w:p w14:paraId="52A63FC9" w14:textId="77777777" w:rsidR="00CA46BE" w:rsidRDefault="00511055">
                  <w:pPr>
                    <w:pStyle w:val="TAL"/>
                    <w:numPr>
                      <w:ilvl w:val="0"/>
                      <w:numId w:val="98"/>
                    </w:numPr>
                    <w:rPr>
                      <w:sz w:val="20"/>
                      <w:highlight w:val="yellow"/>
                      <w:lang w:eastAsia="ja-JP"/>
                    </w:rPr>
                  </w:pPr>
                  <w:r>
                    <w:rPr>
                      <w:sz w:val="20"/>
                      <w:highlight w:val="yellow"/>
                      <w:lang w:eastAsia="ja-JP"/>
                    </w:rPr>
                    <w:t>Multiplexing/prioritization between UL channels/signals with the same PHY priority level</w:t>
                  </w:r>
                </w:p>
                <w:p w14:paraId="52A63FCA" w14:textId="77777777" w:rsidR="00CA46BE" w:rsidRDefault="00511055">
                  <w:pPr>
                    <w:pStyle w:val="TAL"/>
                    <w:numPr>
                      <w:ilvl w:val="0"/>
                      <w:numId w:val="98"/>
                    </w:numPr>
                    <w:rPr>
                      <w:sz w:val="20"/>
                      <w:highlight w:val="yellow"/>
                      <w:lang w:eastAsia="ja-JP"/>
                    </w:rPr>
                  </w:pPr>
                  <w:r>
                    <w:rPr>
                      <w:sz w:val="20"/>
                      <w:highlight w:val="yellow"/>
                      <w:lang w:eastAsia="ja-JP"/>
                    </w:rPr>
                    <w:t>Prioritization between UL channels/signals with different PHY priority levels</w:t>
                  </w:r>
                </w:p>
                <w:p w14:paraId="52A63FCB" w14:textId="77777777" w:rsidR="00CA46BE" w:rsidRDefault="00511055">
                  <w:pPr>
                    <w:pStyle w:val="TAL"/>
                    <w:numPr>
                      <w:ilvl w:val="0"/>
                      <w:numId w:val="98"/>
                    </w:numPr>
                    <w:rPr>
                      <w:sz w:val="20"/>
                      <w:highlight w:val="yellow"/>
                      <w:lang w:eastAsia="ja-JP"/>
                    </w:rPr>
                  </w:pPr>
                  <w:r>
                    <w:rPr>
                      <w:sz w:val="20"/>
                      <w:highlight w:val="yellow"/>
                      <w:lang w:eastAsia="ja-JP"/>
                    </w:rPr>
                    <w:t>Additional number of symbols (d1) needed beyond the PUSCH preparation time for cancelling a low priority UL transmission.</w:t>
                  </w:r>
                </w:p>
                <w:p w14:paraId="52A63FCC" w14:textId="77777777" w:rsidR="00CA46BE" w:rsidRDefault="00511055">
                  <w:pPr>
                    <w:pStyle w:val="TAL"/>
                    <w:numPr>
                      <w:ilvl w:val="0"/>
                      <w:numId w:val="98"/>
                    </w:numPr>
                    <w:rPr>
                      <w:sz w:val="20"/>
                      <w:highlight w:val="yellow"/>
                      <w:lang w:eastAsia="ja-JP"/>
                    </w:rPr>
                  </w:pPr>
                  <w:r>
                    <w:rPr>
                      <w:sz w:val="20"/>
                      <w:highlight w:val="yellow"/>
                      <w:lang w:eastAsia="ja-JP"/>
                    </w:rPr>
                    <w:t xml:space="preserve">Additional number of symbols (d2) needed beyond the PUSCH preparation time for scheduling a high priority UL transmission that cancels a low priority UL transmission </w:t>
                  </w:r>
                </w:p>
              </w:tc>
              <w:tc>
                <w:tcPr>
                  <w:tcW w:w="428" w:type="dxa"/>
                  <w:tcBorders>
                    <w:top w:val="single" w:sz="4" w:space="0" w:color="auto"/>
                    <w:left w:val="single" w:sz="4" w:space="0" w:color="auto"/>
                    <w:bottom w:val="single" w:sz="4" w:space="0" w:color="auto"/>
                    <w:right w:val="single" w:sz="4" w:space="0" w:color="auto"/>
                  </w:tcBorders>
                  <w:shd w:val="clear" w:color="auto" w:fill="FFFF00"/>
                </w:tcPr>
                <w:p w14:paraId="52A63FCD" w14:textId="77777777" w:rsidR="00CA46BE" w:rsidRDefault="00511055">
                  <w:pPr>
                    <w:pStyle w:val="TAL"/>
                    <w:rPr>
                      <w:sz w:val="20"/>
                      <w:highlight w:val="yellow"/>
                      <w:lang w:eastAsia="ja-JP"/>
                    </w:rPr>
                  </w:pPr>
                  <w:r>
                    <w:rPr>
                      <w:rFonts w:hint="eastAsia"/>
                      <w:sz w:val="20"/>
                      <w:highlight w:val="yellow"/>
                      <w:lang w:eastAsia="ja-JP"/>
                    </w:rPr>
                    <w:t>T</w:t>
                  </w:r>
                  <w:r>
                    <w:rPr>
                      <w:sz w:val="20"/>
                      <w:highlight w:val="yellow"/>
                      <w:lang w:eastAsia="ja-JP"/>
                    </w:rPr>
                    <w:t>BD</w:t>
                  </w:r>
                </w:p>
              </w:tc>
              <w:tc>
                <w:tcPr>
                  <w:tcW w:w="373" w:type="dxa"/>
                  <w:tcBorders>
                    <w:top w:val="single" w:sz="4" w:space="0" w:color="auto"/>
                    <w:left w:val="single" w:sz="4" w:space="0" w:color="auto"/>
                    <w:bottom w:val="single" w:sz="4" w:space="0" w:color="auto"/>
                    <w:right w:val="single" w:sz="4" w:space="0" w:color="auto"/>
                  </w:tcBorders>
                  <w:shd w:val="clear" w:color="auto" w:fill="FFFF00"/>
                </w:tcPr>
                <w:p w14:paraId="52A63FCE" w14:textId="77777777" w:rsidR="00CA46BE" w:rsidRDefault="00511055">
                  <w:pPr>
                    <w:pStyle w:val="TAL"/>
                    <w:rPr>
                      <w:rFonts w:eastAsia="SimSun"/>
                      <w:sz w:val="20"/>
                      <w:lang w:eastAsia="zh-CN"/>
                    </w:rPr>
                  </w:pPr>
                  <w:r>
                    <w:rPr>
                      <w:rFonts w:eastAsia="SimSun"/>
                      <w:sz w:val="20"/>
                      <w:lang w:eastAsia="zh-CN"/>
                    </w:rPr>
                    <w:t>Yes</w:t>
                  </w:r>
                </w:p>
              </w:tc>
              <w:tc>
                <w:tcPr>
                  <w:tcW w:w="362" w:type="dxa"/>
                  <w:tcBorders>
                    <w:top w:val="single" w:sz="4" w:space="0" w:color="auto"/>
                    <w:left w:val="single" w:sz="4" w:space="0" w:color="auto"/>
                    <w:bottom w:val="single" w:sz="4" w:space="0" w:color="auto"/>
                    <w:right w:val="single" w:sz="4" w:space="0" w:color="auto"/>
                  </w:tcBorders>
                  <w:shd w:val="clear" w:color="auto" w:fill="FFFF00"/>
                </w:tcPr>
                <w:p w14:paraId="52A63FCF" w14:textId="77777777" w:rsidR="00CA46BE" w:rsidRDefault="00511055">
                  <w:pPr>
                    <w:pStyle w:val="TAL"/>
                    <w:rPr>
                      <w:sz w:val="20"/>
                      <w:lang w:eastAsia="ja-JP"/>
                    </w:rPr>
                  </w:pPr>
                  <w:r>
                    <w:rPr>
                      <w:sz w:val="20"/>
                      <w:lang w:eastAsia="ja-JP"/>
                    </w:rPr>
                    <w:t>N/A</w:t>
                  </w:r>
                </w:p>
              </w:tc>
              <w:tc>
                <w:tcPr>
                  <w:tcW w:w="406" w:type="dxa"/>
                  <w:tcBorders>
                    <w:top w:val="single" w:sz="4" w:space="0" w:color="auto"/>
                    <w:left w:val="single" w:sz="4" w:space="0" w:color="auto"/>
                    <w:bottom w:val="single" w:sz="4" w:space="0" w:color="auto"/>
                    <w:right w:val="single" w:sz="4" w:space="0" w:color="auto"/>
                  </w:tcBorders>
                  <w:shd w:val="clear" w:color="auto" w:fill="FFFF00"/>
                </w:tcPr>
                <w:p w14:paraId="52A63FD0" w14:textId="77777777" w:rsidR="00CA46BE" w:rsidRDefault="00CA46BE">
                  <w:pPr>
                    <w:pStyle w:val="TAL"/>
                    <w:rPr>
                      <w:sz w:val="20"/>
                      <w:lang w:eastAsia="ja-JP"/>
                    </w:rPr>
                  </w:pPr>
                </w:p>
              </w:tc>
              <w:tc>
                <w:tcPr>
                  <w:tcW w:w="643" w:type="dxa"/>
                  <w:tcBorders>
                    <w:top w:val="single" w:sz="4" w:space="0" w:color="auto"/>
                    <w:left w:val="single" w:sz="4" w:space="0" w:color="auto"/>
                    <w:bottom w:val="single" w:sz="4" w:space="0" w:color="auto"/>
                    <w:right w:val="single" w:sz="4" w:space="0" w:color="auto"/>
                  </w:tcBorders>
                  <w:shd w:val="clear" w:color="auto" w:fill="FFFF00"/>
                </w:tcPr>
                <w:p w14:paraId="52A63FD1" w14:textId="77777777" w:rsidR="00CA46BE" w:rsidRDefault="00511055">
                  <w:pPr>
                    <w:pStyle w:val="TAL"/>
                    <w:rPr>
                      <w:strike/>
                      <w:color w:val="FF0000"/>
                      <w:sz w:val="20"/>
                      <w:lang w:eastAsia="ja-JP"/>
                    </w:rPr>
                  </w:pPr>
                  <w:r>
                    <w:rPr>
                      <w:strike/>
                      <w:color w:val="FF0000"/>
                      <w:sz w:val="20"/>
                      <w:lang w:eastAsia="ja-JP"/>
                    </w:rPr>
                    <w:t>[Per UE]</w:t>
                  </w:r>
                </w:p>
                <w:p w14:paraId="52A63FD2" w14:textId="77777777" w:rsidR="00CA46BE" w:rsidRDefault="00511055">
                  <w:pPr>
                    <w:pStyle w:val="TAL"/>
                    <w:rPr>
                      <w:color w:val="FF0000"/>
                      <w:sz w:val="20"/>
                      <w:lang w:eastAsia="ja-JP"/>
                    </w:rPr>
                  </w:pPr>
                  <w:r>
                    <w:rPr>
                      <w:color w:val="FF0000"/>
                      <w:sz w:val="20"/>
                      <w:lang w:eastAsia="ja-JP"/>
                    </w:rPr>
                    <w:t>Per FSPC</w:t>
                  </w:r>
                </w:p>
              </w:tc>
              <w:tc>
                <w:tcPr>
                  <w:tcW w:w="395" w:type="dxa"/>
                  <w:tcBorders>
                    <w:top w:val="single" w:sz="4" w:space="0" w:color="auto"/>
                    <w:left w:val="single" w:sz="4" w:space="0" w:color="auto"/>
                    <w:bottom w:val="single" w:sz="4" w:space="0" w:color="auto"/>
                    <w:right w:val="single" w:sz="4" w:space="0" w:color="auto"/>
                  </w:tcBorders>
                  <w:shd w:val="clear" w:color="auto" w:fill="FFFF00"/>
                </w:tcPr>
                <w:p w14:paraId="52A63FD3" w14:textId="77777777" w:rsidR="00CA46BE" w:rsidRDefault="00511055">
                  <w:pPr>
                    <w:pStyle w:val="TAL"/>
                    <w:rPr>
                      <w:sz w:val="20"/>
                      <w:highlight w:val="yellow"/>
                      <w:lang w:eastAsia="ja-JP"/>
                    </w:rPr>
                  </w:pPr>
                  <w:r>
                    <w:rPr>
                      <w:sz w:val="20"/>
                      <w:highlight w:val="yellow"/>
                      <w:lang w:eastAsia="ja-JP"/>
                    </w:rPr>
                    <w:t>[No]</w:t>
                  </w:r>
                </w:p>
              </w:tc>
              <w:tc>
                <w:tcPr>
                  <w:tcW w:w="395" w:type="dxa"/>
                  <w:tcBorders>
                    <w:top w:val="single" w:sz="4" w:space="0" w:color="auto"/>
                    <w:left w:val="single" w:sz="4" w:space="0" w:color="auto"/>
                    <w:bottom w:val="single" w:sz="4" w:space="0" w:color="auto"/>
                    <w:right w:val="single" w:sz="4" w:space="0" w:color="auto"/>
                  </w:tcBorders>
                  <w:shd w:val="clear" w:color="auto" w:fill="FFFF00"/>
                </w:tcPr>
                <w:p w14:paraId="52A63FD4" w14:textId="77777777" w:rsidR="00CA46BE" w:rsidRDefault="00511055">
                  <w:pPr>
                    <w:pStyle w:val="TAL"/>
                    <w:rPr>
                      <w:sz w:val="20"/>
                      <w:highlight w:val="yellow"/>
                      <w:lang w:eastAsia="ja-JP"/>
                    </w:rPr>
                  </w:pPr>
                  <w:r>
                    <w:rPr>
                      <w:sz w:val="20"/>
                      <w:highlight w:val="yellow"/>
                      <w:lang w:eastAsia="ja-JP"/>
                    </w:rPr>
                    <w:t>[No]</w:t>
                  </w:r>
                </w:p>
              </w:tc>
              <w:tc>
                <w:tcPr>
                  <w:tcW w:w="529" w:type="dxa"/>
                  <w:tcBorders>
                    <w:top w:val="single" w:sz="4" w:space="0" w:color="auto"/>
                    <w:left w:val="single" w:sz="4" w:space="0" w:color="auto"/>
                    <w:bottom w:val="single" w:sz="4" w:space="0" w:color="auto"/>
                    <w:right w:val="single" w:sz="4" w:space="0" w:color="auto"/>
                  </w:tcBorders>
                  <w:shd w:val="clear" w:color="auto" w:fill="FFFF00"/>
                </w:tcPr>
                <w:p w14:paraId="52A63FD5" w14:textId="77777777" w:rsidR="00CA46BE" w:rsidRDefault="00511055">
                  <w:pPr>
                    <w:pStyle w:val="TAL"/>
                    <w:rPr>
                      <w:sz w:val="20"/>
                      <w:highlight w:val="yellow"/>
                    </w:rPr>
                  </w:pPr>
                  <w:r>
                    <w:rPr>
                      <w:sz w:val="20"/>
                      <w:highlight w:val="yellow"/>
                    </w:rPr>
                    <w:t>[N/A]</w:t>
                  </w:r>
                </w:p>
              </w:tc>
              <w:tc>
                <w:tcPr>
                  <w:tcW w:w="5922" w:type="dxa"/>
                  <w:tcBorders>
                    <w:top w:val="single" w:sz="4" w:space="0" w:color="auto"/>
                    <w:left w:val="single" w:sz="4" w:space="0" w:color="auto"/>
                    <w:bottom w:val="single" w:sz="4" w:space="0" w:color="auto"/>
                    <w:right w:val="single" w:sz="4" w:space="0" w:color="auto"/>
                  </w:tcBorders>
                  <w:shd w:val="clear" w:color="auto" w:fill="FFFF00"/>
                </w:tcPr>
                <w:p w14:paraId="52A63FD6" w14:textId="77777777" w:rsidR="00CA46BE" w:rsidRDefault="00511055">
                  <w:pPr>
                    <w:pStyle w:val="TAL"/>
                    <w:rPr>
                      <w:sz w:val="20"/>
                    </w:rPr>
                  </w:pPr>
                  <w:r>
                    <w:rPr>
                      <w:sz w:val="20"/>
                    </w:rPr>
                    <w:t xml:space="preserve">[A UE supporting this feature shall also support the LCP restriction based on DCI priority indication ([lch-ToGrantPriorityRestriction-r16]) and intra-UE prioritization in MAC ([lch-PriorityBasedPrioritization-r16]).] </w:t>
                  </w:r>
                </w:p>
                <w:p w14:paraId="52A63FD7" w14:textId="77777777" w:rsidR="00CA46BE" w:rsidRDefault="00511055">
                  <w:pPr>
                    <w:pStyle w:val="TAL"/>
                    <w:rPr>
                      <w:strike/>
                      <w:color w:val="FF0000"/>
                      <w:sz w:val="20"/>
                    </w:rPr>
                  </w:pPr>
                  <w:r>
                    <w:rPr>
                      <w:strike/>
                      <w:color w:val="FF0000"/>
                      <w:sz w:val="20"/>
                    </w:rPr>
                    <w:t>The relationship between this feature and the feature of up to two HARQ-ACK codebooks of 11-4x including merging these features should be further discussed.</w:t>
                  </w:r>
                </w:p>
                <w:p w14:paraId="52A63FD8" w14:textId="77777777" w:rsidR="00CA46BE" w:rsidRDefault="00CA46BE">
                  <w:pPr>
                    <w:pStyle w:val="TAL"/>
                    <w:rPr>
                      <w:strike/>
                      <w:color w:val="FF0000"/>
                      <w:sz w:val="20"/>
                    </w:rPr>
                  </w:pPr>
                </w:p>
                <w:p w14:paraId="52A63FD9" w14:textId="77777777" w:rsidR="00CA46BE" w:rsidRDefault="00511055">
                  <w:pPr>
                    <w:pStyle w:val="TAL"/>
                    <w:rPr>
                      <w:color w:val="FF0000"/>
                      <w:sz w:val="20"/>
                      <w:lang w:eastAsia="ja-JP"/>
                    </w:rPr>
                  </w:pPr>
                  <w:r>
                    <w:rPr>
                      <w:color w:val="FF0000"/>
                      <w:sz w:val="20"/>
                      <w:lang w:eastAsia="ja-JP"/>
                    </w:rPr>
                    <w:t>Candidate value set for component 4: {0, 1, 2}</w:t>
                  </w:r>
                </w:p>
                <w:p w14:paraId="52A63FDA" w14:textId="77777777" w:rsidR="00CA46BE" w:rsidRDefault="00CA46BE">
                  <w:pPr>
                    <w:pStyle w:val="TAL"/>
                    <w:rPr>
                      <w:color w:val="FF0000"/>
                      <w:sz w:val="20"/>
                      <w:lang w:eastAsia="ja-JP"/>
                    </w:rPr>
                  </w:pPr>
                </w:p>
                <w:p w14:paraId="52A63FDB" w14:textId="77777777" w:rsidR="00CA46BE" w:rsidRDefault="00511055">
                  <w:pPr>
                    <w:pStyle w:val="TAL"/>
                    <w:rPr>
                      <w:strike/>
                      <w:sz w:val="20"/>
                    </w:rPr>
                  </w:pPr>
                  <w:r>
                    <w:rPr>
                      <w:color w:val="FF0000"/>
                      <w:sz w:val="20"/>
                      <w:lang w:eastAsia="ja-JP"/>
                    </w:rPr>
                    <w:t>Candidate value set for component 5: {0, 1, 2}</w:t>
                  </w:r>
                </w:p>
              </w:tc>
              <w:tc>
                <w:tcPr>
                  <w:tcW w:w="1696" w:type="dxa"/>
                  <w:tcBorders>
                    <w:top w:val="single" w:sz="4" w:space="0" w:color="auto"/>
                    <w:left w:val="single" w:sz="4" w:space="0" w:color="auto"/>
                    <w:bottom w:val="single" w:sz="4" w:space="0" w:color="auto"/>
                    <w:right w:val="single" w:sz="4" w:space="0" w:color="auto"/>
                  </w:tcBorders>
                  <w:shd w:val="clear" w:color="auto" w:fill="FFFF00"/>
                </w:tcPr>
                <w:p w14:paraId="52A63FDC" w14:textId="77777777" w:rsidR="00CA46BE" w:rsidRDefault="00511055">
                  <w:pPr>
                    <w:pStyle w:val="TAL"/>
                    <w:rPr>
                      <w:sz w:val="20"/>
                      <w:lang w:eastAsia="ja-JP"/>
                    </w:rPr>
                  </w:pPr>
                  <w:r>
                    <w:rPr>
                      <w:sz w:val="20"/>
                      <w:lang w:eastAsia="ja-JP"/>
                    </w:rPr>
                    <w:t>Optional with capability signaling</w:t>
                  </w:r>
                </w:p>
                <w:p w14:paraId="52A63FDD" w14:textId="77777777" w:rsidR="00CA46BE" w:rsidRDefault="00CA46BE">
                  <w:pPr>
                    <w:pStyle w:val="TAL"/>
                    <w:rPr>
                      <w:sz w:val="20"/>
                      <w:lang w:eastAsia="ja-JP"/>
                    </w:rPr>
                  </w:pPr>
                </w:p>
                <w:p w14:paraId="52A63FDE" w14:textId="77777777" w:rsidR="00CA46BE" w:rsidRDefault="00CA46BE">
                  <w:pPr>
                    <w:pStyle w:val="TAL"/>
                    <w:rPr>
                      <w:sz w:val="20"/>
                      <w:lang w:eastAsia="ja-JP"/>
                    </w:rPr>
                  </w:pPr>
                </w:p>
                <w:p w14:paraId="52A63FDF" w14:textId="77777777" w:rsidR="00CA46BE" w:rsidRDefault="00511055">
                  <w:pPr>
                    <w:pStyle w:val="TAL"/>
                    <w:rPr>
                      <w:strike/>
                      <w:color w:val="FF0000"/>
                      <w:sz w:val="20"/>
                      <w:lang w:eastAsia="ja-JP"/>
                    </w:rPr>
                  </w:pPr>
                  <w:r>
                    <w:rPr>
                      <w:strike/>
                      <w:color w:val="FF0000"/>
                      <w:sz w:val="20"/>
                      <w:lang w:eastAsia="ja-JP"/>
                    </w:rPr>
                    <w:t>Candidate value set for component 4: {0, 1, 2}</w:t>
                  </w:r>
                </w:p>
                <w:p w14:paraId="52A63FE0" w14:textId="77777777" w:rsidR="00CA46BE" w:rsidRDefault="00CA46BE">
                  <w:pPr>
                    <w:pStyle w:val="TAL"/>
                    <w:rPr>
                      <w:strike/>
                      <w:color w:val="FF0000"/>
                      <w:sz w:val="20"/>
                      <w:lang w:eastAsia="ja-JP"/>
                    </w:rPr>
                  </w:pPr>
                </w:p>
                <w:p w14:paraId="52A63FE1" w14:textId="77777777" w:rsidR="00CA46BE" w:rsidRDefault="00511055">
                  <w:pPr>
                    <w:pStyle w:val="TAL"/>
                    <w:rPr>
                      <w:sz w:val="20"/>
                      <w:lang w:eastAsia="ja-JP"/>
                    </w:rPr>
                  </w:pPr>
                  <w:r>
                    <w:rPr>
                      <w:strike/>
                      <w:color w:val="FF0000"/>
                      <w:sz w:val="20"/>
                      <w:lang w:eastAsia="ja-JP"/>
                    </w:rPr>
                    <w:t>Candidate value set for component 5: {0, 1, 2}</w:t>
                  </w:r>
                </w:p>
              </w:tc>
            </w:tr>
            <w:tr w:rsidR="00CA46BE" w14:paraId="52A63FF0" w14:textId="77777777">
              <w:trPr>
                <w:trHeight w:val="20"/>
              </w:trPr>
              <w:tc>
                <w:tcPr>
                  <w:tcW w:w="434" w:type="dxa"/>
                  <w:tcBorders>
                    <w:top w:val="single" w:sz="4" w:space="0" w:color="auto"/>
                    <w:left w:val="single" w:sz="4" w:space="0" w:color="auto"/>
                    <w:bottom w:val="single" w:sz="4" w:space="0" w:color="auto"/>
                    <w:right w:val="single" w:sz="4" w:space="0" w:color="auto"/>
                  </w:tcBorders>
                  <w:shd w:val="clear" w:color="auto" w:fill="FFFF00"/>
                </w:tcPr>
                <w:p w14:paraId="52A63FE3" w14:textId="77777777" w:rsidR="00CA46BE" w:rsidRDefault="00511055">
                  <w:pPr>
                    <w:pStyle w:val="TAL"/>
                    <w:rPr>
                      <w:rFonts w:eastAsia="SimSun"/>
                      <w:sz w:val="20"/>
                      <w:highlight w:val="yellow"/>
                      <w:lang w:eastAsia="zh-CN"/>
                    </w:rPr>
                  </w:pPr>
                  <w:r>
                    <w:rPr>
                      <w:rFonts w:eastAsia="SimSun"/>
                      <w:strike/>
                      <w:color w:val="FF0000"/>
                      <w:sz w:val="20"/>
                      <w:highlight w:val="yellow"/>
                      <w:lang w:eastAsia="zh-CN"/>
                    </w:rPr>
                    <w:t>[</w:t>
                  </w:r>
                  <w:r>
                    <w:rPr>
                      <w:rFonts w:eastAsia="SimSun"/>
                      <w:sz w:val="20"/>
                      <w:highlight w:val="yellow"/>
                      <w:lang w:eastAsia="zh-CN"/>
                    </w:rPr>
                    <w:t>12-1a</w:t>
                  </w:r>
                  <w:r>
                    <w:rPr>
                      <w:rFonts w:eastAsia="SimSun"/>
                      <w:strike/>
                      <w:color w:val="FF0000"/>
                      <w:sz w:val="20"/>
                      <w:highlight w:val="yellow"/>
                      <w:lang w:eastAsia="zh-CN"/>
                    </w:rPr>
                    <w:t>]</w:t>
                  </w:r>
                </w:p>
              </w:tc>
              <w:tc>
                <w:tcPr>
                  <w:tcW w:w="4220" w:type="dxa"/>
                  <w:tcBorders>
                    <w:top w:val="single" w:sz="4" w:space="0" w:color="auto"/>
                    <w:left w:val="single" w:sz="4" w:space="0" w:color="auto"/>
                    <w:bottom w:val="single" w:sz="4" w:space="0" w:color="auto"/>
                    <w:right w:val="single" w:sz="4" w:space="0" w:color="auto"/>
                  </w:tcBorders>
                  <w:shd w:val="clear" w:color="auto" w:fill="FFFF00"/>
                </w:tcPr>
                <w:p w14:paraId="52A63FE4" w14:textId="77777777" w:rsidR="00CA46BE" w:rsidRDefault="00511055">
                  <w:pPr>
                    <w:pStyle w:val="TAL"/>
                    <w:rPr>
                      <w:rFonts w:eastAsia="SimSun"/>
                      <w:sz w:val="20"/>
                      <w:highlight w:val="yellow"/>
                      <w:lang w:eastAsia="zh-CN"/>
                    </w:rPr>
                  </w:pPr>
                  <w:r>
                    <w:rPr>
                      <w:rFonts w:eastAsia="SimSun"/>
                      <w:strike/>
                      <w:color w:val="FF0000"/>
                      <w:sz w:val="20"/>
                      <w:highlight w:val="yellow"/>
                      <w:lang w:eastAsia="zh-CN"/>
                    </w:rPr>
                    <w:t>[UL</w:t>
                  </w:r>
                  <w:r>
                    <w:rPr>
                      <w:rFonts w:eastAsia="SimSun"/>
                      <w:sz w:val="20"/>
                      <w:highlight w:val="yellow"/>
                      <w:lang w:eastAsia="zh-CN"/>
                    </w:rPr>
                    <w:t xml:space="preserve"> </w:t>
                  </w:r>
                  <w:r>
                    <w:rPr>
                      <w:rFonts w:eastAsia="SimSun"/>
                      <w:color w:val="FF0000"/>
                      <w:sz w:val="20"/>
                      <w:highlight w:val="yellow"/>
                      <w:lang w:eastAsia="zh-CN"/>
                    </w:rPr>
                    <w:t xml:space="preserve">PUSCH </w:t>
                  </w:r>
                  <w:r>
                    <w:rPr>
                      <w:rFonts w:eastAsia="SimSun"/>
                      <w:sz w:val="20"/>
                      <w:highlight w:val="yellow"/>
                      <w:lang w:eastAsia="zh-CN"/>
                    </w:rPr>
                    <w:t>priority indication in DCI with mixed DCI formats</w:t>
                  </w:r>
                  <w:r>
                    <w:rPr>
                      <w:rFonts w:eastAsia="SimSun"/>
                      <w:strike/>
                      <w:color w:val="FF0000"/>
                      <w:sz w:val="20"/>
                      <w:highlight w:val="yellow"/>
                      <w:lang w:eastAsia="zh-CN"/>
                    </w:rPr>
                    <w:t>]</w:t>
                  </w:r>
                </w:p>
              </w:tc>
              <w:tc>
                <w:tcPr>
                  <w:tcW w:w="5375" w:type="dxa"/>
                  <w:tcBorders>
                    <w:top w:val="single" w:sz="4" w:space="0" w:color="auto"/>
                    <w:left w:val="single" w:sz="4" w:space="0" w:color="auto"/>
                    <w:bottom w:val="single" w:sz="4" w:space="0" w:color="auto"/>
                    <w:right w:val="single" w:sz="4" w:space="0" w:color="auto"/>
                  </w:tcBorders>
                  <w:shd w:val="clear" w:color="auto" w:fill="FFFF00"/>
                </w:tcPr>
                <w:p w14:paraId="52A63FE5" w14:textId="77777777" w:rsidR="00CA46BE" w:rsidRDefault="00511055">
                  <w:pPr>
                    <w:pStyle w:val="TAL"/>
                    <w:ind w:left="360" w:hanging="360"/>
                    <w:rPr>
                      <w:sz w:val="20"/>
                      <w:highlight w:val="yellow"/>
                      <w:lang w:eastAsia="ja-JP"/>
                    </w:rPr>
                  </w:pPr>
                  <w:r>
                    <w:rPr>
                      <w:rFonts w:hint="eastAsia"/>
                      <w:strike/>
                      <w:color w:val="FF0000"/>
                      <w:sz w:val="20"/>
                      <w:highlight w:val="yellow"/>
                      <w:lang w:eastAsia="ja-JP"/>
                    </w:rPr>
                    <w:t>[</w:t>
                  </w:r>
                  <w:r>
                    <w:rPr>
                      <w:strike/>
                      <w:color w:val="FF0000"/>
                      <w:sz w:val="20"/>
                      <w:highlight w:val="yellow"/>
                      <w:lang w:eastAsia="ja-JP"/>
                    </w:rPr>
                    <w:t>UL</w:t>
                  </w:r>
                  <w:r>
                    <w:rPr>
                      <w:color w:val="FF0000"/>
                      <w:sz w:val="20"/>
                      <w:highlight w:val="yellow"/>
                      <w:lang w:eastAsia="ja-JP"/>
                    </w:rPr>
                    <w:t xml:space="preserve"> PUSCH </w:t>
                  </w:r>
                  <w:r>
                    <w:rPr>
                      <w:sz w:val="20"/>
                      <w:highlight w:val="yellow"/>
                      <w:lang w:eastAsia="ja-JP"/>
                    </w:rPr>
                    <w:t xml:space="preserve">priority indication in DCI </w:t>
                  </w:r>
                  <w:r>
                    <w:rPr>
                      <w:color w:val="FF0000"/>
                      <w:sz w:val="20"/>
                      <w:highlight w:val="yellow"/>
                      <w:lang w:eastAsia="ja-JP"/>
                    </w:rPr>
                    <w:t>when both DCI formats 0_1 and 0_2 are configured per BWP</w:t>
                  </w:r>
                  <w:r>
                    <w:rPr>
                      <w:sz w:val="20"/>
                      <w:highlight w:val="yellow"/>
                      <w:lang w:eastAsia="ja-JP"/>
                    </w:rPr>
                    <w:t xml:space="preserve"> </w:t>
                  </w:r>
                  <w:r>
                    <w:rPr>
                      <w:strike/>
                      <w:color w:val="FF0000"/>
                      <w:sz w:val="20"/>
                      <w:highlight w:val="yellow"/>
                      <w:lang w:eastAsia="ja-JP"/>
                    </w:rPr>
                    <w:t>with mixed DCI formats]</w:t>
                  </w:r>
                </w:p>
              </w:tc>
              <w:tc>
                <w:tcPr>
                  <w:tcW w:w="428" w:type="dxa"/>
                  <w:tcBorders>
                    <w:top w:val="single" w:sz="4" w:space="0" w:color="auto"/>
                    <w:left w:val="single" w:sz="4" w:space="0" w:color="auto"/>
                    <w:bottom w:val="single" w:sz="4" w:space="0" w:color="auto"/>
                    <w:right w:val="single" w:sz="4" w:space="0" w:color="auto"/>
                  </w:tcBorders>
                  <w:shd w:val="clear" w:color="auto" w:fill="FFFF00"/>
                </w:tcPr>
                <w:p w14:paraId="52A63FE6" w14:textId="77777777" w:rsidR="00CA46BE" w:rsidRDefault="00511055">
                  <w:pPr>
                    <w:pStyle w:val="TAL"/>
                    <w:rPr>
                      <w:sz w:val="20"/>
                      <w:highlight w:val="yellow"/>
                      <w:lang w:eastAsia="ja-JP"/>
                    </w:rPr>
                  </w:pPr>
                  <w:r>
                    <w:rPr>
                      <w:sz w:val="20"/>
                      <w:highlight w:val="yellow"/>
                      <w:lang w:eastAsia="ja-JP"/>
                    </w:rPr>
                    <w:t>TBD</w:t>
                  </w:r>
                </w:p>
              </w:tc>
              <w:tc>
                <w:tcPr>
                  <w:tcW w:w="373" w:type="dxa"/>
                  <w:tcBorders>
                    <w:top w:val="single" w:sz="4" w:space="0" w:color="auto"/>
                    <w:left w:val="single" w:sz="4" w:space="0" w:color="auto"/>
                    <w:bottom w:val="single" w:sz="4" w:space="0" w:color="auto"/>
                    <w:right w:val="single" w:sz="4" w:space="0" w:color="auto"/>
                  </w:tcBorders>
                  <w:shd w:val="clear" w:color="auto" w:fill="FFFF00"/>
                </w:tcPr>
                <w:p w14:paraId="52A63FE7" w14:textId="77777777" w:rsidR="00CA46BE" w:rsidRDefault="00511055">
                  <w:pPr>
                    <w:pStyle w:val="TAL"/>
                    <w:rPr>
                      <w:rFonts w:eastAsia="SimSun"/>
                      <w:sz w:val="20"/>
                      <w:lang w:eastAsia="zh-CN"/>
                    </w:rPr>
                  </w:pPr>
                  <w:r>
                    <w:rPr>
                      <w:rFonts w:eastAsia="SimSun" w:hint="eastAsia"/>
                      <w:sz w:val="20"/>
                      <w:lang w:eastAsia="zh-CN"/>
                    </w:rPr>
                    <w:t>Y</w:t>
                  </w:r>
                  <w:r>
                    <w:rPr>
                      <w:rFonts w:eastAsia="SimSun"/>
                      <w:sz w:val="20"/>
                      <w:lang w:eastAsia="zh-CN"/>
                    </w:rPr>
                    <w:t>es</w:t>
                  </w:r>
                </w:p>
              </w:tc>
              <w:tc>
                <w:tcPr>
                  <w:tcW w:w="362" w:type="dxa"/>
                  <w:tcBorders>
                    <w:top w:val="single" w:sz="4" w:space="0" w:color="auto"/>
                    <w:left w:val="single" w:sz="4" w:space="0" w:color="auto"/>
                    <w:bottom w:val="single" w:sz="4" w:space="0" w:color="auto"/>
                    <w:right w:val="single" w:sz="4" w:space="0" w:color="auto"/>
                  </w:tcBorders>
                  <w:shd w:val="clear" w:color="auto" w:fill="FFFF00"/>
                </w:tcPr>
                <w:p w14:paraId="52A63FE8" w14:textId="77777777" w:rsidR="00CA46BE" w:rsidRDefault="00511055">
                  <w:pPr>
                    <w:pStyle w:val="TAL"/>
                    <w:rPr>
                      <w:sz w:val="20"/>
                      <w:lang w:eastAsia="ja-JP"/>
                    </w:rPr>
                  </w:pPr>
                  <w:r>
                    <w:rPr>
                      <w:rFonts w:hint="eastAsia"/>
                      <w:sz w:val="20"/>
                      <w:lang w:eastAsia="ja-JP"/>
                    </w:rPr>
                    <w:t>N/A</w:t>
                  </w:r>
                </w:p>
              </w:tc>
              <w:tc>
                <w:tcPr>
                  <w:tcW w:w="406" w:type="dxa"/>
                  <w:tcBorders>
                    <w:top w:val="single" w:sz="4" w:space="0" w:color="auto"/>
                    <w:left w:val="single" w:sz="4" w:space="0" w:color="auto"/>
                    <w:bottom w:val="single" w:sz="4" w:space="0" w:color="auto"/>
                    <w:right w:val="single" w:sz="4" w:space="0" w:color="auto"/>
                  </w:tcBorders>
                  <w:shd w:val="clear" w:color="auto" w:fill="FFFF00"/>
                </w:tcPr>
                <w:p w14:paraId="52A63FE9" w14:textId="77777777" w:rsidR="00CA46BE" w:rsidRDefault="00511055">
                  <w:pPr>
                    <w:pStyle w:val="TAL"/>
                    <w:rPr>
                      <w:sz w:val="20"/>
                      <w:lang w:eastAsia="ja-JP"/>
                    </w:rPr>
                  </w:pPr>
                  <w:r>
                    <w:rPr>
                      <w:rFonts w:hint="eastAsia"/>
                      <w:sz w:val="20"/>
                      <w:lang w:eastAsia="ja-JP"/>
                    </w:rPr>
                    <w:t>F</w:t>
                  </w:r>
                  <w:r>
                    <w:rPr>
                      <w:sz w:val="20"/>
                      <w:lang w:eastAsia="ja-JP"/>
                    </w:rPr>
                    <w:t>FS</w:t>
                  </w:r>
                </w:p>
              </w:tc>
              <w:tc>
                <w:tcPr>
                  <w:tcW w:w="643" w:type="dxa"/>
                  <w:tcBorders>
                    <w:top w:val="single" w:sz="4" w:space="0" w:color="auto"/>
                    <w:left w:val="single" w:sz="4" w:space="0" w:color="auto"/>
                    <w:bottom w:val="single" w:sz="4" w:space="0" w:color="auto"/>
                    <w:right w:val="single" w:sz="4" w:space="0" w:color="auto"/>
                  </w:tcBorders>
                  <w:shd w:val="clear" w:color="auto" w:fill="FFFF00"/>
                </w:tcPr>
                <w:p w14:paraId="52A63FEA" w14:textId="77777777" w:rsidR="00CA46BE" w:rsidRDefault="00511055">
                  <w:pPr>
                    <w:pStyle w:val="TAL"/>
                    <w:rPr>
                      <w:sz w:val="20"/>
                      <w:lang w:eastAsia="ja-JP"/>
                    </w:rPr>
                  </w:pPr>
                  <w:r>
                    <w:rPr>
                      <w:rFonts w:hint="eastAsia"/>
                      <w:sz w:val="20"/>
                      <w:lang w:eastAsia="ja-JP"/>
                    </w:rPr>
                    <w:t>P</w:t>
                  </w:r>
                  <w:r>
                    <w:rPr>
                      <w:sz w:val="20"/>
                      <w:lang w:eastAsia="ja-JP"/>
                    </w:rPr>
                    <w:t>er UE</w:t>
                  </w:r>
                </w:p>
              </w:tc>
              <w:tc>
                <w:tcPr>
                  <w:tcW w:w="395" w:type="dxa"/>
                  <w:tcBorders>
                    <w:top w:val="single" w:sz="4" w:space="0" w:color="auto"/>
                    <w:left w:val="single" w:sz="4" w:space="0" w:color="auto"/>
                    <w:bottom w:val="single" w:sz="4" w:space="0" w:color="auto"/>
                    <w:right w:val="single" w:sz="4" w:space="0" w:color="auto"/>
                  </w:tcBorders>
                  <w:shd w:val="clear" w:color="auto" w:fill="FFFF00"/>
                </w:tcPr>
                <w:p w14:paraId="52A63FEB" w14:textId="77777777" w:rsidR="00CA46BE" w:rsidRDefault="00511055">
                  <w:pPr>
                    <w:pStyle w:val="TAL"/>
                    <w:rPr>
                      <w:sz w:val="20"/>
                      <w:highlight w:val="yellow"/>
                      <w:lang w:eastAsia="ja-JP"/>
                    </w:rPr>
                  </w:pPr>
                  <w:r>
                    <w:rPr>
                      <w:sz w:val="20"/>
                      <w:highlight w:val="yellow"/>
                      <w:lang w:eastAsia="ja-JP"/>
                    </w:rPr>
                    <w:t>[No]</w:t>
                  </w:r>
                </w:p>
              </w:tc>
              <w:tc>
                <w:tcPr>
                  <w:tcW w:w="395" w:type="dxa"/>
                  <w:tcBorders>
                    <w:top w:val="single" w:sz="4" w:space="0" w:color="auto"/>
                    <w:left w:val="single" w:sz="4" w:space="0" w:color="auto"/>
                    <w:bottom w:val="single" w:sz="4" w:space="0" w:color="auto"/>
                    <w:right w:val="single" w:sz="4" w:space="0" w:color="auto"/>
                  </w:tcBorders>
                  <w:shd w:val="clear" w:color="auto" w:fill="FFFF00"/>
                </w:tcPr>
                <w:p w14:paraId="52A63FEC" w14:textId="77777777" w:rsidR="00CA46BE" w:rsidRDefault="00511055">
                  <w:pPr>
                    <w:pStyle w:val="TAL"/>
                    <w:rPr>
                      <w:sz w:val="20"/>
                      <w:highlight w:val="yellow"/>
                      <w:lang w:eastAsia="ja-JP"/>
                    </w:rPr>
                  </w:pPr>
                  <w:r>
                    <w:rPr>
                      <w:sz w:val="20"/>
                      <w:highlight w:val="yellow"/>
                      <w:lang w:eastAsia="ja-JP"/>
                    </w:rPr>
                    <w:t>[No]</w:t>
                  </w:r>
                </w:p>
              </w:tc>
              <w:tc>
                <w:tcPr>
                  <w:tcW w:w="529" w:type="dxa"/>
                  <w:tcBorders>
                    <w:top w:val="single" w:sz="4" w:space="0" w:color="auto"/>
                    <w:left w:val="single" w:sz="4" w:space="0" w:color="auto"/>
                    <w:bottom w:val="single" w:sz="4" w:space="0" w:color="auto"/>
                    <w:right w:val="single" w:sz="4" w:space="0" w:color="auto"/>
                  </w:tcBorders>
                  <w:shd w:val="clear" w:color="auto" w:fill="FFFF00"/>
                </w:tcPr>
                <w:p w14:paraId="52A63FED" w14:textId="77777777" w:rsidR="00CA46BE" w:rsidRDefault="00511055">
                  <w:pPr>
                    <w:pStyle w:val="TAL"/>
                    <w:rPr>
                      <w:sz w:val="20"/>
                      <w:highlight w:val="yellow"/>
                    </w:rPr>
                  </w:pPr>
                  <w:r>
                    <w:rPr>
                      <w:sz w:val="20"/>
                      <w:highlight w:val="yellow"/>
                    </w:rPr>
                    <w:t>[N/A]</w:t>
                  </w:r>
                  <w:r>
                    <w:rPr>
                      <w:rFonts w:hint="eastAsia"/>
                      <w:sz w:val="20"/>
                      <w:highlight w:val="yellow"/>
                    </w:rPr>
                    <w:t> </w:t>
                  </w:r>
                </w:p>
              </w:tc>
              <w:tc>
                <w:tcPr>
                  <w:tcW w:w="5922" w:type="dxa"/>
                  <w:tcBorders>
                    <w:top w:val="single" w:sz="4" w:space="0" w:color="auto"/>
                    <w:left w:val="single" w:sz="4" w:space="0" w:color="auto"/>
                    <w:bottom w:val="single" w:sz="4" w:space="0" w:color="auto"/>
                    <w:right w:val="single" w:sz="4" w:space="0" w:color="auto"/>
                  </w:tcBorders>
                  <w:shd w:val="clear" w:color="auto" w:fill="FFFF00"/>
                </w:tcPr>
                <w:p w14:paraId="52A63FEE" w14:textId="77777777" w:rsidR="00CA46BE" w:rsidRDefault="00CA46BE">
                  <w:pPr>
                    <w:pStyle w:val="TAL"/>
                    <w:rPr>
                      <w:sz w:val="20"/>
                    </w:rPr>
                  </w:pPr>
                </w:p>
              </w:tc>
              <w:tc>
                <w:tcPr>
                  <w:tcW w:w="1696" w:type="dxa"/>
                  <w:tcBorders>
                    <w:top w:val="single" w:sz="4" w:space="0" w:color="auto"/>
                    <w:left w:val="single" w:sz="4" w:space="0" w:color="auto"/>
                    <w:bottom w:val="single" w:sz="4" w:space="0" w:color="auto"/>
                    <w:right w:val="single" w:sz="4" w:space="0" w:color="auto"/>
                  </w:tcBorders>
                  <w:shd w:val="clear" w:color="auto" w:fill="FFFF00"/>
                </w:tcPr>
                <w:p w14:paraId="52A63FEF" w14:textId="77777777" w:rsidR="00CA46BE" w:rsidRDefault="00511055">
                  <w:pPr>
                    <w:pStyle w:val="TAL"/>
                    <w:rPr>
                      <w:sz w:val="20"/>
                      <w:lang w:eastAsia="ja-JP"/>
                    </w:rPr>
                  </w:pPr>
                  <w:r>
                    <w:rPr>
                      <w:sz w:val="20"/>
                      <w:lang w:eastAsia="ja-JP"/>
                    </w:rPr>
                    <w:t>Optional with capability signalling</w:t>
                  </w:r>
                </w:p>
              </w:tc>
            </w:tr>
          </w:tbl>
          <w:p w14:paraId="52A63FF1" w14:textId="77777777" w:rsidR="00CA46BE" w:rsidRDefault="00CA46BE">
            <w:pPr>
              <w:spacing w:afterLines="50" w:after="120"/>
              <w:jc w:val="both"/>
              <w:rPr>
                <w:rFonts w:eastAsia="ＭＳ 明朝"/>
                <w:sz w:val="22"/>
              </w:rPr>
            </w:pPr>
          </w:p>
        </w:tc>
      </w:tr>
      <w:tr w:rsidR="00CA46BE" w14:paraId="52A63FFA" w14:textId="77777777">
        <w:tc>
          <w:tcPr>
            <w:tcW w:w="976" w:type="dxa"/>
          </w:tcPr>
          <w:p w14:paraId="52A63FF3"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52A63FF4" w14:textId="77777777" w:rsidR="00CA46BE" w:rsidRDefault="00511055">
            <w:pPr>
              <w:pStyle w:val="affb"/>
              <w:numPr>
                <w:ilvl w:val="0"/>
                <w:numId w:val="99"/>
              </w:numPr>
              <w:spacing w:afterLines="50" w:after="120"/>
              <w:ind w:leftChars="0"/>
              <w:jc w:val="both"/>
              <w:rPr>
                <w:rFonts w:eastAsia="ＭＳ 明朝"/>
                <w:sz w:val="22"/>
              </w:rPr>
            </w:pPr>
            <w:r>
              <w:rPr>
                <w:rFonts w:eastAsia="ＭＳ 明朝" w:hint="eastAsia"/>
                <w:sz w:val="22"/>
              </w:rPr>
              <w:t>FG 12-1</w:t>
            </w:r>
          </w:p>
          <w:p w14:paraId="52A63FF5" w14:textId="77777777" w:rsidR="00CA46BE" w:rsidRDefault="00511055">
            <w:pPr>
              <w:pStyle w:val="affb"/>
              <w:numPr>
                <w:ilvl w:val="1"/>
                <w:numId w:val="99"/>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no xDD/FRx differentiation are needed</w:t>
            </w:r>
          </w:p>
          <w:p w14:paraId="52A63FF6" w14:textId="77777777" w:rsidR="00CA46BE" w:rsidRDefault="00511055">
            <w:pPr>
              <w:pStyle w:val="affb"/>
              <w:numPr>
                <w:ilvl w:val="1"/>
                <w:numId w:val="99"/>
              </w:numPr>
              <w:snapToGrid w:val="0"/>
              <w:spacing w:afterLines="50" w:after="120"/>
              <w:ind w:leftChars="0"/>
              <w:jc w:val="both"/>
              <w:rPr>
                <w:rFonts w:eastAsiaTheme="minorEastAsia"/>
                <w:sz w:val="22"/>
                <w:szCs w:val="22"/>
              </w:rPr>
            </w:pPr>
            <w:r>
              <w:rPr>
                <w:rFonts w:eastAsiaTheme="minorEastAsia"/>
                <w:sz w:val="22"/>
                <w:szCs w:val="22"/>
              </w:rPr>
              <w:t>The sentence in bracket in c</w:t>
            </w:r>
            <w:r>
              <w:rPr>
                <w:rFonts w:eastAsiaTheme="minorEastAsia" w:hint="eastAsia"/>
                <w:sz w:val="22"/>
                <w:szCs w:val="22"/>
              </w:rPr>
              <w:t xml:space="preserve">omponent 1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 configured or both DCI formats are configured in USS, FG 12-1 should be supported.</w:t>
            </w:r>
          </w:p>
          <w:p w14:paraId="52A63FF7" w14:textId="77777777" w:rsidR="00CA46BE" w:rsidRDefault="00511055">
            <w:pPr>
              <w:pStyle w:val="affb"/>
              <w:numPr>
                <w:ilvl w:val="0"/>
                <w:numId w:val="99"/>
              </w:numPr>
              <w:spacing w:afterLines="50" w:after="120"/>
              <w:ind w:leftChars="0"/>
              <w:jc w:val="both"/>
              <w:rPr>
                <w:rFonts w:eastAsia="ＭＳ 明朝"/>
                <w:sz w:val="22"/>
              </w:rPr>
            </w:pPr>
            <w:r>
              <w:rPr>
                <w:rFonts w:eastAsia="ＭＳ 明朝" w:hint="eastAsia"/>
                <w:sz w:val="22"/>
              </w:rPr>
              <w:t>FG 12-1a</w:t>
            </w:r>
          </w:p>
          <w:p w14:paraId="52A63FF8" w14:textId="77777777" w:rsidR="00CA46BE" w:rsidRDefault="00511055">
            <w:pPr>
              <w:pStyle w:val="affb"/>
              <w:numPr>
                <w:ilvl w:val="1"/>
                <w:numId w:val="99"/>
              </w:numPr>
              <w:snapToGrid w:val="0"/>
              <w:spacing w:afterLines="50" w:after="120"/>
              <w:ind w:leftChars="0"/>
              <w:jc w:val="both"/>
              <w:rPr>
                <w:rFonts w:eastAsiaTheme="minorEastAsia"/>
                <w:sz w:val="22"/>
                <w:szCs w:val="22"/>
              </w:rPr>
            </w:pPr>
            <w:r>
              <w:rPr>
                <w:rFonts w:eastAsiaTheme="minorEastAsia"/>
                <w:sz w:val="22"/>
                <w:szCs w:val="22"/>
              </w:rPr>
              <w:t>We are OK to remove the bracket, i.e., keep this FG.</w:t>
            </w:r>
          </w:p>
          <w:p w14:paraId="52A63FF9" w14:textId="77777777" w:rsidR="00CA46BE" w:rsidRDefault="00511055">
            <w:pPr>
              <w:pStyle w:val="affb"/>
              <w:numPr>
                <w:ilvl w:val="1"/>
                <w:numId w:val="99"/>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no xDD/FRx differentiation are needed</w:t>
            </w:r>
          </w:p>
        </w:tc>
      </w:tr>
      <w:tr w:rsidR="00CA46BE" w14:paraId="52A6401C" w14:textId="77777777">
        <w:tc>
          <w:tcPr>
            <w:tcW w:w="976" w:type="dxa"/>
          </w:tcPr>
          <w:p w14:paraId="52A63FFB"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52A63FFC" w14:textId="77777777" w:rsidR="00CA46BE" w:rsidRDefault="00511055">
            <w:pPr>
              <w:pStyle w:val="affb"/>
              <w:numPr>
                <w:ilvl w:val="0"/>
                <w:numId w:val="100"/>
              </w:numPr>
              <w:spacing w:afterLines="50" w:after="120"/>
              <w:ind w:leftChars="0"/>
              <w:jc w:val="both"/>
              <w:rPr>
                <w:rFonts w:eastAsia="ＭＳ 明朝"/>
                <w:sz w:val="22"/>
              </w:rPr>
            </w:pPr>
            <w:r>
              <w:rPr>
                <w:rFonts w:eastAsia="ＭＳ 明朝" w:hint="eastAsia"/>
                <w:sz w:val="22"/>
              </w:rPr>
              <w:t>FG 12-1</w:t>
            </w:r>
          </w:p>
          <w:p w14:paraId="52A63FFD" w14:textId="77777777" w:rsidR="00CA46BE" w:rsidRDefault="00511055">
            <w:pPr>
              <w:pStyle w:val="affb"/>
              <w:numPr>
                <w:ilvl w:val="1"/>
                <w:numId w:val="100"/>
              </w:numPr>
              <w:ind w:leftChars="0"/>
              <w:rPr>
                <w:rFonts w:asciiTheme="minorHAnsi" w:hAnsiTheme="minorHAnsi" w:cstheme="minorHAnsi"/>
                <w:sz w:val="22"/>
                <w:szCs w:val="22"/>
                <w:lang w:val="en-US"/>
              </w:rPr>
            </w:pPr>
            <w:r>
              <w:rPr>
                <w:rFonts w:asciiTheme="minorHAnsi" w:hAnsiTheme="minorHAnsi" w:cstheme="minorHAnsi"/>
                <w:sz w:val="22"/>
                <w:szCs w:val="22"/>
                <w:lang w:val="en-US"/>
              </w:rPr>
              <w:t>Component 1 is not clear as it does not refer to the PUCCH priority. This component needs more discussion.</w:t>
            </w:r>
          </w:p>
          <w:p w14:paraId="52A63FFE" w14:textId="77777777" w:rsidR="00CA46BE" w:rsidRDefault="00511055">
            <w:pPr>
              <w:pStyle w:val="affb"/>
              <w:numPr>
                <w:ilvl w:val="1"/>
                <w:numId w:val="100"/>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signaling type should be FSPC</w:t>
            </w:r>
          </w:p>
          <w:p w14:paraId="52A63FFF" w14:textId="77777777" w:rsidR="00CA46BE" w:rsidRDefault="00511055">
            <w:pPr>
              <w:pStyle w:val="affb"/>
              <w:numPr>
                <w:ilvl w:val="1"/>
                <w:numId w:val="100"/>
              </w:numPr>
              <w:ind w:leftChars="0"/>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Based on the proposed signaling type, there is no need for TDD/FDD or FR1/FR2 differentiation. No need for interpretation either. </w:t>
            </w:r>
          </w:p>
          <w:p w14:paraId="52A64000" w14:textId="77777777" w:rsidR="00CA46BE" w:rsidRDefault="00511055">
            <w:pPr>
              <w:pStyle w:val="affb"/>
              <w:numPr>
                <w:ilvl w:val="1"/>
                <w:numId w:val="100"/>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The first note about the relation to the MAC based features should be removed. </w:t>
            </w:r>
          </w:p>
          <w:p w14:paraId="52A64001" w14:textId="77777777" w:rsidR="00CA46BE" w:rsidRDefault="00511055">
            <w:pPr>
              <w:pStyle w:val="affb"/>
              <w:numPr>
                <w:ilvl w:val="0"/>
                <w:numId w:val="100"/>
              </w:numPr>
              <w:spacing w:afterLines="50" w:after="120"/>
              <w:ind w:leftChars="0"/>
              <w:jc w:val="both"/>
              <w:rPr>
                <w:rFonts w:eastAsia="ＭＳ 明朝"/>
                <w:sz w:val="22"/>
              </w:rPr>
            </w:pPr>
            <w:r>
              <w:rPr>
                <w:rFonts w:eastAsia="ＭＳ 明朝"/>
                <w:sz w:val="22"/>
                <w:lang w:val="en-US"/>
              </w:rPr>
              <w:t>FG 12-1a</w:t>
            </w:r>
          </w:p>
          <w:p w14:paraId="52A64002" w14:textId="77777777" w:rsidR="00CA46BE" w:rsidRDefault="00511055">
            <w:pPr>
              <w:pStyle w:val="affb"/>
              <w:numPr>
                <w:ilvl w:val="1"/>
                <w:numId w:val="100"/>
              </w:numPr>
              <w:ind w:leftChars="0"/>
              <w:rPr>
                <w:rFonts w:asciiTheme="minorHAnsi" w:hAnsiTheme="minorHAnsi" w:cstheme="minorHAnsi"/>
                <w:sz w:val="22"/>
                <w:szCs w:val="22"/>
                <w:lang w:val="en-US"/>
              </w:rPr>
            </w:pPr>
            <w:r>
              <w:rPr>
                <w:rFonts w:asciiTheme="minorHAnsi" w:hAnsiTheme="minorHAnsi" w:cstheme="minorHAnsi"/>
                <w:sz w:val="22"/>
                <w:szCs w:val="22"/>
                <w:lang w:val="en-US"/>
              </w:rPr>
              <w:t>The type of signaling should be FSPC</w:t>
            </w:r>
          </w:p>
          <w:p w14:paraId="52A64003" w14:textId="77777777" w:rsidR="00CA46BE" w:rsidRDefault="00511055">
            <w:pPr>
              <w:pStyle w:val="affb"/>
              <w:numPr>
                <w:ilvl w:val="1"/>
                <w:numId w:val="100"/>
              </w:numPr>
              <w:ind w:leftChars="0"/>
              <w:rPr>
                <w:rFonts w:asciiTheme="minorHAnsi" w:hAnsiTheme="minorHAnsi" w:cstheme="minorHAnsi"/>
                <w:sz w:val="22"/>
                <w:szCs w:val="22"/>
                <w:lang w:val="en-US"/>
              </w:rPr>
            </w:pPr>
            <w:r>
              <w:rPr>
                <w:rFonts w:asciiTheme="minorHAnsi" w:hAnsiTheme="minorHAnsi" w:cstheme="minorHAnsi"/>
                <w:sz w:val="22"/>
                <w:szCs w:val="22"/>
                <w:lang w:val="en-US"/>
              </w:rPr>
              <w:t>Based on the proposed type, there is no need for TDD/FDD, FR1/FR2 differentiation or interpretation.</w:t>
            </w:r>
          </w:p>
          <w:p w14:paraId="52A64004" w14:textId="77777777" w:rsidR="00CA46BE" w:rsidRDefault="00511055">
            <w:pPr>
              <w:pStyle w:val="affb"/>
              <w:numPr>
                <w:ilvl w:val="1"/>
                <w:numId w:val="100"/>
              </w:numPr>
              <w:ind w:leftChars="0"/>
              <w:rPr>
                <w:rFonts w:asciiTheme="minorHAnsi" w:hAnsiTheme="minorHAnsi" w:cstheme="minorHAnsi"/>
                <w:sz w:val="22"/>
                <w:szCs w:val="22"/>
                <w:lang w:val="en-US"/>
              </w:rPr>
            </w:pPr>
            <w:r>
              <w:rPr>
                <w:rFonts w:asciiTheme="minorHAnsi" w:hAnsiTheme="minorHAnsi" w:cstheme="minorHAnsi"/>
                <w:sz w:val="22"/>
                <w:szCs w:val="22"/>
                <w:lang w:val="en-US"/>
              </w:rPr>
              <w:t>In the note column, add the following: “For a UE supporting this feature, one DCI format indicates low priority level and one DCI format indicates high priority level.”</w:t>
            </w:r>
          </w:p>
          <w:p w14:paraId="52A64005" w14:textId="77777777" w:rsidR="00CA46BE" w:rsidRDefault="00511055">
            <w:pPr>
              <w:pStyle w:val="affb"/>
              <w:numPr>
                <w:ilvl w:val="0"/>
                <w:numId w:val="100"/>
              </w:numPr>
              <w:ind w:leftChars="0"/>
              <w:rPr>
                <w:rFonts w:asciiTheme="minorHAnsi" w:hAnsiTheme="minorHAnsi" w:cstheme="minorHAnsi"/>
                <w:sz w:val="22"/>
                <w:szCs w:val="22"/>
                <w:lang w:val="en-US"/>
              </w:rPr>
            </w:pPr>
            <w:r>
              <w:rPr>
                <w:rFonts w:asciiTheme="minorHAnsi" w:hAnsiTheme="minorHAnsi" w:cstheme="minorHAnsi"/>
                <w:sz w:val="22"/>
                <w:szCs w:val="22"/>
                <w:lang w:val="en-US"/>
              </w:rPr>
              <w:t>Following additional FG is proposed.</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713"/>
              <w:gridCol w:w="1564"/>
              <w:gridCol w:w="6388"/>
              <w:gridCol w:w="1280"/>
              <w:gridCol w:w="860"/>
              <w:gridCol w:w="851"/>
              <w:gridCol w:w="1423"/>
              <w:gridCol w:w="1279"/>
              <w:gridCol w:w="995"/>
              <w:gridCol w:w="995"/>
              <w:gridCol w:w="1847"/>
              <w:gridCol w:w="1847"/>
            </w:tblGrid>
            <w:tr w:rsidR="00CA46BE" w14:paraId="52A6401A" w14:textId="77777777">
              <w:trPr>
                <w:trHeight w:val="20"/>
              </w:trPr>
              <w:tc>
                <w:tcPr>
                  <w:tcW w:w="1136" w:type="dxa"/>
                  <w:tcBorders>
                    <w:top w:val="single" w:sz="4" w:space="0" w:color="auto"/>
                    <w:left w:val="single" w:sz="4" w:space="0" w:color="auto"/>
                    <w:right w:val="single" w:sz="4" w:space="0" w:color="auto"/>
                  </w:tcBorders>
                </w:tcPr>
                <w:p w14:paraId="52A64006" w14:textId="77777777" w:rsidR="00CA46BE" w:rsidRDefault="00511055">
                  <w:pPr>
                    <w:pStyle w:val="TAL"/>
                    <w:spacing w:line="256" w:lineRule="auto"/>
                    <w:rPr>
                      <w:lang w:eastAsia="ja-JP"/>
                    </w:rPr>
                  </w:pPr>
                  <w:r>
                    <w:rPr>
                      <w:lang w:eastAsia="ja-JP"/>
                    </w:rPr>
                    <w:t>12. NR_IIOT</w:t>
                  </w:r>
                </w:p>
              </w:tc>
              <w:tc>
                <w:tcPr>
                  <w:tcW w:w="713" w:type="dxa"/>
                  <w:tcBorders>
                    <w:top w:val="single" w:sz="4" w:space="0" w:color="auto"/>
                    <w:left w:val="single" w:sz="4" w:space="0" w:color="auto"/>
                    <w:bottom w:val="single" w:sz="4" w:space="0" w:color="auto"/>
                    <w:right w:val="single" w:sz="4" w:space="0" w:color="auto"/>
                  </w:tcBorders>
                </w:tcPr>
                <w:p w14:paraId="52A64007" w14:textId="77777777" w:rsidR="00CA46BE" w:rsidRDefault="00511055">
                  <w:pPr>
                    <w:pStyle w:val="TAL"/>
                    <w:rPr>
                      <w:lang w:eastAsia="ja-JP"/>
                    </w:rPr>
                  </w:pPr>
                  <w:r>
                    <w:rPr>
                      <w:lang w:eastAsia="ja-JP"/>
                    </w:rPr>
                    <w:t>12-1b</w:t>
                  </w:r>
                </w:p>
              </w:tc>
              <w:tc>
                <w:tcPr>
                  <w:tcW w:w="1564" w:type="dxa"/>
                  <w:tcBorders>
                    <w:top w:val="single" w:sz="4" w:space="0" w:color="auto"/>
                    <w:left w:val="single" w:sz="4" w:space="0" w:color="auto"/>
                    <w:bottom w:val="single" w:sz="4" w:space="0" w:color="auto"/>
                    <w:right w:val="single" w:sz="4" w:space="0" w:color="auto"/>
                  </w:tcBorders>
                </w:tcPr>
                <w:p w14:paraId="52A64008" w14:textId="77777777" w:rsidR="00CA46BE" w:rsidRDefault="00511055">
                  <w:pPr>
                    <w:pStyle w:val="TAL"/>
                  </w:pPr>
                  <w:r>
                    <w:t>Cancellation of configured SRS, PUCCH, PUSCH or PRACH with a DCI scheduling a PDSCH or CSI-RS or a DCI format 2_0 for SFI</w:t>
                  </w:r>
                </w:p>
              </w:tc>
              <w:tc>
                <w:tcPr>
                  <w:tcW w:w="6388" w:type="dxa"/>
                  <w:tcBorders>
                    <w:top w:val="single" w:sz="4" w:space="0" w:color="auto"/>
                    <w:left w:val="single" w:sz="4" w:space="0" w:color="auto"/>
                    <w:bottom w:val="single" w:sz="4" w:space="0" w:color="auto"/>
                    <w:right w:val="single" w:sz="4" w:space="0" w:color="auto"/>
                  </w:tcBorders>
                </w:tcPr>
                <w:p w14:paraId="52A64009" w14:textId="77777777" w:rsidR="00CA46BE" w:rsidRDefault="00511055">
                  <w:pPr>
                    <w:pStyle w:val="TAL"/>
                    <w:jc w:val="both"/>
                  </w:pPr>
                  <w:r>
                    <w:t xml:space="preserve">A UE supports the partial cancellation of the SRS or PUCCH or PUSCH or PRACH configured transmission: </w:t>
                  </w:r>
                </w:p>
                <w:p w14:paraId="52A6400A" w14:textId="77777777" w:rsidR="00CA46BE" w:rsidRDefault="00511055">
                  <w:pPr>
                    <w:pStyle w:val="TAL"/>
                    <w:numPr>
                      <w:ilvl w:val="0"/>
                      <w:numId w:val="101"/>
                    </w:numPr>
                    <w:jc w:val="both"/>
                  </w:pPr>
                  <w:r>
                    <w:t xml:space="preserve">The UE cancels the configured SRS or PUCCH or PUSCH or PRACH in a set of symbols of a slot due to detection of a DCI format 2_0 with a slot format value other than 255 </w:t>
                  </w:r>
                  <w:r>
                    <w:rPr>
                      <w:i/>
                      <w:iCs/>
                      <w:lang w:eastAsia="zh-CN"/>
                    </w:rPr>
                    <w:t xml:space="preserve">255 </w:t>
                  </w:r>
                  <w:r>
                    <w:rPr>
                      <w:lang w:eastAsia="zh-CN"/>
                    </w:rPr>
                    <w:t xml:space="preserve">that </w:t>
                  </w:r>
                  <w:r>
                    <w:t>indicates a slot format with a subset of symbols from the set of symbols as downlink or flexible</w:t>
                  </w:r>
                </w:p>
                <w:p w14:paraId="52A6400B" w14:textId="77777777" w:rsidR="00CA46BE" w:rsidRDefault="00511055">
                  <w:pPr>
                    <w:pStyle w:val="TAL"/>
                    <w:numPr>
                      <w:ilvl w:val="0"/>
                      <w:numId w:val="101"/>
                    </w:numPr>
                    <w:jc w:val="both"/>
                  </w:pPr>
                  <w:r>
                    <w:t xml:space="preserve">The UE cancels the configured SRS or PUCCH or PUSCH or PRACH in a set of symbols of a slot due to the detection of a DCI format 1_0, DCI format 1_1, DCI format 1_2 or DCI format 0_1 and DCI format 0_2 indicating to the UE to receive CSI-RS or PDSCH in a subset of symbols from the set of symbols. </w:t>
                  </w:r>
                </w:p>
                <w:p w14:paraId="52A6400C" w14:textId="77777777" w:rsidR="00CA46BE" w:rsidRDefault="00511055">
                  <w:pPr>
                    <w:pStyle w:val="TAL"/>
                    <w:rPr>
                      <w:lang w:eastAsia="ja-JP"/>
                    </w:rPr>
                  </w:pPr>
                  <w:r>
                    <w:rPr>
                      <w:lang w:eastAsia="ja-JP"/>
                    </w:rPr>
                    <w:t xml:space="preserve"> </w:t>
                  </w:r>
                </w:p>
              </w:tc>
              <w:tc>
                <w:tcPr>
                  <w:tcW w:w="1280" w:type="dxa"/>
                  <w:tcBorders>
                    <w:top w:val="single" w:sz="4" w:space="0" w:color="auto"/>
                    <w:left w:val="single" w:sz="4" w:space="0" w:color="auto"/>
                    <w:bottom w:val="single" w:sz="4" w:space="0" w:color="auto"/>
                    <w:right w:val="single" w:sz="4" w:space="0" w:color="auto"/>
                  </w:tcBorders>
                </w:tcPr>
                <w:p w14:paraId="52A6400D" w14:textId="77777777" w:rsidR="00CA46BE" w:rsidRDefault="00CA46BE">
                  <w:pPr>
                    <w:pStyle w:val="TAL"/>
                    <w:rPr>
                      <w:highlight w:val="yellow"/>
                      <w:lang w:eastAsia="ja-JP"/>
                    </w:rPr>
                  </w:pPr>
                </w:p>
              </w:tc>
              <w:tc>
                <w:tcPr>
                  <w:tcW w:w="860" w:type="dxa"/>
                  <w:tcBorders>
                    <w:top w:val="single" w:sz="4" w:space="0" w:color="auto"/>
                    <w:left w:val="single" w:sz="4" w:space="0" w:color="auto"/>
                    <w:bottom w:val="single" w:sz="4" w:space="0" w:color="auto"/>
                    <w:right w:val="single" w:sz="4" w:space="0" w:color="auto"/>
                  </w:tcBorders>
                </w:tcPr>
                <w:p w14:paraId="52A6400E" w14:textId="77777777" w:rsidR="00CA46BE" w:rsidRDefault="00511055">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2A6400F" w14:textId="77777777" w:rsidR="00CA46BE" w:rsidRDefault="00511055">
                  <w:pPr>
                    <w:pStyle w:val="TAL"/>
                    <w:rPr>
                      <w:i/>
                    </w:rPr>
                  </w:pPr>
                  <w:r>
                    <w:rPr>
                      <w:lang w:eastAsia="ja-JP"/>
                    </w:rPr>
                    <w:t>N/A</w:t>
                  </w:r>
                </w:p>
              </w:tc>
              <w:tc>
                <w:tcPr>
                  <w:tcW w:w="1423" w:type="dxa"/>
                  <w:tcBorders>
                    <w:top w:val="single" w:sz="4" w:space="0" w:color="auto"/>
                    <w:left w:val="single" w:sz="4" w:space="0" w:color="auto"/>
                    <w:bottom w:val="single" w:sz="4" w:space="0" w:color="auto"/>
                    <w:right w:val="single" w:sz="4" w:space="0" w:color="auto"/>
                  </w:tcBorders>
                </w:tcPr>
                <w:p w14:paraId="52A64010" w14:textId="77777777" w:rsidR="00CA46BE" w:rsidRDefault="00CA46BE">
                  <w:pPr>
                    <w:pStyle w:val="TAL"/>
                    <w:rPr>
                      <w:lang w:eastAsia="ja-JP"/>
                    </w:rPr>
                  </w:pPr>
                </w:p>
              </w:tc>
              <w:tc>
                <w:tcPr>
                  <w:tcW w:w="1279" w:type="dxa"/>
                  <w:tcBorders>
                    <w:top w:val="single" w:sz="4" w:space="0" w:color="auto"/>
                    <w:left w:val="single" w:sz="4" w:space="0" w:color="auto"/>
                    <w:bottom w:val="single" w:sz="4" w:space="0" w:color="auto"/>
                    <w:right w:val="single" w:sz="4" w:space="0" w:color="auto"/>
                  </w:tcBorders>
                </w:tcPr>
                <w:p w14:paraId="52A64011" w14:textId="77777777" w:rsidR="00CA46BE" w:rsidRDefault="00511055">
                  <w:pPr>
                    <w:pStyle w:val="TAL"/>
                    <w:rPr>
                      <w:highlight w:val="yellow"/>
                      <w:lang w:eastAsia="ja-JP"/>
                    </w:rPr>
                  </w:pPr>
                  <w:r>
                    <w:rPr>
                      <w:lang w:eastAsia="ja-JP"/>
                    </w:rPr>
                    <w:t>FS</w:t>
                  </w:r>
                </w:p>
              </w:tc>
              <w:tc>
                <w:tcPr>
                  <w:tcW w:w="995" w:type="dxa"/>
                  <w:tcBorders>
                    <w:top w:val="single" w:sz="4" w:space="0" w:color="auto"/>
                    <w:left w:val="single" w:sz="4" w:space="0" w:color="auto"/>
                    <w:bottom w:val="single" w:sz="4" w:space="0" w:color="auto"/>
                    <w:right w:val="single" w:sz="4" w:space="0" w:color="auto"/>
                  </w:tcBorders>
                </w:tcPr>
                <w:p w14:paraId="52A64012" w14:textId="77777777" w:rsidR="00CA46BE" w:rsidRDefault="00511055">
                  <w:pPr>
                    <w:pStyle w:val="TAL"/>
                    <w:rPr>
                      <w:highlight w:val="yellow"/>
                      <w:lang w:eastAsia="ja-JP"/>
                    </w:rPr>
                  </w:pPr>
                  <w:r>
                    <w:rPr>
                      <w:lang w:eastAsia="ja-JP"/>
                    </w:rPr>
                    <w:t>N/A</w:t>
                  </w:r>
                </w:p>
              </w:tc>
              <w:tc>
                <w:tcPr>
                  <w:tcW w:w="995" w:type="dxa"/>
                  <w:tcBorders>
                    <w:top w:val="single" w:sz="4" w:space="0" w:color="auto"/>
                    <w:left w:val="single" w:sz="4" w:space="0" w:color="auto"/>
                    <w:bottom w:val="single" w:sz="4" w:space="0" w:color="auto"/>
                    <w:right w:val="single" w:sz="4" w:space="0" w:color="auto"/>
                  </w:tcBorders>
                </w:tcPr>
                <w:p w14:paraId="52A64013" w14:textId="77777777" w:rsidR="00CA46BE" w:rsidRDefault="00511055">
                  <w:pPr>
                    <w:pStyle w:val="TAL"/>
                    <w:rPr>
                      <w:highlight w:val="yellow"/>
                      <w:lang w:eastAsia="ja-JP"/>
                    </w:rPr>
                  </w:pPr>
                  <w:r>
                    <w:rPr>
                      <w:lang w:eastAsia="ja-JP"/>
                    </w:rPr>
                    <w:t>N/A</w:t>
                  </w:r>
                </w:p>
              </w:tc>
              <w:tc>
                <w:tcPr>
                  <w:tcW w:w="1847" w:type="dxa"/>
                  <w:tcBorders>
                    <w:top w:val="single" w:sz="4" w:space="0" w:color="auto"/>
                    <w:left w:val="single" w:sz="4" w:space="0" w:color="auto"/>
                    <w:bottom w:val="single" w:sz="4" w:space="0" w:color="auto"/>
                    <w:right w:val="single" w:sz="4" w:space="0" w:color="auto"/>
                  </w:tcBorders>
                </w:tcPr>
                <w:p w14:paraId="52A64014" w14:textId="77777777" w:rsidR="00CA46BE" w:rsidRDefault="00511055">
                  <w:pPr>
                    <w:pStyle w:val="TAL"/>
                    <w:rPr>
                      <w:highlight w:val="yellow"/>
                      <w:lang w:eastAsia="ja-JP"/>
                    </w:rPr>
                  </w:pPr>
                  <w:r>
                    <w:rPr>
                      <w:lang w:eastAsia="ja-JP"/>
                    </w:rPr>
                    <w:t>N/A</w:t>
                  </w:r>
                </w:p>
              </w:tc>
              <w:tc>
                <w:tcPr>
                  <w:tcW w:w="1847" w:type="dxa"/>
                  <w:tcBorders>
                    <w:top w:val="single" w:sz="4" w:space="0" w:color="auto"/>
                    <w:left w:val="single" w:sz="4" w:space="0" w:color="auto"/>
                    <w:bottom w:val="single" w:sz="4" w:space="0" w:color="auto"/>
                    <w:right w:val="single" w:sz="4" w:space="0" w:color="auto"/>
                  </w:tcBorders>
                </w:tcPr>
                <w:p w14:paraId="52A64015" w14:textId="77777777" w:rsidR="00CA46BE" w:rsidRDefault="00511055">
                  <w:pPr>
                    <w:pStyle w:val="TAL"/>
                  </w:pPr>
                  <w:r>
                    <w:rPr>
                      <w:lang w:eastAsia="ja-JP"/>
                    </w:rPr>
                    <w:t>Optional with capability signaling</w:t>
                  </w:r>
                  <w:r>
                    <w:t>.</w:t>
                  </w:r>
                </w:p>
                <w:p w14:paraId="52A64016" w14:textId="77777777" w:rsidR="00CA46BE" w:rsidRDefault="00CA46BE">
                  <w:pPr>
                    <w:pStyle w:val="TAL"/>
                  </w:pPr>
                </w:p>
                <w:p w14:paraId="52A64017" w14:textId="77777777" w:rsidR="00CA46BE" w:rsidRDefault="00511055">
                  <w:pPr>
                    <w:pStyle w:val="TAL"/>
                  </w:pPr>
                  <w:r>
                    <w:t>Component-1 is subjected to FG 3-6</w:t>
                  </w:r>
                </w:p>
                <w:p w14:paraId="52A64018" w14:textId="77777777" w:rsidR="00CA46BE" w:rsidRDefault="00CA46BE">
                  <w:pPr>
                    <w:pStyle w:val="TAL"/>
                  </w:pPr>
                </w:p>
                <w:p w14:paraId="52A64019" w14:textId="77777777" w:rsidR="00CA46BE" w:rsidRDefault="00CA46BE">
                  <w:pPr>
                    <w:pStyle w:val="TAL"/>
                  </w:pPr>
                </w:p>
              </w:tc>
            </w:tr>
          </w:tbl>
          <w:p w14:paraId="52A6401B" w14:textId="77777777" w:rsidR="00CA46BE" w:rsidRDefault="00CA46BE">
            <w:pPr>
              <w:rPr>
                <w:rFonts w:asciiTheme="minorHAnsi" w:hAnsiTheme="minorHAnsi" w:cstheme="minorHAnsi"/>
                <w:sz w:val="22"/>
                <w:szCs w:val="22"/>
              </w:rPr>
            </w:pPr>
          </w:p>
        </w:tc>
      </w:tr>
      <w:tr w:rsidR="00CA46BE" w14:paraId="52A64027" w14:textId="77777777">
        <w:tc>
          <w:tcPr>
            <w:tcW w:w="976" w:type="dxa"/>
          </w:tcPr>
          <w:p w14:paraId="52A6401D"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21404" w:type="dxa"/>
          </w:tcPr>
          <w:p w14:paraId="52A6401E" w14:textId="77777777" w:rsidR="00CA46BE" w:rsidRDefault="00511055">
            <w:pPr>
              <w:pStyle w:val="affb"/>
              <w:numPr>
                <w:ilvl w:val="0"/>
                <w:numId w:val="102"/>
              </w:numPr>
              <w:spacing w:afterLines="50" w:after="120"/>
              <w:ind w:leftChars="0"/>
              <w:jc w:val="both"/>
              <w:rPr>
                <w:rFonts w:eastAsia="ＭＳ 明朝"/>
                <w:sz w:val="22"/>
              </w:rPr>
            </w:pPr>
            <w:r>
              <w:rPr>
                <w:rFonts w:eastAsia="ＭＳ 明朝" w:hint="eastAsia"/>
                <w:sz w:val="22"/>
              </w:rPr>
              <w:t>FG 12-1</w:t>
            </w:r>
          </w:p>
          <w:p w14:paraId="52A6401F" w14:textId="77777777" w:rsidR="00CA46BE" w:rsidRDefault="00511055">
            <w:pPr>
              <w:pStyle w:val="affb"/>
              <w:numPr>
                <w:ilvl w:val="1"/>
                <w:numId w:val="102"/>
              </w:numPr>
              <w:ind w:leftChars="0"/>
              <w:contextualSpacing/>
              <w:rPr>
                <w:sz w:val="22"/>
                <w:szCs w:val="22"/>
                <w:lang w:val="en-US"/>
              </w:rPr>
            </w:pPr>
            <w:r>
              <w:rPr>
                <w:sz w:val="22"/>
                <w:szCs w:val="22"/>
                <w:lang w:val="en-US"/>
              </w:rPr>
              <w:t>The case of CG PUSCH versus DG PUSCH multiplexing/prioritization should be part of this FG as well, and hence we prefer to revert to the previous formulation.</w:t>
            </w:r>
          </w:p>
          <w:p w14:paraId="52A64020" w14:textId="77777777" w:rsidR="00CA46BE" w:rsidRDefault="00511055">
            <w:pPr>
              <w:pStyle w:val="affb"/>
              <w:numPr>
                <w:ilvl w:val="1"/>
                <w:numId w:val="102"/>
              </w:numPr>
              <w:ind w:leftChars="0"/>
              <w:contextualSpacing/>
              <w:rPr>
                <w:sz w:val="22"/>
                <w:szCs w:val="22"/>
                <w:lang w:val="en-US"/>
              </w:rPr>
            </w:pPr>
            <w:r>
              <w:rPr>
                <w:sz w:val="22"/>
                <w:szCs w:val="22"/>
                <w:lang w:val="en-US"/>
              </w:rPr>
              <w:t xml:space="preserve">OK to remove brackets from component 1. </w:t>
            </w:r>
          </w:p>
          <w:p w14:paraId="52A64021" w14:textId="77777777" w:rsidR="00CA46BE" w:rsidRDefault="00511055">
            <w:pPr>
              <w:pStyle w:val="affb"/>
              <w:numPr>
                <w:ilvl w:val="1"/>
                <w:numId w:val="102"/>
              </w:numPr>
              <w:ind w:leftChars="0"/>
              <w:contextualSpacing/>
              <w:rPr>
                <w:sz w:val="22"/>
                <w:szCs w:val="22"/>
                <w:lang w:val="en-US"/>
              </w:rPr>
            </w:pPr>
            <w:r>
              <w:rPr>
                <w:sz w:val="22"/>
                <w:szCs w:val="22"/>
                <w:lang w:val="en-US"/>
              </w:rPr>
              <w:t xml:space="preserve">OK to remove brackets from the notes related to MAC feature. </w:t>
            </w:r>
          </w:p>
          <w:p w14:paraId="52A64022" w14:textId="77777777" w:rsidR="00CA46BE" w:rsidRDefault="00511055">
            <w:pPr>
              <w:pStyle w:val="affb"/>
              <w:numPr>
                <w:ilvl w:val="1"/>
                <w:numId w:val="102"/>
              </w:numPr>
              <w:ind w:leftChars="0"/>
              <w:contextualSpacing/>
              <w:rPr>
                <w:sz w:val="22"/>
                <w:szCs w:val="22"/>
                <w:lang w:val="en-US"/>
              </w:rPr>
            </w:pPr>
            <w:r>
              <w:rPr>
                <w:sz w:val="22"/>
                <w:szCs w:val="22"/>
                <w:lang w:val="en-US"/>
              </w:rPr>
              <w:t>11-4 should be a pre-requisite FG (to resolve the open issue in notes section).</w:t>
            </w:r>
          </w:p>
          <w:p w14:paraId="52A64023" w14:textId="77777777" w:rsidR="00CA46BE" w:rsidRDefault="00511055">
            <w:pPr>
              <w:pStyle w:val="affb"/>
              <w:numPr>
                <w:ilvl w:val="1"/>
                <w:numId w:val="102"/>
              </w:numPr>
              <w:ind w:leftChars="0"/>
              <w:contextualSpacing/>
              <w:rPr>
                <w:lang w:eastAsia="zh-CN"/>
              </w:rPr>
            </w:pPr>
            <w:r>
              <w:rPr>
                <w:sz w:val="22"/>
                <w:szCs w:val="22"/>
                <w:lang w:val="en-US"/>
              </w:rPr>
              <w:t>Reporting type can be per UE, no xDD/FRy differentiation.</w:t>
            </w:r>
          </w:p>
          <w:p w14:paraId="52A64024" w14:textId="77777777" w:rsidR="00CA46BE" w:rsidRDefault="00511055">
            <w:pPr>
              <w:pStyle w:val="affb"/>
              <w:numPr>
                <w:ilvl w:val="0"/>
                <w:numId w:val="102"/>
              </w:numPr>
              <w:spacing w:afterLines="50" w:after="120"/>
              <w:ind w:leftChars="0"/>
              <w:jc w:val="both"/>
              <w:rPr>
                <w:rFonts w:eastAsia="ＭＳ 明朝"/>
                <w:sz w:val="22"/>
              </w:rPr>
            </w:pPr>
            <w:r>
              <w:rPr>
                <w:rFonts w:eastAsia="ＭＳ 明朝"/>
                <w:sz w:val="22"/>
                <w:lang w:val="en-US"/>
              </w:rPr>
              <w:t>FG 12-1a</w:t>
            </w:r>
          </w:p>
          <w:p w14:paraId="52A64025" w14:textId="77777777" w:rsidR="00CA46BE" w:rsidRDefault="00511055">
            <w:pPr>
              <w:pStyle w:val="affb"/>
              <w:numPr>
                <w:ilvl w:val="1"/>
                <w:numId w:val="102"/>
              </w:numPr>
              <w:spacing w:afterLines="50" w:after="120"/>
              <w:ind w:leftChars="0"/>
              <w:jc w:val="both"/>
              <w:rPr>
                <w:rFonts w:eastAsia="ＭＳ 明朝"/>
                <w:sz w:val="22"/>
              </w:rPr>
            </w:pPr>
            <w:r>
              <w:rPr>
                <w:sz w:val="22"/>
                <w:szCs w:val="22"/>
                <w:lang w:val="en-US"/>
              </w:rPr>
              <w:t>OK to remove the brackets from the FG name &amp; component.</w:t>
            </w:r>
          </w:p>
          <w:p w14:paraId="52A64026" w14:textId="77777777" w:rsidR="00CA46BE" w:rsidRDefault="00511055">
            <w:pPr>
              <w:pStyle w:val="affb"/>
              <w:numPr>
                <w:ilvl w:val="1"/>
                <w:numId w:val="102"/>
              </w:numPr>
              <w:ind w:leftChars="0"/>
              <w:contextualSpacing/>
              <w:rPr>
                <w:lang w:eastAsia="zh-CN"/>
              </w:rPr>
            </w:pPr>
            <w:r>
              <w:rPr>
                <w:sz w:val="22"/>
                <w:szCs w:val="22"/>
                <w:lang w:val="en-US"/>
              </w:rPr>
              <w:t>Reporting type can be per UE, no xDD/FRy differentiation.</w:t>
            </w:r>
          </w:p>
        </w:tc>
      </w:tr>
    </w:tbl>
    <w:p w14:paraId="52A64028" w14:textId="77777777" w:rsidR="00CA46BE" w:rsidRDefault="00CA46BE">
      <w:pPr>
        <w:rPr>
          <w:rFonts w:ascii="Arial" w:eastAsia="Batang" w:hAnsi="Arial"/>
          <w:sz w:val="32"/>
          <w:szCs w:val="32"/>
          <w:lang w:val="en-US" w:eastAsia="ko-KR"/>
        </w:rPr>
      </w:pPr>
    </w:p>
    <w:p w14:paraId="52A64029" w14:textId="77777777" w:rsidR="00CA46BE" w:rsidRDefault="00511055">
      <w:pPr>
        <w:spacing w:afterLines="50" w:after="120"/>
        <w:jc w:val="both"/>
        <w:rPr>
          <w:sz w:val="22"/>
          <w:lang w:val="en-US"/>
        </w:rPr>
      </w:pPr>
      <w:r>
        <w:rPr>
          <w:sz w:val="22"/>
          <w:lang w:val="en-US"/>
        </w:rPr>
        <w:t>Based on above, following FL proposals are made.</w:t>
      </w:r>
    </w:p>
    <w:p w14:paraId="52A6402A" w14:textId="77777777" w:rsidR="00CA46BE" w:rsidRDefault="00511055">
      <w:pPr>
        <w:rPr>
          <w:b/>
          <w:bCs/>
          <w:sz w:val="22"/>
          <w:lang w:val="en-US"/>
        </w:rPr>
      </w:pPr>
      <w:r>
        <w:rPr>
          <w:b/>
          <w:bCs/>
          <w:sz w:val="22"/>
          <w:lang w:val="en-US"/>
        </w:rPr>
        <w:t>FL proposal 10:</w:t>
      </w:r>
    </w:p>
    <w:p w14:paraId="52A6402B"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Component 1 is kept for FG12-1</w:t>
      </w:r>
    </w:p>
    <w:p w14:paraId="52A6402C"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bCs/>
          <w:sz w:val="22"/>
        </w:rPr>
        <w:t>FG11-4 is a prerequisite feature group for FG12-1</w:t>
      </w:r>
    </w:p>
    <w:p w14:paraId="52A6402D"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 xml:space="preserve">Type of FG12-1 is </w:t>
      </w:r>
      <w:r>
        <w:rPr>
          <w:b/>
          <w:bCs/>
          <w:sz w:val="22"/>
        </w:rPr>
        <w:t>Per UE</w:t>
      </w:r>
    </w:p>
    <w:p w14:paraId="52A6402E" w14:textId="77777777" w:rsidR="00CA46BE" w:rsidRDefault="00511055">
      <w:pPr>
        <w:pStyle w:val="affb"/>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52A6402F" w14:textId="77777777" w:rsidR="00CA46BE" w:rsidRDefault="00511055">
      <w:pPr>
        <w:pStyle w:val="affb"/>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52A64030"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The bracket is removed from Note for FG12-1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404D" w14:textId="77777777">
        <w:trPr>
          <w:trHeight w:val="20"/>
        </w:trPr>
        <w:tc>
          <w:tcPr>
            <w:tcW w:w="1130" w:type="dxa"/>
            <w:tcBorders>
              <w:top w:val="single" w:sz="4" w:space="0" w:color="auto"/>
              <w:left w:val="single" w:sz="4" w:space="0" w:color="auto"/>
              <w:right w:val="single" w:sz="4" w:space="0" w:color="auto"/>
            </w:tcBorders>
          </w:tcPr>
          <w:p w14:paraId="52A64031" w14:textId="77777777" w:rsidR="00CA46BE" w:rsidRDefault="00511055">
            <w:pPr>
              <w:pStyle w:val="TAL"/>
              <w:spacing w:line="256" w:lineRule="auto"/>
              <w:rPr>
                <w:lang w:eastAsia="ja-JP"/>
              </w:rPr>
            </w:pPr>
            <w:r>
              <w:rPr>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52A64032" w14:textId="77777777" w:rsidR="00CA46BE" w:rsidRDefault="00511055">
            <w:pPr>
              <w:pStyle w:val="TAL"/>
              <w:rPr>
                <w:lang w:eastAsia="ja-JP"/>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52A64033" w14:textId="77777777" w:rsidR="00CA46BE" w:rsidRDefault="00511055">
            <w:pPr>
              <w:pStyle w:val="TAL"/>
            </w:pPr>
            <w: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2A64034" w14:textId="77777777" w:rsidR="00CA46BE" w:rsidRDefault="00511055">
            <w:pPr>
              <w:pStyle w:val="TAL"/>
            </w:pPr>
            <w:r>
              <w:t>Support intra-UE multiplexing/prioritization of overlapping PUCCH/PUCCH and PUCCH/PUSCH with two priority levels in physical layer (PHY)</w:t>
            </w:r>
          </w:p>
          <w:p w14:paraId="52A64035" w14:textId="77777777" w:rsidR="00CA46BE" w:rsidRDefault="00511055">
            <w:pPr>
              <w:pStyle w:val="TAL"/>
              <w:numPr>
                <w:ilvl w:val="0"/>
                <w:numId w:val="103"/>
              </w:numPr>
            </w:pPr>
            <w:del w:id="263" w:author="Harada Hiroki" w:date="2020-05-23T19:25:00Z">
              <w:r>
                <w:delText>[</w:delText>
              </w:r>
            </w:del>
            <w:r>
              <w:t>Configuration of PHY priority level for CG PUSCH and SR, and dynamic indication of priority level for dynamic PUSCH with a single DCI format</w:t>
            </w:r>
            <w:del w:id="264" w:author="Harada Hiroki" w:date="2020-05-23T19:26:00Z">
              <w:r>
                <w:delText>]</w:delText>
              </w:r>
            </w:del>
          </w:p>
          <w:p w14:paraId="52A64036" w14:textId="77777777" w:rsidR="00CA46BE" w:rsidRDefault="00511055">
            <w:pPr>
              <w:pStyle w:val="TAL"/>
              <w:numPr>
                <w:ilvl w:val="0"/>
                <w:numId w:val="103"/>
              </w:numPr>
              <w:rPr>
                <w:lang w:eastAsia="ja-JP"/>
              </w:rPr>
            </w:pPr>
            <w:r>
              <w:t>Multiplexing/prioritization between UL channels/signals with the same PHY priority level</w:t>
            </w:r>
          </w:p>
          <w:p w14:paraId="52A64037" w14:textId="77777777" w:rsidR="00CA46BE" w:rsidRDefault="00511055">
            <w:pPr>
              <w:pStyle w:val="TAL"/>
              <w:numPr>
                <w:ilvl w:val="0"/>
                <w:numId w:val="103"/>
              </w:numPr>
            </w:pPr>
            <w:r>
              <w:t>Prioritization between UL channels/signals with different PHY priority levels</w:t>
            </w:r>
          </w:p>
          <w:p w14:paraId="52A64038" w14:textId="77777777" w:rsidR="00CA46BE" w:rsidRDefault="00511055">
            <w:pPr>
              <w:pStyle w:val="TAL"/>
              <w:numPr>
                <w:ilvl w:val="0"/>
                <w:numId w:val="103"/>
              </w:numPr>
              <w:rPr>
                <w:lang w:eastAsia="ja-JP"/>
              </w:rPr>
            </w:pPr>
            <w:r>
              <w:rPr>
                <w:lang w:eastAsia="ja-JP"/>
              </w:rPr>
              <w:t>Additional number of symbols (d1) needed beyond the PUSCH preparation time for cancelling a low priority UL transmission.</w:t>
            </w:r>
          </w:p>
          <w:p w14:paraId="52A64039" w14:textId="77777777" w:rsidR="00CA46BE" w:rsidRDefault="00511055">
            <w:pPr>
              <w:pStyle w:val="TAL"/>
              <w:numPr>
                <w:ilvl w:val="0"/>
                <w:numId w:val="103"/>
              </w:numPr>
              <w:rPr>
                <w:lang w:eastAsia="ja-JP"/>
              </w:rPr>
            </w:pPr>
            <w:r>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A6403A" w14:textId="77777777" w:rsidR="00CA46BE" w:rsidRDefault="00511055">
            <w:pPr>
              <w:pStyle w:val="TAL"/>
              <w:rPr>
                <w:lang w:eastAsia="ja-JP"/>
              </w:rPr>
            </w:pPr>
            <w:del w:id="265" w:author="Harada Hiroki" w:date="2020-05-23T19:26:00Z">
              <w:r>
                <w:rPr>
                  <w:lang w:eastAsia="ja-JP"/>
                </w:rPr>
                <w:delText>[</w:delText>
              </w:r>
            </w:del>
            <w:r>
              <w:rPr>
                <w:lang w:eastAsia="ja-JP"/>
              </w:rPr>
              <w:t>11-4</w:t>
            </w:r>
            <w:del w:id="266" w:author="Harada Hiroki" w:date="2020-05-23T19:26:00Z">
              <w:r>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A6403B" w14:textId="77777777" w:rsidR="00CA46BE" w:rsidRDefault="00511055">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6403C" w14:textId="77777777" w:rsidR="00CA46BE" w:rsidRDefault="00511055">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A6403D" w14:textId="77777777" w:rsidR="00CA46BE" w:rsidRDefault="00CA46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6403E" w14:textId="77777777" w:rsidR="00CA46BE" w:rsidRDefault="00511055">
            <w:pPr>
              <w:pStyle w:val="TAL"/>
              <w:rPr>
                <w:lang w:eastAsia="ja-JP"/>
              </w:rPr>
            </w:pPr>
            <w:del w:id="267" w:author="Harada Hiroki" w:date="2020-05-23T19:26:00Z">
              <w:r>
                <w:rPr>
                  <w:lang w:eastAsia="ja-JP"/>
                </w:rPr>
                <w:delText>[</w:delText>
              </w:r>
            </w:del>
            <w:r>
              <w:rPr>
                <w:lang w:eastAsia="ja-JP"/>
              </w:rPr>
              <w:t>Per UE</w:t>
            </w:r>
            <w:del w:id="268" w:author="Harada Hiroki" w:date="2020-05-23T19:26: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6403F" w14:textId="77777777" w:rsidR="00CA46BE" w:rsidRDefault="00511055">
            <w:pPr>
              <w:pStyle w:val="TAL"/>
              <w:rPr>
                <w:lang w:eastAsia="ja-JP"/>
              </w:rPr>
            </w:pPr>
            <w:del w:id="269" w:author="Harada Hiroki" w:date="2020-05-23T19:26:00Z">
              <w:r>
                <w:rPr>
                  <w:lang w:eastAsia="ja-JP"/>
                </w:rPr>
                <w:delText>[</w:delText>
              </w:r>
            </w:del>
            <w:r>
              <w:rPr>
                <w:lang w:eastAsia="ja-JP"/>
              </w:rPr>
              <w:t>No</w:t>
            </w:r>
            <w:del w:id="270" w:author="Harada Hiroki" w:date="2020-05-23T19:26: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A64040" w14:textId="77777777" w:rsidR="00CA46BE" w:rsidRDefault="00511055">
            <w:pPr>
              <w:pStyle w:val="TAL"/>
              <w:rPr>
                <w:lang w:eastAsia="ja-JP"/>
              </w:rPr>
            </w:pPr>
            <w:del w:id="271" w:author="Harada Hiroki" w:date="2020-05-23T19:26:00Z">
              <w:r>
                <w:rPr>
                  <w:lang w:eastAsia="ja-JP"/>
                </w:rPr>
                <w:delText>[</w:delText>
              </w:r>
            </w:del>
            <w:r>
              <w:rPr>
                <w:lang w:eastAsia="ja-JP"/>
              </w:rPr>
              <w:t>No</w:t>
            </w:r>
            <w:del w:id="272" w:author="Harada Hiroki" w:date="2020-05-23T19:26: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A64041" w14:textId="77777777" w:rsidR="00CA46BE" w:rsidRDefault="00511055">
            <w:pPr>
              <w:pStyle w:val="TAL"/>
              <w:rPr>
                <w:lang w:eastAsia="ja-JP"/>
              </w:rPr>
            </w:pPr>
            <w:del w:id="273" w:author="Harada Hiroki" w:date="2020-05-23T19:26:00Z">
              <w:r>
                <w:delText>[</w:delText>
              </w:r>
            </w:del>
            <w:r>
              <w:t>N/A</w:t>
            </w:r>
            <w:del w:id="274" w:author="Harada Hiroki" w:date="2020-05-23T19:26:00Z">
              <w: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64042" w14:textId="77777777" w:rsidR="00CA46BE" w:rsidRDefault="00511055">
            <w:pPr>
              <w:pStyle w:val="TAL"/>
              <w:rPr>
                <w:lang w:eastAsia="ja-JP"/>
              </w:rPr>
            </w:pPr>
            <w:r>
              <w:rPr>
                <w:lang w:eastAsia="ja-JP"/>
              </w:rPr>
              <w:t>Candidate value set for component 4: {0, 1, 2}</w:t>
            </w:r>
          </w:p>
          <w:p w14:paraId="52A64043" w14:textId="77777777" w:rsidR="00CA46BE" w:rsidRDefault="00CA46BE">
            <w:pPr>
              <w:pStyle w:val="TAL"/>
              <w:rPr>
                <w:lang w:eastAsia="ja-JP"/>
              </w:rPr>
            </w:pPr>
          </w:p>
          <w:p w14:paraId="52A64044" w14:textId="77777777" w:rsidR="00CA46BE" w:rsidRDefault="00511055">
            <w:pPr>
              <w:pStyle w:val="TAL"/>
            </w:pPr>
            <w:r>
              <w:rPr>
                <w:lang w:eastAsia="ja-JP"/>
              </w:rPr>
              <w:t>Candidate value set for component 5: {0, 1, 2}</w:t>
            </w:r>
          </w:p>
          <w:p w14:paraId="52A64045" w14:textId="77777777" w:rsidR="00CA46BE" w:rsidRDefault="00CA46BE">
            <w:pPr>
              <w:pStyle w:val="TAL"/>
            </w:pPr>
          </w:p>
          <w:p w14:paraId="52A64046" w14:textId="77777777" w:rsidR="00CA46BE" w:rsidRDefault="00511055">
            <w:pPr>
              <w:pStyle w:val="TAL"/>
            </w:pPr>
            <w:del w:id="275" w:author="Harada Hiroki" w:date="2020-05-23T19:26:00Z">
              <w:r>
                <w:delText>[</w:delText>
              </w:r>
            </w:del>
            <w:r>
              <w:t>A UE supporting this feature shall also support the LCP restriction based on DCI priority indication ([</w:t>
            </w:r>
            <w:r>
              <w:rPr>
                <w:i/>
              </w:rPr>
              <w:t>lch-ToGrantPriorityRestriction-r16</w:t>
            </w:r>
            <w:r>
              <w:t xml:space="preserve">]) and </w:t>
            </w:r>
            <w:r>
              <w:rPr>
                <w:rFonts w:eastAsia="Times New Roman"/>
              </w:rPr>
              <w:t>intra-UE prioritization in MAC ([</w:t>
            </w:r>
            <w:r>
              <w:rPr>
                <w:rFonts w:eastAsia="Times New Roman"/>
                <w:i/>
              </w:rPr>
              <w:t>lch-PriorityBasedPrioritization-r16</w:t>
            </w:r>
            <w:r>
              <w:rPr>
                <w:rFonts w:eastAsia="Times New Roman"/>
              </w:rPr>
              <w:t>])</w:t>
            </w:r>
            <w:r>
              <w:t>.</w:t>
            </w:r>
          </w:p>
          <w:p w14:paraId="52A64047" w14:textId="77777777" w:rsidR="00CA46BE" w:rsidRDefault="00511055">
            <w:pPr>
              <w:pStyle w:val="TAL"/>
            </w:pPr>
            <w:del w:id="276" w:author="Harada Hiroki" w:date="2020-05-23T19:26:00Z">
              <w:r>
                <w:delText xml:space="preserve">] </w:delText>
              </w:r>
            </w:del>
          </w:p>
          <w:p w14:paraId="52A64048" w14:textId="77777777" w:rsidR="00CA46BE" w:rsidRDefault="00511055">
            <w:pPr>
              <w:pStyle w:val="TAL"/>
            </w:pPr>
            <w:del w:id="277" w:author="Harada Hiroki" w:date="2020-05-23T19:26:00Z">
              <w:r>
                <w:delText>The relationship between this feature and the feature of up to two HARQ-ACK codebooks of 11-4 and 11-4xshould be further discussed.</w:delText>
              </w:r>
            </w:del>
          </w:p>
        </w:tc>
        <w:tc>
          <w:tcPr>
            <w:tcW w:w="1276" w:type="dxa"/>
            <w:tcBorders>
              <w:top w:val="single" w:sz="4" w:space="0" w:color="auto"/>
              <w:left w:val="single" w:sz="4" w:space="0" w:color="auto"/>
              <w:bottom w:val="single" w:sz="4" w:space="0" w:color="auto"/>
              <w:right w:val="single" w:sz="4" w:space="0" w:color="auto"/>
            </w:tcBorders>
          </w:tcPr>
          <w:p w14:paraId="52A64049" w14:textId="77777777" w:rsidR="00CA46BE" w:rsidRDefault="00511055">
            <w:pPr>
              <w:pStyle w:val="TAL"/>
              <w:rPr>
                <w:lang w:eastAsia="ja-JP"/>
              </w:rPr>
            </w:pPr>
            <w:r>
              <w:rPr>
                <w:lang w:eastAsia="ja-JP"/>
              </w:rPr>
              <w:t>Optional with capability signaling</w:t>
            </w:r>
          </w:p>
          <w:p w14:paraId="52A6404A" w14:textId="77777777" w:rsidR="00CA46BE" w:rsidRDefault="00CA46BE">
            <w:pPr>
              <w:pStyle w:val="TAL"/>
              <w:rPr>
                <w:lang w:eastAsia="ja-JP"/>
              </w:rPr>
            </w:pPr>
          </w:p>
          <w:p w14:paraId="52A6404B" w14:textId="77777777" w:rsidR="00CA46BE" w:rsidRDefault="00CA46BE">
            <w:pPr>
              <w:pStyle w:val="TAL"/>
              <w:rPr>
                <w:lang w:eastAsia="ja-JP"/>
              </w:rPr>
            </w:pPr>
          </w:p>
          <w:p w14:paraId="52A6404C" w14:textId="77777777" w:rsidR="00CA46BE" w:rsidRDefault="00CA46BE">
            <w:pPr>
              <w:pStyle w:val="TAL"/>
              <w:rPr>
                <w:rFonts w:eastAsia="ＭＳ 明朝"/>
                <w:lang w:eastAsia="ja-JP"/>
              </w:rPr>
            </w:pPr>
          </w:p>
        </w:tc>
      </w:tr>
    </w:tbl>
    <w:p w14:paraId="52A6404E" w14:textId="77777777" w:rsidR="00CA46BE" w:rsidRDefault="00CA46BE">
      <w:pPr>
        <w:rPr>
          <w:rFonts w:ascii="Arial" w:eastAsia="Batang" w:hAnsi="Arial"/>
          <w:sz w:val="32"/>
          <w:szCs w:val="32"/>
          <w:lang w:val="en-US" w:eastAsia="ko-KR"/>
        </w:rPr>
      </w:pPr>
    </w:p>
    <w:p w14:paraId="52A6404F"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4050" w14:textId="77777777" w:rsidR="00CA46BE" w:rsidRDefault="00511055">
      <w:pPr>
        <w:spacing w:afterLines="50" w:after="120"/>
        <w:jc w:val="both"/>
        <w:rPr>
          <w:sz w:val="22"/>
          <w:lang w:val="en-US"/>
        </w:rPr>
      </w:pPr>
      <w:r>
        <w:rPr>
          <w:sz w:val="22"/>
          <w:lang w:val="en-US"/>
        </w:rPr>
        <w:tab/>
        <w:t>Cannot accept the proposals: Qualcomm</w:t>
      </w:r>
      <w:r>
        <w:rPr>
          <w:sz w:val="22"/>
          <w:lang w:val="en-US"/>
        </w:rPr>
        <w:tab/>
        <w:t>, Nokia/NSB</w:t>
      </w:r>
    </w:p>
    <w:tbl>
      <w:tblPr>
        <w:tblStyle w:val="aff2"/>
        <w:tblW w:w="22380" w:type="dxa"/>
        <w:tblLayout w:type="fixed"/>
        <w:tblLook w:val="04A0" w:firstRow="1" w:lastRow="0" w:firstColumn="1" w:lastColumn="0" w:noHBand="0" w:noVBand="1"/>
      </w:tblPr>
      <w:tblGrid>
        <w:gridCol w:w="2547"/>
        <w:gridCol w:w="19833"/>
      </w:tblGrid>
      <w:tr w:rsidR="00CA46BE" w14:paraId="52A64053" w14:textId="77777777">
        <w:tc>
          <w:tcPr>
            <w:tcW w:w="2547" w:type="dxa"/>
            <w:shd w:val="clear" w:color="auto" w:fill="F2F2F2" w:themeFill="background1" w:themeFillShade="F2"/>
          </w:tcPr>
          <w:p w14:paraId="52A64051"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2A64052"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4057" w14:textId="77777777">
        <w:tc>
          <w:tcPr>
            <w:tcW w:w="2547" w:type="dxa"/>
          </w:tcPr>
          <w:p w14:paraId="52A64054" w14:textId="77777777" w:rsidR="00CA46BE" w:rsidRDefault="00511055">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uawei/HiSilicon </w:t>
            </w:r>
          </w:p>
        </w:tc>
        <w:tc>
          <w:tcPr>
            <w:tcW w:w="19833" w:type="dxa"/>
          </w:tcPr>
          <w:p w14:paraId="52A64055" w14:textId="77777777" w:rsidR="00CA46BE" w:rsidRDefault="00511055">
            <w:pPr>
              <w:pStyle w:val="affb"/>
              <w:numPr>
                <w:ilvl w:val="0"/>
                <w:numId w:val="104"/>
              </w:numPr>
              <w:spacing w:afterLines="50" w:after="120"/>
              <w:ind w:leftChars="0"/>
              <w:jc w:val="both"/>
              <w:rPr>
                <w:rFonts w:eastAsiaTheme="minorEastAsia"/>
                <w:sz w:val="22"/>
                <w:lang w:val="en-US" w:eastAsia="zh-CN"/>
              </w:rPr>
            </w:pPr>
            <w:r>
              <w:rPr>
                <w:rFonts w:eastAsiaTheme="minorEastAsia"/>
                <w:sz w:val="22"/>
                <w:lang w:val="en-US" w:eastAsia="zh-CN"/>
              </w:rPr>
              <w:t>The main bullet “</w:t>
            </w:r>
            <w:r>
              <w:t>Support intra-UE multiplexing/prioritization of overlapping PUCCH/PUCCH and PUCCH/PUSCH with two priority levels in physical layer (PHY)</w:t>
            </w:r>
            <w:r>
              <w:rPr>
                <w:rFonts w:eastAsiaTheme="minorEastAsia"/>
                <w:sz w:val="22"/>
                <w:lang w:val="en-US" w:eastAsia="zh-CN"/>
              </w:rPr>
              <w:t xml:space="preserve">” depend on the email discussion #02 under CG AI, since the current wording doesn’t include PUSCH + PUSCH case. </w:t>
            </w:r>
          </w:p>
          <w:p w14:paraId="52A64056" w14:textId="77777777" w:rsidR="00CA46BE" w:rsidRDefault="00CA46BE">
            <w:pPr>
              <w:spacing w:afterLines="50" w:after="120"/>
              <w:jc w:val="both"/>
              <w:rPr>
                <w:sz w:val="22"/>
                <w:lang w:val="en-US"/>
              </w:rPr>
            </w:pPr>
          </w:p>
        </w:tc>
      </w:tr>
      <w:tr w:rsidR="00CA46BE" w14:paraId="52A6405E" w14:textId="77777777">
        <w:tc>
          <w:tcPr>
            <w:tcW w:w="2547" w:type="dxa"/>
          </w:tcPr>
          <w:p w14:paraId="52A64058" w14:textId="77777777" w:rsidR="00CA46BE" w:rsidRDefault="00511055">
            <w:pPr>
              <w:spacing w:afterLines="50" w:after="120"/>
              <w:jc w:val="both"/>
              <w:rPr>
                <w:sz w:val="22"/>
                <w:lang w:val="en-US"/>
              </w:rPr>
            </w:pPr>
            <w:r>
              <w:rPr>
                <w:sz w:val="22"/>
                <w:lang w:val="en-US"/>
              </w:rPr>
              <w:t>Qualcomm</w:t>
            </w:r>
          </w:p>
        </w:tc>
        <w:tc>
          <w:tcPr>
            <w:tcW w:w="19833" w:type="dxa"/>
          </w:tcPr>
          <w:p w14:paraId="52A64059" w14:textId="77777777" w:rsidR="00CA46BE" w:rsidRDefault="00511055">
            <w:pPr>
              <w:spacing w:afterLines="50" w:after="120"/>
              <w:jc w:val="both"/>
              <w:rPr>
                <w:sz w:val="22"/>
                <w:lang w:val="en-US"/>
              </w:rPr>
            </w:pPr>
            <w:r>
              <w:rPr>
                <w:sz w:val="22"/>
                <w:lang w:val="en-US"/>
              </w:rPr>
              <w:t>Note: some parts of the FL proposal is not related to FG 12-1 (it seems to be a typo.)</w:t>
            </w:r>
          </w:p>
          <w:p w14:paraId="52A6405A" w14:textId="77777777" w:rsidR="00CA46BE" w:rsidRDefault="00511055">
            <w:pPr>
              <w:pStyle w:val="affb"/>
              <w:numPr>
                <w:ilvl w:val="0"/>
                <w:numId w:val="105"/>
              </w:numPr>
              <w:spacing w:afterLines="50" w:after="120"/>
              <w:ind w:leftChars="0"/>
              <w:jc w:val="both"/>
              <w:rPr>
                <w:sz w:val="22"/>
                <w:lang w:val="en-US"/>
              </w:rPr>
            </w:pPr>
            <w:r>
              <w:rPr>
                <w:sz w:val="22"/>
                <w:lang w:val="en-US"/>
              </w:rPr>
              <w:t>For component 1, the priority of PUCCH for SPS is also configured; this is not included.</w:t>
            </w:r>
          </w:p>
          <w:p w14:paraId="52A6405B" w14:textId="77777777" w:rsidR="00CA46BE" w:rsidRDefault="00511055">
            <w:pPr>
              <w:pStyle w:val="affb"/>
              <w:numPr>
                <w:ilvl w:val="0"/>
                <w:numId w:val="105"/>
              </w:numPr>
              <w:spacing w:afterLines="50" w:after="120"/>
              <w:ind w:leftChars="0"/>
              <w:jc w:val="both"/>
              <w:rPr>
                <w:sz w:val="22"/>
                <w:lang w:val="en-US"/>
              </w:rPr>
            </w:pPr>
            <w:r>
              <w:rPr>
                <w:sz w:val="22"/>
                <w:lang w:val="en-US"/>
              </w:rPr>
              <w:t>No prequisite FG is needed. The UE may only support a single codebook, but supports multiple services in the uplink.</w:t>
            </w:r>
          </w:p>
          <w:p w14:paraId="52A6405C" w14:textId="77777777" w:rsidR="00CA46BE" w:rsidRDefault="00511055">
            <w:pPr>
              <w:pStyle w:val="affb"/>
              <w:numPr>
                <w:ilvl w:val="0"/>
                <w:numId w:val="105"/>
              </w:numPr>
              <w:spacing w:afterLines="50" w:after="120"/>
              <w:ind w:leftChars="0"/>
              <w:jc w:val="both"/>
              <w:rPr>
                <w:sz w:val="22"/>
                <w:lang w:val="en-US"/>
              </w:rPr>
            </w:pPr>
            <w:r>
              <w:rPr>
                <w:sz w:val="22"/>
                <w:lang w:val="en-US"/>
              </w:rPr>
              <w:t>Type should take the band information into account; we prefer to have it as FSPC.</w:t>
            </w:r>
          </w:p>
          <w:p w14:paraId="52A6405D" w14:textId="77777777" w:rsidR="00CA46BE" w:rsidRDefault="00511055">
            <w:pPr>
              <w:pStyle w:val="affb"/>
              <w:numPr>
                <w:ilvl w:val="0"/>
                <w:numId w:val="105"/>
              </w:numPr>
              <w:spacing w:afterLines="50" w:after="120"/>
              <w:ind w:leftChars="0"/>
              <w:jc w:val="both"/>
              <w:rPr>
                <w:sz w:val="22"/>
                <w:lang w:val="en-US"/>
              </w:rPr>
            </w:pPr>
            <w:r>
              <w:rPr>
                <w:sz w:val="22"/>
                <w:lang w:val="en-US"/>
              </w:rPr>
              <w:t xml:space="preserve">The note on the relation to the MAC based capabilities is not clear. This needs some discussions. </w:t>
            </w:r>
          </w:p>
        </w:tc>
      </w:tr>
      <w:tr w:rsidR="00CA46BE" w14:paraId="52A64064" w14:textId="77777777">
        <w:tc>
          <w:tcPr>
            <w:tcW w:w="2547" w:type="dxa"/>
          </w:tcPr>
          <w:p w14:paraId="52A6405F" w14:textId="77777777" w:rsidR="00CA46BE" w:rsidRDefault="00511055">
            <w:pPr>
              <w:spacing w:afterLines="50" w:after="120"/>
              <w:jc w:val="both"/>
              <w:rPr>
                <w:color w:val="00B0F0"/>
                <w:sz w:val="22"/>
                <w:lang w:val="en-US"/>
              </w:rPr>
            </w:pPr>
            <w:r>
              <w:rPr>
                <w:color w:val="00B0F0"/>
                <w:sz w:val="22"/>
                <w:lang w:val="en-US"/>
              </w:rPr>
              <w:t>Intel</w:t>
            </w:r>
          </w:p>
        </w:tc>
        <w:tc>
          <w:tcPr>
            <w:tcW w:w="19833" w:type="dxa"/>
          </w:tcPr>
          <w:p w14:paraId="52A64060" w14:textId="77777777" w:rsidR="00CA46BE" w:rsidRDefault="00511055">
            <w:pPr>
              <w:pStyle w:val="affb"/>
              <w:numPr>
                <w:ilvl w:val="0"/>
                <w:numId w:val="106"/>
              </w:numPr>
              <w:spacing w:afterLines="50" w:after="120"/>
              <w:ind w:leftChars="0"/>
              <w:jc w:val="both"/>
              <w:rPr>
                <w:color w:val="00B0F0"/>
                <w:sz w:val="22"/>
                <w:lang w:val="en-US"/>
              </w:rPr>
            </w:pPr>
            <w:r>
              <w:rPr>
                <w:color w:val="00B0F0"/>
                <w:sz w:val="22"/>
                <w:lang w:val="en-US"/>
              </w:rPr>
              <w:t xml:space="preserve">FG 11-4 need not be a pre-requisite </w:t>
            </w:r>
          </w:p>
          <w:p w14:paraId="52A64061" w14:textId="77777777" w:rsidR="00CA46BE" w:rsidRDefault="00511055">
            <w:pPr>
              <w:pStyle w:val="affb"/>
              <w:numPr>
                <w:ilvl w:val="0"/>
                <w:numId w:val="106"/>
              </w:numPr>
              <w:spacing w:afterLines="50" w:after="120"/>
              <w:ind w:leftChars="0"/>
              <w:jc w:val="both"/>
              <w:rPr>
                <w:color w:val="00B0F0"/>
                <w:sz w:val="22"/>
                <w:lang w:val="en-US"/>
              </w:rPr>
            </w:pPr>
            <w:r>
              <w:rPr>
                <w:color w:val="00B0F0"/>
                <w:sz w:val="22"/>
                <w:lang w:val="en-US"/>
              </w:rPr>
              <w:t>Perhaps best to wait for resolution of CG-CG/CG-DG cases as pointed out by Huawei.</w:t>
            </w:r>
          </w:p>
          <w:p w14:paraId="52A64062" w14:textId="77777777" w:rsidR="00CA46BE" w:rsidRDefault="00511055">
            <w:pPr>
              <w:pStyle w:val="affb"/>
              <w:numPr>
                <w:ilvl w:val="0"/>
                <w:numId w:val="106"/>
              </w:numPr>
              <w:overflowPunct/>
              <w:autoSpaceDE/>
              <w:autoSpaceDN/>
              <w:adjustRightInd/>
              <w:spacing w:after="160" w:line="252" w:lineRule="auto"/>
              <w:ind w:leftChars="0"/>
              <w:contextualSpacing/>
              <w:textAlignment w:val="auto"/>
              <w:rPr>
                <w:b/>
                <w:bCs/>
                <w:i/>
                <w:iCs/>
                <w:color w:val="00B0F0"/>
                <w:u w:val="single"/>
              </w:rPr>
            </w:pPr>
            <w:r>
              <w:rPr>
                <w:color w:val="00B0F0"/>
              </w:rPr>
              <w:lastRenderedPageBreak/>
              <w:t xml:space="preserve">In the Note column, modify as: A UE supporting this feature shall also support </w:t>
            </w:r>
            <w:r>
              <w:rPr>
                <w:strike/>
                <w:color w:val="FF0000"/>
              </w:rPr>
              <w:t>the LCP restriction based on DCI priority indication ([</w:t>
            </w:r>
            <w:r>
              <w:rPr>
                <w:i/>
                <w:strike/>
                <w:color w:val="FF0000"/>
              </w:rPr>
              <w:t>lch-ToGrantPriorityRestriction-r16</w:t>
            </w:r>
            <w:r>
              <w:rPr>
                <w:strike/>
                <w:color w:val="FF0000"/>
              </w:rPr>
              <w:t xml:space="preserve">]) and </w:t>
            </w:r>
            <w:r>
              <w:rPr>
                <w:rFonts w:eastAsia="Times New Roman"/>
                <w:color w:val="00B0F0"/>
              </w:rPr>
              <w:t>intra-UE prioritization in MAC ([</w:t>
            </w:r>
            <w:r>
              <w:rPr>
                <w:rFonts w:eastAsia="Times New Roman"/>
                <w:i/>
                <w:color w:val="00B0F0"/>
              </w:rPr>
              <w:t>lch-PriorityBasedPrioritization-r16</w:t>
            </w:r>
            <w:r>
              <w:rPr>
                <w:rFonts w:eastAsia="Times New Roman"/>
                <w:color w:val="00B0F0"/>
              </w:rPr>
              <w:t>])</w:t>
            </w:r>
            <w:r>
              <w:rPr>
                <w:color w:val="00B0F0"/>
              </w:rPr>
              <w:t>. Technical reason below:</w:t>
            </w:r>
          </w:p>
          <w:p w14:paraId="52A64063" w14:textId="77777777" w:rsidR="00CA46BE" w:rsidRDefault="00511055">
            <w:pPr>
              <w:pStyle w:val="affb"/>
              <w:numPr>
                <w:ilvl w:val="1"/>
                <w:numId w:val="106"/>
              </w:numPr>
              <w:spacing w:afterLines="50" w:after="120"/>
              <w:ind w:leftChars="0"/>
              <w:jc w:val="both"/>
              <w:rPr>
                <w:color w:val="00B0F0"/>
                <w:sz w:val="22"/>
                <w:lang w:val="en-US"/>
              </w:rPr>
            </w:pPr>
            <w:r>
              <w:rPr>
                <w:color w:val="00B0F0"/>
              </w:rPr>
              <w:t>The support of LCP restriction based on DCI priority requires support of 12-1 as a pre-requisite, and this dependency is sufficient. A UE reporting support of FG #12-1 should not be mandated to also support DCI indication based LCP restriction.</w:t>
            </w:r>
          </w:p>
        </w:tc>
      </w:tr>
      <w:tr w:rsidR="00CA46BE" w14:paraId="52A64067" w14:textId="77777777">
        <w:tc>
          <w:tcPr>
            <w:tcW w:w="2547" w:type="dxa"/>
          </w:tcPr>
          <w:p w14:paraId="52A64065" w14:textId="77777777" w:rsidR="00CA46BE" w:rsidRDefault="00511055">
            <w:pPr>
              <w:spacing w:afterLines="50" w:after="120"/>
              <w:jc w:val="both"/>
              <w:rPr>
                <w:sz w:val="22"/>
                <w:lang w:val="en-US"/>
              </w:rPr>
            </w:pPr>
            <w:r>
              <w:rPr>
                <w:sz w:val="22"/>
                <w:lang w:val="en-US"/>
              </w:rPr>
              <w:lastRenderedPageBreak/>
              <w:t>Nokia, NSB</w:t>
            </w:r>
          </w:p>
        </w:tc>
        <w:tc>
          <w:tcPr>
            <w:tcW w:w="19833" w:type="dxa"/>
          </w:tcPr>
          <w:p w14:paraId="52A64066" w14:textId="77777777" w:rsidR="00CA46BE" w:rsidRDefault="00511055">
            <w:pPr>
              <w:pStyle w:val="affb"/>
              <w:numPr>
                <w:ilvl w:val="0"/>
                <w:numId w:val="107"/>
              </w:numPr>
              <w:ind w:leftChars="0"/>
              <w:contextualSpacing/>
              <w:rPr>
                <w:sz w:val="22"/>
                <w:szCs w:val="22"/>
                <w:lang w:val="en-US"/>
              </w:rPr>
            </w:pPr>
            <w:r>
              <w:rPr>
                <w:sz w:val="22"/>
                <w:szCs w:val="22"/>
                <w:lang w:val="en-US"/>
              </w:rPr>
              <w:t>The case of CG PUSCH versus DG PUSCH multiplexing/prioritization should be part of this FG as well, and hence we prefer to revert to the previous formulation. Otherwise we are fine with the FL proposals</w:t>
            </w:r>
          </w:p>
        </w:tc>
      </w:tr>
      <w:tr w:rsidR="00CA46BE" w14:paraId="52A6406F" w14:textId="77777777">
        <w:tc>
          <w:tcPr>
            <w:tcW w:w="2547" w:type="dxa"/>
          </w:tcPr>
          <w:p w14:paraId="52A64068"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4069" w14:textId="77777777" w:rsidR="00CA46BE" w:rsidRDefault="00511055">
            <w:pPr>
              <w:contextualSpacing/>
              <w:rPr>
                <w:sz w:val="22"/>
                <w:szCs w:val="22"/>
                <w:lang w:val="en-US"/>
              </w:rPr>
            </w:pPr>
            <w:r>
              <w:rPr>
                <w:rFonts w:hint="eastAsia"/>
                <w:sz w:val="22"/>
                <w:szCs w:val="22"/>
                <w:lang w:val="en-US"/>
              </w:rPr>
              <w:t>T</w:t>
            </w:r>
            <w:r>
              <w:rPr>
                <w:sz w:val="22"/>
                <w:szCs w:val="22"/>
                <w:lang w:val="en-US"/>
              </w:rPr>
              <w:t>ypo is corrected.</w:t>
            </w:r>
          </w:p>
          <w:p w14:paraId="52A6406A" w14:textId="77777777" w:rsidR="00CA46BE" w:rsidRDefault="00511055">
            <w:pPr>
              <w:contextualSpacing/>
              <w:rPr>
                <w:sz w:val="22"/>
                <w:szCs w:val="22"/>
                <w:lang w:val="en-US"/>
              </w:rPr>
            </w:pPr>
            <w:r>
              <w:rPr>
                <w:rFonts w:hint="eastAsia"/>
                <w:sz w:val="22"/>
                <w:szCs w:val="22"/>
                <w:lang w:val="en-US"/>
              </w:rPr>
              <w:t>F</w:t>
            </w:r>
            <w:r>
              <w:rPr>
                <w:sz w:val="22"/>
                <w:szCs w:val="22"/>
                <w:lang w:val="en-US"/>
              </w:rPr>
              <w:t>urther discussion on following points seems necessary.</w:t>
            </w:r>
          </w:p>
          <w:p w14:paraId="52A6406B" w14:textId="77777777" w:rsidR="00CA46BE" w:rsidRDefault="00511055">
            <w:pPr>
              <w:pStyle w:val="affb"/>
              <w:numPr>
                <w:ilvl w:val="0"/>
                <w:numId w:val="30"/>
              </w:numPr>
              <w:ind w:leftChars="0"/>
              <w:contextualSpacing/>
              <w:rPr>
                <w:sz w:val="22"/>
                <w:szCs w:val="22"/>
                <w:lang w:val="en-US"/>
              </w:rPr>
            </w:pPr>
            <w:r>
              <w:rPr>
                <w:sz w:val="22"/>
                <w:szCs w:val="22"/>
                <w:lang w:val="en-US"/>
              </w:rPr>
              <w:t>Whether or not to include PUSCH+PUSCH case</w:t>
            </w:r>
          </w:p>
          <w:p w14:paraId="52A6406C" w14:textId="77777777" w:rsidR="00CA46BE" w:rsidRDefault="00511055">
            <w:pPr>
              <w:pStyle w:val="affb"/>
              <w:numPr>
                <w:ilvl w:val="0"/>
                <w:numId w:val="30"/>
              </w:numPr>
              <w:ind w:leftChars="0"/>
              <w:contextualSpacing/>
              <w:rPr>
                <w:sz w:val="22"/>
                <w:szCs w:val="22"/>
                <w:lang w:val="en-US"/>
              </w:rPr>
            </w:pPr>
            <w:r>
              <w:rPr>
                <w:sz w:val="22"/>
                <w:szCs w:val="22"/>
                <w:lang w:val="en-US"/>
              </w:rPr>
              <w:t>Whether 11-4 is prerequisite FG or not</w:t>
            </w:r>
          </w:p>
          <w:p w14:paraId="52A6406D" w14:textId="77777777" w:rsidR="00CA46BE" w:rsidRDefault="00511055">
            <w:pPr>
              <w:pStyle w:val="affb"/>
              <w:numPr>
                <w:ilvl w:val="0"/>
                <w:numId w:val="30"/>
              </w:numPr>
              <w:ind w:leftChars="0"/>
              <w:contextualSpacing/>
              <w:rPr>
                <w:sz w:val="22"/>
                <w:szCs w:val="22"/>
                <w:lang w:val="en-US"/>
              </w:rPr>
            </w:pPr>
            <w:r>
              <w:rPr>
                <w:rFonts w:hint="eastAsia"/>
                <w:sz w:val="22"/>
                <w:szCs w:val="22"/>
                <w:lang w:val="en-US"/>
              </w:rPr>
              <w:t>T</w:t>
            </w:r>
            <w:r>
              <w:rPr>
                <w:sz w:val="22"/>
                <w:szCs w:val="22"/>
                <w:lang w:val="en-US"/>
              </w:rPr>
              <w:t>ype</w:t>
            </w:r>
          </w:p>
          <w:p w14:paraId="52A6406E" w14:textId="77777777" w:rsidR="00CA46BE" w:rsidRDefault="00511055">
            <w:pPr>
              <w:pStyle w:val="affb"/>
              <w:numPr>
                <w:ilvl w:val="0"/>
                <w:numId w:val="30"/>
              </w:numPr>
              <w:ind w:leftChars="0"/>
              <w:contextualSpacing/>
              <w:rPr>
                <w:sz w:val="22"/>
                <w:szCs w:val="22"/>
                <w:lang w:val="en-US"/>
              </w:rPr>
            </w:pPr>
            <w:r>
              <w:rPr>
                <w:rFonts w:hint="eastAsia"/>
                <w:sz w:val="22"/>
                <w:szCs w:val="22"/>
                <w:lang w:val="en-US"/>
              </w:rPr>
              <w:t>N</w:t>
            </w:r>
            <w:r>
              <w:rPr>
                <w:sz w:val="22"/>
                <w:szCs w:val="22"/>
                <w:lang w:val="en-US"/>
              </w:rPr>
              <w:t>ote on the relation to MAC based capabilities (whether suggested modification from Intel is fine for all)</w:t>
            </w:r>
          </w:p>
        </w:tc>
      </w:tr>
      <w:tr w:rsidR="00CA46BE" w14:paraId="52A64075" w14:textId="77777777">
        <w:tc>
          <w:tcPr>
            <w:tcW w:w="2547" w:type="dxa"/>
          </w:tcPr>
          <w:p w14:paraId="52A64070" w14:textId="77777777" w:rsidR="00CA46BE" w:rsidRDefault="00511055">
            <w:pPr>
              <w:spacing w:afterLines="50" w:after="120"/>
              <w:jc w:val="both"/>
              <w:rPr>
                <w:sz w:val="22"/>
                <w:lang w:val="en-US"/>
              </w:rPr>
            </w:pPr>
            <w:r>
              <w:rPr>
                <w:sz w:val="22"/>
                <w:lang w:val="en-US"/>
              </w:rPr>
              <w:t>Apple</w:t>
            </w:r>
          </w:p>
        </w:tc>
        <w:tc>
          <w:tcPr>
            <w:tcW w:w="19833" w:type="dxa"/>
          </w:tcPr>
          <w:p w14:paraId="52A64071" w14:textId="77777777" w:rsidR="00CA46BE" w:rsidRDefault="00511055">
            <w:pPr>
              <w:pStyle w:val="affb"/>
              <w:numPr>
                <w:ilvl w:val="0"/>
                <w:numId w:val="108"/>
              </w:numPr>
              <w:ind w:leftChars="0"/>
              <w:contextualSpacing/>
              <w:rPr>
                <w:sz w:val="22"/>
                <w:szCs w:val="22"/>
                <w:lang w:val="en-US"/>
              </w:rPr>
            </w:pPr>
            <w:r>
              <w:rPr>
                <w:sz w:val="22"/>
                <w:szCs w:val="22"/>
                <w:lang w:val="en-US"/>
              </w:rPr>
              <w:t>There is no need to have FG 11-4 as the pre-requisite, as we are separating the DL HARQ-ACK priority handling and UL SR/PUSCH priority handling.</w:t>
            </w:r>
          </w:p>
          <w:p w14:paraId="52A64072" w14:textId="77777777" w:rsidR="00CA46BE" w:rsidRDefault="00511055">
            <w:pPr>
              <w:pStyle w:val="affb"/>
              <w:numPr>
                <w:ilvl w:val="0"/>
                <w:numId w:val="108"/>
              </w:numPr>
              <w:ind w:leftChars="0"/>
              <w:contextualSpacing/>
              <w:rPr>
                <w:sz w:val="22"/>
                <w:szCs w:val="22"/>
                <w:lang w:val="en-US"/>
              </w:rPr>
            </w:pPr>
            <w:r>
              <w:rPr>
                <w:sz w:val="22"/>
                <w:szCs w:val="22"/>
                <w:lang w:val="en-US"/>
              </w:rPr>
              <w:t>We prefer to have the type as per FSPC.</w:t>
            </w:r>
          </w:p>
          <w:p w14:paraId="52A64073" w14:textId="77777777" w:rsidR="00CA46BE" w:rsidRDefault="00511055">
            <w:pPr>
              <w:pStyle w:val="affb"/>
              <w:numPr>
                <w:ilvl w:val="0"/>
                <w:numId w:val="108"/>
              </w:numPr>
              <w:ind w:leftChars="0"/>
              <w:contextualSpacing/>
              <w:rPr>
                <w:sz w:val="22"/>
                <w:szCs w:val="22"/>
                <w:lang w:val="en-US"/>
              </w:rPr>
            </w:pPr>
            <w:r>
              <w:rPr>
                <w:sz w:val="22"/>
                <w:szCs w:val="22"/>
                <w:lang w:val="en-US"/>
              </w:rPr>
              <w:t xml:space="preserve">Suggest changing the title to “UL intra-UE multiplexing/prioritization of overlapping channel/signals with two priority levels </w:t>
            </w:r>
            <w:r>
              <w:rPr>
                <w:color w:val="FF0000"/>
                <w:sz w:val="22"/>
                <w:szCs w:val="22"/>
                <w:lang w:val="en-US"/>
              </w:rPr>
              <w:t xml:space="preserve">for SR and PUSCH </w:t>
            </w:r>
            <w:r>
              <w:rPr>
                <w:sz w:val="22"/>
                <w:szCs w:val="22"/>
                <w:lang w:val="en-US"/>
              </w:rPr>
              <w:t xml:space="preserve">in physical layer”. And similarly for the description: “Support intra-UE multiplexing/prioritization of UL overlapping channels/signals with two priority levels </w:t>
            </w:r>
            <w:r>
              <w:rPr>
                <w:color w:val="FF0000"/>
                <w:sz w:val="22"/>
                <w:szCs w:val="22"/>
                <w:lang w:val="en-US"/>
              </w:rPr>
              <w:t xml:space="preserve">for SR and PUSCH </w:t>
            </w:r>
            <w:r>
              <w:rPr>
                <w:sz w:val="22"/>
                <w:szCs w:val="22"/>
                <w:lang w:val="en-US"/>
              </w:rPr>
              <w:t xml:space="preserve">in physical layer (PHY)”. </w:t>
            </w:r>
          </w:p>
          <w:p w14:paraId="52A64074" w14:textId="77777777" w:rsidR="00CA46BE" w:rsidRDefault="00511055">
            <w:pPr>
              <w:pStyle w:val="affb"/>
              <w:numPr>
                <w:ilvl w:val="0"/>
                <w:numId w:val="108"/>
              </w:numPr>
              <w:ind w:leftChars="0"/>
              <w:contextualSpacing/>
              <w:rPr>
                <w:sz w:val="22"/>
                <w:szCs w:val="22"/>
                <w:lang w:val="en-US"/>
              </w:rPr>
            </w:pPr>
            <w:r>
              <w:rPr>
                <w:sz w:val="22"/>
                <w:szCs w:val="22"/>
                <w:lang w:val="en-US"/>
              </w:rPr>
              <w:t>Add a component “Supports a DCI format (from the formats 0_1/0_2) scheduling PUSCH with different priorities when only one of the DCI formats 0_1 and 0_2 is configured per BWP”, which seems to be missing after the UL DCI formats are removed from 11-4.</w:t>
            </w:r>
          </w:p>
        </w:tc>
      </w:tr>
      <w:tr w:rsidR="00CA46BE" w14:paraId="52A64078" w14:textId="77777777">
        <w:tc>
          <w:tcPr>
            <w:tcW w:w="2547" w:type="dxa"/>
          </w:tcPr>
          <w:p w14:paraId="52A64076" w14:textId="77777777" w:rsidR="00CA46BE" w:rsidRDefault="00511055">
            <w:pPr>
              <w:spacing w:afterLines="50" w:after="120"/>
              <w:jc w:val="both"/>
              <w:rPr>
                <w:sz w:val="22"/>
                <w:lang w:val="en-US"/>
              </w:rPr>
            </w:pPr>
            <w:r>
              <w:rPr>
                <w:rFonts w:eastAsia="SimSun" w:hint="eastAsia"/>
                <w:sz w:val="22"/>
                <w:lang w:val="en-US" w:eastAsia="zh-CN"/>
              </w:rPr>
              <w:t>ZTE</w:t>
            </w:r>
          </w:p>
        </w:tc>
        <w:tc>
          <w:tcPr>
            <w:tcW w:w="19833" w:type="dxa"/>
          </w:tcPr>
          <w:p w14:paraId="52A64077" w14:textId="77777777" w:rsidR="00CA46BE" w:rsidRDefault="00511055">
            <w:pPr>
              <w:pStyle w:val="affb"/>
              <w:ind w:leftChars="0" w:left="0"/>
              <w:contextualSpacing/>
              <w:rPr>
                <w:sz w:val="22"/>
                <w:szCs w:val="22"/>
                <w:lang w:val="en-US"/>
              </w:rPr>
            </w:pPr>
            <w:r>
              <w:rPr>
                <w:rFonts w:eastAsia="SimSun" w:hint="eastAsia"/>
                <w:sz w:val="22"/>
                <w:szCs w:val="22"/>
                <w:lang w:val="en-US" w:eastAsia="zh-CN"/>
              </w:rPr>
              <w:t xml:space="preserve">Support the proposal with including </w:t>
            </w:r>
            <w:r>
              <w:rPr>
                <w:sz w:val="22"/>
                <w:szCs w:val="22"/>
                <w:lang w:val="en-US"/>
              </w:rPr>
              <w:t>PUSCH+PUSCH case</w:t>
            </w:r>
          </w:p>
        </w:tc>
      </w:tr>
      <w:tr w:rsidR="00CA46BE" w14:paraId="52A6407B" w14:textId="77777777">
        <w:tc>
          <w:tcPr>
            <w:tcW w:w="2547" w:type="dxa"/>
          </w:tcPr>
          <w:p w14:paraId="52A64079" w14:textId="77777777" w:rsidR="00CA46BE" w:rsidRDefault="00CA46BE">
            <w:pPr>
              <w:spacing w:afterLines="50" w:after="120"/>
              <w:jc w:val="both"/>
              <w:rPr>
                <w:rFonts w:eastAsia="ＭＳ 明朝"/>
                <w:sz w:val="22"/>
                <w:lang w:val="en-US"/>
              </w:rPr>
            </w:pPr>
          </w:p>
        </w:tc>
        <w:tc>
          <w:tcPr>
            <w:tcW w:w="19833" w:type="dxa"/>
          </w:tcPr>
          <w:p w14:paraId="52A6407A" w14:textId="77777777" w:rsidR="00CA46BE" w:rsidRDefault="00CA46BE">
            <w:pPr>
              <w:pStyle w:val="affb"/>
              <w:ind w:leftChars="0" w:left="0"/>
              <w:contextualSpacing/>
              <w:rPr>
                <w:rFonts w:eastAsia="SimSun"/>
                <w:sz w:val="22"/>
                <w:szCs w:val="22"/>
                <w:lang w:val="en-US" w:eastAsia="zh-CN"/>
              </w:rPr>
            </w:pPr>
          </w:p>
        </w:tc>
      </w:tr>
    </w:tbl>
    <w:p w14:paraId="52A6407C" w14:textId="77777777" w:rsidR="00CA46BE" w:rsidRDefault="00CA46BE">
      <w:pPr>
        <w:rPr>
          <w:rFonts w:ascii="Arial" w:eastAsia="Batang" w:hAnsi="Arial"/>
          <w:sz w:val="32"/>
          <w:szCs w:val="32"/>
          <w:lang w:val="en-US" w:eastAsia="ko-KR"/>
        </w:rPr>
      </w:pPr>
    </w:p>
    <w:p w14:paraId="52A6407D" w14:textId="77777777" w:rsidR="00CA46BE" w:rsidRDefault="00511055">
      <w:pPr>
        <w:rPr>
          <w:b/>
          <w:bCs/>
          <w:sz w:val="22"/>
          <w:lang w:val="en-US"/>
        </w:rPr>
      </w:pPr>
      <w:r>
        <w:rPr>
          <w:b/>
          <w:bCs/>
          <w:sz w:val="22"/>
          <w:lang w:val="en-US"/>
        </w:rPr>
        <w:t>Updated FL proposal 10:</w:t>
      </w:r>
    </w:p>
    <w:p w14:paraId="52A6407E"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Component 1 is kept for FG12-1</w:t>
      </w:r>
    </w:p>
    <w:p w14:paraId="52A6407F"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bCs/>
          <w:sz w:val="22"/>
        </w:rPr>
        <w:t>FG11-4 is a prerequisite feature group for FG12-1</w:t>
      </w:r>
    </w:p>
    <w:p w14:paraId="52A64080"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 xml:space="preserve">Type of FG12-1 is </w:t>
      </w:r>
      <w:r>
        <w:rPr>
          <w:b/>
          <w:bCs/>
          <w:sz w:val="22"/>
        </w:rPr>
        <w:t>Per UE</w:t>
      </w:r>
    </w:p>
    <w:p w14:paraId="52A64081" w14:textId="77777777" w:rsidR="00CA46BE" w:rsidRDefault="00511055">
      <w:pPr>
        <w:pStyle w:val="affb"/>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52A64082" w14:textId="77777777" w:rsidR="00CA46BE" w:rsidRDefault="00511055">
      <w:pPr>
        <w:pStyle w:val="affb"/>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52A64083" w14:textId="77777777" w:rsidR="00CA46BE" w:rsidRDefault="00511055">
      <w:pPr>
        <w:pStyle w:val="affb"/>
        <w:numPr>
          <w:ilvl w:val="0"/>
          <w:numId w:val="11"/>
        </w:numPr>
        <w:spacing w:afterLines="50" w:after="120"/>
        <w:ind w:leftChars="0"/>
        <w:jc w:val="both"/>
        <w:rPr>
          <w:rFonts w:ascii="Arial" w:eastAsia="Batang" w:hAnsi="Arial"/>
          <w:sz w:val="32"/>
          <w:szCs w:val="32"/>
          <w:lang w:val="en-US" w:eastAsia="ko-KR"/>
        </w:rPr>
      </w:pPr>
      <w:r>
        <w:rPr>
          <w:b/>
          <w:sz w:val="22"/>
          <w:lang w:val="en-US"/>
        </w:rPr>
        <w:t>The bracket is removed from Note for FG12-1</w:t>
      </w:r>
    </w:p>
    <w:p w14:paraId="52A64084" w14:textId="77777777" w:rsidR="00CA46BE" w:rsidRDefault="00CA46BE">
      <w:pPr>
        <w:rPr>
          <w:rFonts w:ascii="Arial" w:eastAsia="Batang" w:hAnsi="Arial"/>
          <w:sz w:val="32"/>
          <w:szCs w:val="32"/>
          <w:lang w:val="en-US" w:eastAsia="ko-KR"/>
        </w:rPr>
      </w:pPr>
    </w:p>
    <w:p w14:paraId="52A64085"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4086" w14:textId="77777777" w:rsidR="00CA46BE" w:rsidRDefault="00511055">
      <w:pPr>
        <w:spacing w:afterLines="50" w:after="120"/>
        <w:jc w:val="both"/>
        <w:rPr>
          <w:sz w:val="22"/>
          <w:lang w:val="en-US"/>
        </w:rPr>
      </w:pPr>
      <w:r>
        <w:rPr>
          <w:sz w:val="22"/>
          <w:lang w:val="en-US"/>
        </w:rPr>
        <w:tab/>
        <w:t xml:space="preserve">Cannot accept the proposals: </w:t>
      </w:r>
    </w:p>
    <w:tbl>
      <w:tblPr>
        <w:tblStyle w:val="aff2"/>
        <w:tblW w:w="22380" w:type="dxa"/>
        <w:tblLayout w:type="fixed"/>
        <w:tblLook w:val="04A0" w:firstRow="1" w:lastRow="0" w:firstColumn="1" w:lastColumn="0" w:noHBand="0" w:noVBand="1"/>
      </w:tblPr>
      <w:tblGrid>
        <w:gridCol w:w="2547"/>
        <w:gridCol w:w="19833"/>
      </w:tblGrid>
      <w:tr w:rsidR="00CA46BE" w14:paraId="52A64089" w14:textId="77777777">
        <w:tc>
          <w:tcPr>
            <w:tcW w:w="2547" w:type="dxa"/>
            <w:shd w:val="clear" w:color="auto" w:fill="F2F2F2" w:themeFill="background1" w:themeFillShade="F2"/>
          </w:tcPr>
          <w:p w14:paraId="52A64087"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2A64088"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4091" w14:textId="77777777">
        <w:tc>
          <w:tcPr>
            <w:tcW w:w="2547" w:type="dxa"/>
          </w:tcPr>
          <w:p w14:paraId="52A6408A"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408B" w14:textId="77777777" w:rsidR="00CA46BE" w:rsidRDefault="00511055">
            <w:pPr>
              <w:spacing w:afterLines="50" w:after="120"/>
              <w:jc w:val="both"/>
              <w:rPr>
                <w:sz w:val="22"/>
                <w:lang w:val="en-US"/>
              </w:rPr>
            </w:pPr>
            <w:r>
              <w:rPr>
                <w:sz w:val="22"/>
                <w:lang w:val="en-US"/>
              </w:rPr>
              <w:t>FG name and component description can be updated later since there is no ASN.1 impact.</w:t>
            </w:r>
          </w:p>
          <w:p w14:paraId="52A6408C" w14:textId="77777777" w:rsidR="00CA46BE" w:rsidRDefault="00511055">
            <w:pPr>
              <w:spacing w:afterLines="50" w:after="120"/>
              <w:jc w:val="both"/>
              <w:rPr>
                <w:sz w:val="22"/>
                <w:lang w:val="en-US"/>
              </w:rPr>
            </w:pPr>
            <w:r>
              <w:rPr>
                <w:rFonts w:hint="eastAsia"/>
                <w:sz w:val="22"/>
                <w:lang w:val="en-US"/>
              </w:rPr>
              <w:t>W</w:t>
            </w:r>
            <w:r>
              <w:rPr>
                <w:sz w:val="22"/>
                <w:lang w:val="en-US"/>
              </w:rPr>
              <w:t>e should prioritize type discussion.</w:t>
            </w:r>
          </w:p>
          <w:p w14:paraId="52A6408D" w14:textId="77777777" w:rsidR="00CA46BE" w:rsidRDefault="00511055">
            <w:pPr>
              <w:spacing w:afterLines="50" w:after="120"/>
              <w:jc w:val="both"/>
              <w:rPr>
                <w:rFonts w:eastAsia="ＭＳ 明朝"/>
                <w:sz w:val="22"/>
                <w:lang w:val="en-US"/>
              </w:rPr>
            </w:pPr>
            <w:r>
              <w:rPr>
                <w:rFonts w:eastAsia="ＭＳ 明朝"/>
                <w:sz w:val="22"/>
                <w:lang w:val="en-US"/>
              </w:rPr>
              <w:t>Based on feedbacks so far,</w:t>
            </w:r>
          </w:p>
          <w:p w14:paraId="52A6408E" w14:textId="77777777" w:rsidR="00CA46BE" w:rsidRDefault="00511055">
            <w:pPr>
              <w:pStyle w:val="affb"/>
              <w:numPr>
                <w:ilvl w:val="0"/>
                <w:numId w:val="30"/>
              </w:numPr>
              <w:spacing w:afterLines="50" w:after="120"/>
              <w:ind w:leftChars="0"/>
              <w:jc w:val="both"/>
              <w:rPr>
                <w:rFonts w:eastAsia="ＭＳ 明朝"/>
                <w:sz w:val="22"/>
                <w:lang w:val="en-US"/>
              </w:rPr>
            </w:pPr>
            <w:r>
              <w:rPr>
                <w:rFonts w:eastAsia="ＭＳ 明朝" w:hint="eastAsia"/>
                <w:sz w:val="22"/>
                <w:lang w:val="en-US"/>
              </w:rPr>
              <w:t>S</w:t>
            </w:r>
            <w:r>
              <w:rPr>
                <w:rFonts w:eastAsia="ＭＳ 明朝"/>
                <w:sz w:val="22"/>
                <w:lang w:val="en-US"/>
              </w:rPr>
              <w:t>upport per UE without xDD/FRx differentiation: Huawei, HiSi, Intel, Nokia, NSB, ZTE</w:t>
            </w:r>
          </w:p>
          <w:p w14:paraId="52A6408F" w14:textId="77777777" w:rsidR="00CA46BE" w:rsidRDefault="00511055">
            <w:pPr>
              <w:pStyle w:val="affb"/>
              <w:numPr>
                <w:ilvl w:val="0"/>
                <w:numId w:val="30"/>
              </w:numPr>
              <w:spacing w:afterLines="50" w:after="120"/>
              <w:ind w:leftChars="0"/>
              <w:jc w:val="both"/>
              <w:rPr>
                <w:rFonts w:eastAsia="ＭＳ 明朝"/>
                <w:sz w:val="22"/>
                <w:lang w:val="en-US"/>
              </w:rPr>
            </w:pPr>
            <w:r>
              <w:rPr>
                <w:rFonts w:eastAsia="ＭＳ 明朝" w:hint="eastAsia"/>
                <w:sz w:val="22"/>
                <w:lang w:val="en-US"/>
              </w:rPr>
              <w:lastRenderedPageBreak/>
              <w:t>S</w:t>
            </w:r>
            <w:r>
              <w:rPr>
                <w:rFonts w:eastAsia="ＭＳ 明朝"/>
                <w:sz w:val="22"/>
                <w:lang w:val="en-US"/>
              </w:rPr>
              <w:t>upporte per FSPC: Qualcomm, Apple</w:t>
            </w:r>
          </w:p>
          <w:p w14:paraId="52A64090" w14:textId="77777777" w:rsidR="00CA46BE" w:rsidRDefault="00511055">
            <w:pPr>
              <w:spacing w:afterLines="50" w:after="120"/>
              <w:jc w:val="both"/>
              <w:rPr>
                <w:rFonts w:eastAsia="ＭＳ 明朝"/>
                <w:sz w:val="22"/>
                <w:lang w:val="en-US"/>
              </w:rPr>
            </w:pPr>
            <w:r>
              <w:rPr>
                <w:rFonts w:eastAsia="ＭＳ 明朝"/>
                <w:sz w:val="22"/>
                <w:lang w:val="en-US"/>
              </w:rPr>
              <w:t>So, clear reason for per FSPC or compromised proposal (e.g., per UE with FRx differentiation) is necessary.</w:t>
            </w:r>
          </w:p>
        </w:tc>
      </w:tr>
      <w:tr w:rsidR="00CA46BE" w14:paraId="52A64094" w14:textId="77777777">
        <w:tc>
          <w:tcPr>
            <w:tcW w:w="2547" w:type="dxa"/>
          </w:tcPr>
          <w:p w14:paraId="52A64092" w14:textId="77777777" w:rsidR="00CA46BE" w:rsidRDefault="00511055">
            <w:pPr>
              <w:spacing w:afterLines="50" w:after="120"/>
              <w:jc w:val="both"/>
              <w:rPr>
                <w:sz w:val="22"/>
                <w:lang w:val="en-US"/>
              </w:rPr>
            </w:pPr>
            <w:r>
              <w:rPr>
                <w:sz w:val="22"/>
                <w:lang w:val="en-US"/>
              </w:rPr>
              <w:lastRenderedPageBreak/>
              <w:t>Nokia, NSB</w:t>
            </w:r>
          </w:p>
        </w:tc>
        <w:tc>
          <w:tcPr>
            <w:tcW w:w="19833" w:type="dxa"/>
          </w:tcPr>
          <w:p w14:paraId="52A64093" w14:textId="77777777" w:rsidR="00CA46BE" w:rsidRDefault="00511055">
            <w:pPr>
              <w:spacing w:afterLines="50" w:after="120"/>
              <w:jc w:val="both"/>
              <w:rPr>
                <w:rFonts w:eastAsiaTheme="minorEastAsia"/>
                <w:sz w:val="22"/>
                <w:lang w:val="en-US" w:eastAsia="zh-CN"/>
              </w:rPr>
            </w:pPr>
            <w:r>
              <w:rPr>
                <w:rFonts w:eastAsiaTheme="minorEastAsia"/>
                <w:sz w:val="22"/>
                <w:lang w:val="en-US" w:eastAsia="zh-CN"/>
              </w:rPr>
              <w:t>We agree that a very clear reason needs to be given to justify FSPC proposal. Otherwise we should agree with FL proposal.</w:t>
            </w:r>
          </w:p>
        </w:tc>
      </w:tr>
      <w:tr w:rsidR="00CA46BE" w14:paraId="52A64098" w14:textId="77777777">
        <w:tc>
          <w:tcPr>
            <w:tcW w:w="2547" w:type="dxa"/>
          </w:tcPr>
          <w:p w14:paraId="52A64095" w14:textId="77777777" w:rsidR="00CA46BE" w:rsidRDefault="00511055">
            <w:pPr>
              <w:spacing w:afterLines="50" w:after="120"/>
              <w:jc w:val="both"/>
              <w:rPr>
                <w:sz w:val="22"/>
                <w:lang w:val="en-US"/>
              </w:rPr>
            </w:pPr>
            <w:r>
              <w:rPr>
                <w:sz w:val="22"/>
                <w:lang w:val="en-US"/>
              </w:rPr>
              <w:t>Apple</w:t>
            </w:r>
          </w:p>
        </w:tc>
        <w:tc>
          <w:tcPr>
            <w:tcW w:w="19833" w:type="dxa"/>
          </w:tcPr>
          <w:p w14:paraId="52A64096" w14:textId="77777777" w:rsidR="00CA46BE" w:rsidRDefault="00511055">
            <w:pPr>
              <w:spacing w:afterLines="50" w:after="120"/>
              <w:jc w:val="both"/>
              <w:rPr>
                <w:sz w:val="22"/>
                <w:lang w:val="en-US"/>
              </w:rPr>
            </w:pPr>
            <w:r>
              <w:rPr>
                <w:sz w:val="22"/>
                <w:lang w:val="en-US"/>
              </w:rPr>
              <w:t>As we commented for FG 11-4 and above, we do not see the need to have FG 11-4 as the prerequisite here. Please see our comments in the table above.</w:t>
            </w:r>
          </w:p>
          <w:p w14:paraId="52A64097" w14:textId="77777777" w:rsidR="00CA46BE" w:rsidRDefault="00511055">
            <w:pPr>
              <w:spacing w:afterLines="50" w:after="120"/>
              <w:jc w:val="both"/>
              <w:rPr>
                <w:sz w:val="22"/>
                <w:lang w:val="en-US"/>
              </w:rPr>
            </w:pPr>
            <w:r>
              <w:rPr>
                <w:sz w:val="22"/>
                <w:lang w:val="en-US"/>
              </w:rPr>
              <w:t>We have a strong preference to have it per FSPC. As this FG involves various kinds of prioritization/cancellation/multiplexing, it is very processing intensive. Therefore, it is important to have finer granularity so that the UE does not have to under-report based on the worst band/band combination.</w:t>
            </w:r>
          </w:p>
        </w:tc>
      </w:tr>
      <w:tr w:rsidR="00CA46BE" w14:paraId="52A6409C" w14:textId="77777777">
        <w:tc>
          <w:tcPr>
            <w:tcW w:w="2547" w:type="dxa"/>
          </w:tcPr>
          <w:p w14:paraId="52A64099" w14:textId="77777777" w:rsidR="00CA46BE" w:rsidRDefault="00511055">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52A6409A" w14:textId="77777777" w:rsidR="00CA46BE" w:rsidRDefault="00511055">
            <w:pPr>
              <w:pStyle w:val="affb"/>
              <w:numPr>
                <w:ilvl w:val="0"/>
                <w:numId w:val="109"/>
              </w:numPr>
              <w:spacing w:afterLines="50" w:after="120"/>
              <w:ind w:leftChars="0"/>
              <w:jc w:val="both"/>
              <w:rPr>
                <w:rFonts w:eastAsiaTheme="minorEastAsia"/>
                <w:sz w:val="22"/>
                <w:lang w:val="en-US" w:eastAsia="zh-CN"/>
              </w:rPr>
            </w:pPr>
            <w:r>
              <w:rPr>
                <w:rFonts w:eastAsiaTheme="minorEastAsia"/>
                <w:sz w:val="22"/>
                <w:lang w:val="en-US" w:eastAsia="zh-CN"/>
              </w:rPr>
              <w:t xml:space="preserve">It is not necessary to have FG 11-4 as the prerequisite. Since both can work independently now. </w:t>
            </w:r>
          </w:p>
          <w:p w14:paraId="52A6409B" w14:textId="77777777" w:rsidR="00CA46BE" w:rsidRDefault="00511055">
            <w:pPr>
              <w:pStyle w:val="affb"/>
              <w:numPr>
                <w:ilvl w:val="0"/>
                <w:numId w:val="109"/>
              </w:numPr>
              <w:spacing w:afterLines="50" w:after="120"/>
              <w:ind w:leftChars="0"/>
              <w:jc w:val="both"/>
              <w:rPr>
                <w:rFonts w:eastAsiaTheme="minorEastAsia"/>
                <w:sz w:val="22"/>
                <w:lang w:val="en-US" w:eastAsia="zh-CN"/>
              </w:rPr>
            </w:pPr>
            <w:r>
              <w:rPr>
                <w:rFonts w:eastAsiaTheme="minorEastAsia"/>
                <w:sz w:val="22"/>
                <w:lang w:val="en-US" w:eastAsia="zh-CN"/>
              </w:rPr>
              <w:t>The main bullet of FG 12-1 “</w:t>
            </w:r>
            <w:r>
              <w:t>Support intra-UE multiplexing/prioritization of overlapping PUCCH/PUCCH and PUCCH/PUSCH with two priority levels in physical layer (PHY)</w:t>
            </w:r>
            <w:r>
              <w:rPr>
                <w:rFonts w:eastAsiaTheme="minorEastAsia"/>
                <w:sz w:val="22"/>
                <w:lang w:val="en-US" w:eastAsia="zh-CN"/>
              </w:rPr>
              <w:t>” depend on the email discussion #02 under CG AI, since the current wording doesn’t include PUSCH + PUSCH case.</w:t>
            </w:r>
          </w:p>
        </w:tc>
      </w:tr>
      <w:tr w:rsidR="00CA46BE" w14:paraId="52A640A2" w14:textId="77777777">
        <w:tc>
          <w:tcPr>
            <w:tcW w:w="2547" w:type="dxa"/>
          </w:tcPr>
          <w:p w14:paraId="52A6409D" w14:textId="77777777" w:rsidR="00CA46BE" w:rsidRDefault="00511055">
            <w:pPr>
              <w:spacing w:afterLines="50" w:after="120"/>
              <w:jc w:val="both"/>
              <w:rPr>
                <w:rFonts w:eastAsia="Malgun Gothic"/>
                <w:color w:val="7030A0"/>
                <w:sz w:val="22"/>
                <w:lang w:val="en-US" w:eastAsia="ko-KR"/>
              </w:rPr>
            </w:pPr>
            <w:r>
              <w:rPr>
                <w:rFonts w:eastAsia="Malgun Gothic"/>
                <w:color w:val="7030A0"/>
                <w:sz w:val="22"/>
                <w:lang w:val="en-US" w:eastAsia="ko-KR"/>
              </w:rPr>
              <w:t>Qualcomm</w:t>
            </w:r>
          </w:p>
        </w:tc>
        <w:tc>
          <w:tcPr>
            <w:tcW w:w="19833" w:type="dxa"/>
          </w:tcPr>
          <w:p w14:paraId="52A6409E" w14:textId="77777777" w:rsidR="00CA46BE" w:rsidRDefault="00511055">
            <w:pPr>
              <w:pStyle w:val="affb"/>
              <w:numPr>
                <w:ilvl w:val="0"/>
                <w:numId w:val="110"/>
              </w:numPr>
              <w:spacing w:afterLines="50" w:after="120"/>
              <w:ind w:leftChars="0"/>
              <w:jc w:val="both"/>
              <w:rPr>
                <w:rFonts w:eastAsia="Malgun Gothic"/>
                <w:color w:val="7030A0"/>
                <w:sz w:val="22"/>
                <w:lang w:val="en-US" w:eastAsia="ko-KR"/>
              </w:rPr>
            </w:pPr>
            <w:r>
              <w:rPr>
                <w:rFonts w:eastAsia="Malgun Gothic"/>
                <w:color w:val="7030A0"/>
                <w:sz w:val="22"/>
                <w:lang w:val="en-US" w:eastAsia="ko-KR"/>
              </w:rPr>
              <w:t>We do NOT agree with type as Per UE. Any form of cancellation has an impact on UE processing power and the envelope it can support. We can accept the type as per FS.</w:t>
            </w:r>
          </w:p>
          <w:p w14:paraId="52A6409F" w14:textId="77777777" w:rsidR="00CA46BE" w:rsidRDefault="00511055">
            <w:pPr>
              <w:pStyle w:val="affb"/>
              <w:numPr>
                <w:ilvl w:val="0"/>
                <w:numId w:val="110"/>
              </w:numPr>
              <w:spacing w:afterLines="50" w:after="120"/>
              <w:ind w:leftChars="0"/>
              <w:jc w:val="both"/>
              <w:rPr>
                <w:rFonts w:eastAsia="Malgun Gothic"/>
                <w:color w:val="7030A0"/>
                <w:sz w:val="22"/>
                <w:lang w:val="en-US" w:eastAsia="ko-KR"/>
              </w:rPr>
            </w:pPr>
            <w:r>
              <w:rPr>
                <w:rFonts w:eastAsia="Malgun Gothic"/>
                <w:color w:val="7030A0"/>
                <w:sz w:val="22"/>
                <w:lang w:val="en-US" w:eastAsia="ko-KR"/>
              </w:rPr>
              <w:t xml:space="preserve">We do not agree to include FG 11-4 as a prequisite. </w:t>
            </w:r>
          </w:p>
          <w:p w14:paraId="52A640A0" w14:textId="77777777" w:rsidR="00CA46BE" w:rsidRDefault="00511055">
            <w:pPr>
              <w:pStyle w:val="affb"/>
              <w:numPr>
                <w:ilvl w:val="0"/>
                <w:numId w:val="110"/>
              </w:numPr>
              <w:spacing w:afterLines="50" w:after="120"/>
              <w:ind w:leftChars="0"/>
              <w:jc w:val="both"/>
              <w:rPr>
                <w:rFonts w:eastAsia="Malgun Gothic"/>
                <w:color w:val="7030A0"/>
                <w:sz w:val="22"/>
                <w:lang w:val="en-US" w:eastAsia="ko-KR"/>
              </w:rPr>
            </w:pPr>
            <w:r>
              <w:rPr>
                <w:rFonts w:eastAsia="Malgun Gothic"/>
                <w:color w:val="7030A0"/>
                <w:sz w:val="22"/>
                <w:lang w:val="en-US" w:eastAsia="ko-KR"/>
              </w:rPr>
              <w:t xml:space="preserve">For PUCCH of SPS, it is still unclear which FG captures the 2-level priority support. </w:t>
            </w:r>
          </w:p>
          <w:p w14:paraId="52A640A1" w14:textId="77777777" w:rsidR="00CA46BE" w:rsidRDefault="00511055">
            <w:pPr>
              <w:pStyle w:val="TAL"/>
              <w:numPr>
                <w:ilvl w:val="0"/>
                <w:numId w:val="110"/>
              </w:numPr>
            </w:pPr>
            <w:r>
              <w:rPr>
                <w:rFonts w:eastAsia="Malgun Gothic"/>
                <w:color w:val="7030A0"/>
                <w:sz w:val="22"/>
                <w:lang w:val="en-US" w:eastAsia="ko-KR"/>
              </w:rPr>
              <w:t>Regarding component 1, this part “</w:t>
            </w:r>
            <w:r>
              <w:t xml:space="preserve">and dynamic indication of priority level for dynamic PUSCH with a single DCI format Multiplexing/prioritization between UL channels/signals with the same PHY priority leve” </w:t>
            </w:r>
            <w:r>
              <w:rPr>
                <w:rFonts w:ascii="Times New Roman" w:hAnsi="Times New Roman"/>
                <w:color w:val="7030A0"/>
                <w:sz w:val="24"/>
                <w:szCs w:val="28"/>
              </w:rPr>
              <w:t>should be removed for now since there was no conclusion in the related AI.</w:t>
            </w:r>
          </w:p>
        </w:tc>
      </w:tr>
      <w:tr w:rsidR="00CA46BE" w14:paraId="52A640A5" w14:textId="77777777">
        <w:tc>
          <w:tcPr>
            <w:tcW w:w="2547" w:type="dxa"/>
          </w:tcPr>
          <w:p w14:paraId="52A640A3" w14:textId="77777777" w:rsidR="00CA46BE" w:rsidRDefault="00511055">
            <w:pPr>
              <w:spacing w:afterLines="50" w:after="120"/>
              <w:jc w:val="both"/>
              <w:rPr>
                <w:rFonts w:eastAsia="Malgun Gothic"/>
                <w:color w:val="7030A0"/>
                <w:sz w:val="22"/>
                <w:lang w:val="en-US" w:eastAsia="ko-KR"/>
              </w:rPr>
            </w:pPr>
            <w:r>
              <w:rPr>
                <w:rFonts w:eastAsia="Malgun Gothic"/>
                <w:color w:val="7030A0"/>
                <w:sz w:val="22"/>
                <w:lang w:val="en-US" w:eastAsia="ko-KR"/>
              </w:rPr>
              <w:t>Nokia, NSB</w:t>
            </w:r>
          </w:p>
        </w:tc>
        <w:tc>
          <w:tcPr>
            <w:tcW w:w="19833" w:type="dxa"/>
          </w:tcPr>
          <w:p w14:paraId="52A640A4" w14:textId="77777777" w:rsidR="00CA46BE" w:rsidRDefault="00511055">
            <w:pPr>
              <w:spacing w:afterLines="50" w:after="120"/>
              <w:jc w:val="both"/>
              <w:rPr>
                <w:rFonts w:eastAsia="Malgun Gothic"/>
                <w:color w:val="7030A0"/>
                <w:sz w:val="22"/>
                <w:lang w:val="en-US" w:eastAsia="ko-KR"/>
              </w:rPr>
            </w:pPr>
            <w:r>
              <w:rPr>
                <w:rFonts w:eastAsia="Malgun Gothic"/>
                <w:color w:val="7030A0"/>
                <w:sz w:val="22"/>
                <w:lang w:val="en-US" w:eastAsia="ko-KR"/>
              </w:rPr>
              <w:t>We are mostly fine with the FL proposal. We would like more explanations on why FS is truly required, but given the very late stage in the discussion we can accept that as a compromise.</w:t>
            </w:r>
          </w:p>
        </w:tc>
      </w:tr>
      <w:tr w:rsidR="00CA46BE" w14:paraId="52A640A9" w14:textId="77777777">
        <w:tc>
          <w:tcPr>
            <w:tcW w:w="2547" w:type="dxa"/>
          </w:tcPr>
          <w:p w14:paraId="52A640A6" w14:textId="77777777" w:rsidR="00CA46BE" w:rsidRDefault="00511055">
            <w:pPr>
              <w:spacing w:afterLines="50" w:after="120"/>
              <w:jc w:val="both"/>
              <w:rPr>
                <w:color w:val="000000" w:themeColor="text1"/>
                <w:sz w:val="22"/>
                <w:lang w:val="en-US"/>
              </w:rPr>
            </w:pPr>
            <w:r>
              <w:rPr>
                <w:color w:val="000000" w:themeColor="text1"/>
                <w:sz w:val="22"/>
                <w:lang w:val="en-US"/>
              </w:rPr>
              <w:t>Ericsson</w:t>
            </w:r>
          </w:p>
        </w:tc>
        <w:tc>
          <w:tcPr>
            <w:tcW w:w="19833" w:type="dxa"/>
          </w:tcPr>
          <w:p w14:paraId="52A640A7" w14:textId="77777777" w:rsidR="00CA46BE" w:rsidRDefault="00511055">
            <w:pPr>
              <w:spacing w:afterLines="50" w:after="120"/>
              <w:jc w:val="both"/>
              <w:rPr>
                <w:color w:val="000000" w:themeColor="text1"/>
                <w:sz w:val="22"/>
                <w:lang w:val="en-US"/>
              </w:rPr>
            </w:pPr>
            <w:r>
              <w:rPr>
                <w:color w:val="000000" w:themeColor="text1"/>
                <w:sz w:val="22"/>
                <w:lang w:val="en-US"/>
              </w:rPr>
              <w:t xml:space="preserve">We support Updated FL proposal 10 except that we don’t see why 11-4 should be a prerequisite. </w:t>
            </w:r>
            <w:r>
              <w:t>Intra-UE multiplexing/prioritization of overlapping PUCCH/PUCCH and PUCCH/PUSCH with two priority levels in physical layer (PHY) can happen even if there is only a single HARQ-ACK codebook, for example: PUSCH of two priority levels.</w:t>
            </w:r>
          </w:p>
          <w:p w14:paraId="52A640A8" w14:textId="77777777" w:rsidR="00CA46BE" w:rsidRDefault="00CA46BE">
            <w:pPr>
              <w:spacing w:afterLines="50" w:after="120"/>
              <w:jc w:val="both"/>
              <w:rPr>
                <w:color w:val="000000" w:themeColor="text1"/>
                <w:sz w:val="22"/>
                <w:lang w:val="en-US"/>
              </w:rPr>
            </w:pPr>
          </w:p>
        </w:tc>
      </w:tr>
    </w:tbl>
    <w:p w14:paraId="52A640AA" w14:textId="77777777" w:rsidR="00CA46BE" w:rsidRDefault="00CA46BE">
      <w:pPr>
        <w:rPr>
          <w:rFonts w:ascii="Arial" w:eastAsia="Batang" w:hAnsi="Arial"/>
          <w:sz w:val="32"/>
          <w:szCs w:val="32"/>
          <w:lang w:eastAsia="ko-KR"/>
        </w:rPr>
      </w:pPr>
    </w:p>
    <w:p w14:paraId="52A640AB" w14:textId="77777777" w:rsidR="00CA46BE" w:rsidRDefault="00511055">
      <w:pPr>
        <w:rPr>
          <w:rFonts w:ascii="Times" w:eastAsiaTheme="minorEastAsia" w:hAnsi="Times"/>
          <w:b/>
          <w:bCs/>
          <w:sz w:val="20"/>
        </w:rPr>
      </w:pPr>
      <w:r>
        <w:rPr>
          <w:rFonts w:ascii="Times" w:eastAsiaTheme="minorEastAsia" w:hAnsi="Times" w:hint="eastAsia"/>
          <w:b/>
          <w:bCs/>
          <w:sz w:val="20"/>
        </w:rPr>
        <w:t>C</w:t>
      </w:r>
      <w:r>
        <w:rPr>
          <w:rFonts w:ascii="Times" w:eastAsiaTheme="minorEastAsia" w:hAnsi="Times"/>
          <w:b/>
          <w:bCs/>
          <w:sz w:val="20"/>
        </w:rPr>
        <w:t>ontinue discussion on following proposals</w:t>
      </w:r>
    </w:p>
    <w:p w14:paraId="52A640AC"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 xml:space="preserve">Component 1 is kept for FG12-1 </w:t>
      </w:r>
    </w:p>
    <w:p w14:paraId="52A640AD"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bCs/>
          <w:sz w:val="20"/>
        </w:rPr>
        <w:t>FG11-4 is a prerequisite feature group for FG12-1</w:t>
      </w:r>
    </w:p>
    <w:p w14:paraId="52A640AE"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 xml:space="preserve">Type of FG12-1 is </w:t>
      </w:r>
      <w:r>
        <w:rPr>
          <w:rFonts w:ascii="Times" w:hAnsi="Times" w:cs="Times"/>
          <w:b/>
          <w:bCs/>
          <w:sz w:val="20"/>
        </w:rPr>
        <w:t>Per FSPC</w:t>
      </w:r>
    </w:p>
    <w:p w14:paraId="52A640AF"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Per FSPC is selected because this FG involves various kinds of prioritization/cancellation/multiplexing, it is very processing intensive, and hence it is important to have finer granularity so that the UE does not have to under-report based on the worst band/band combination</w:t>
      </w:r>
    </w:p>
    <w:p w14:paraId="52A640B0"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The bracket is removed from Note for FG12-1</w:t>
      </w:r>
    </w:p>
    <w:p w14:paraId="52A640B1" w14:textId="77777777" w:rsidR="00CA46BE" w:rsidRDefault="00CA46BE">
      <w:pPr>
        <w:rPr>
          <w:rFonts w:ascii="Arial" w:eastAsia="Batang" w:hAnsi="Arial"/>
          <w:sz w:val="32"/>
          <w:szCs w:val="32"/>
          <w:lang w:eastAsia="ko-KR"/>
        </w:rPr>
      </w:pPr>
    </w:p>
    <w:p w14:paraId="52A640B2" w14:textId="77777777" w:rsidR="00CA46BE" w:rsidRDefault="00CA46BE">
      <w:pPr>
        <w:rPr>
          <w:rFonts w:ascii="Arial" w:eastAsia="Batang" w:hAnsi="Arial"/>
          <w:sz w:val="32"/>
          <w:szCs w:val="32"/>
          <w:lang w:eastAsia="ko-KR"/>
        </w:rPr>
      </w:pPr>
    </w:p>
    <w:p w14:paraId="52A640B3" w14:textId="77777777" w:rsidR="00CA46BE" w:rsidRDefault="00511055">
      <w:pPr>
        <w:pStyle w:val="2"/>
        <w:rPr>
          <w:rFonts w:eastAsia="ＭＳ 明朝"/>
          <w:sz w:val="28"/>
          <w:szCs w:val="28"/>
          <w:lang w:val="en-US"/>
        </w:rPr>
      </w:pPr>
      <w:r>
        <w:rPr>
          <w:rFonts w:eastAsia="ＭＳ 明朝"/>
          <w:sz w:val="28"/>
          <w:szCs w:val="28"/>
        </w:rPr>
        <w:t>9</w:t>
      </w:r>
      <w:r>
        <w:rPr>
          <w:rFonts w:eastAsia="ＭＳ 明朝"/>
          <w:sz w:val="28"/>
          <w:szCs w:val="28"/>
          <w:lang w:val="en-US"/>
        </w:rPr>
        <w:t>.2</w:t>
      </w:r>
      <w:r>
        <w:rPr>
          <w:rFonts w:eastAsia="ＭＳ 明朝"/>
          <w:sz w:val="28"/>
          <w:szCs w:val="28"/>
          <w:lang w:val="en-US"/>
        </w:rPr>
        <w:tab/>
        <w:t>Discussion in email discussion after RAN1#101-e</w:t>
      </w:r>
    </w:p>
    <w:p w14:paraId="52A640B4" w14:textId="77777777" w:rsidR="00CA46BE" w:rsidRDefault="00511055">
      <w:pPr>
        <w:spacing w:afterLines="50" w:after="120"/>
        <w:jc w:val="both"/>
        <w:rPr>
          <w:sz w:val="22"/>
          <w:lang w:val="en-US"/>
        </w:rPr>
      </w:pPr>
      <w:r>
        <w:rPr>
          <w:sz w:val="22"/>
          <w:lang w:val="en-US"/>
        </w:rPr>
        <w:t>Based on the discussion in [101-e-NR-UEFeatures-URLLCIIoT-02], following updated proposal for the details on FG12-1 is made.</w:t>
      </w:r>
    </w:p>
    <w:p w14:paraId="52A640B5" w14:textId="77777777" w:rsidR="00CA46BE" w:rsidRDefault="00CA46BE">
      <w:pPr>
        <w:spacing w:afterLines="50" w:after="120"/>
        <w:jc w:val="both"/>
        <w:rPr>
          <w:sz w:val="22"/>
          <w:lang w:val="en-US"/>
        </w:rPr>
      </w:pPr>
    </w:p>
    <w:p w14:paraId="52A640B6" w14:textId="77777777" w:rsidR="00CA46BE" w:rsidRDefault="00511055" w:rsidP="00731D20">
      <w:pPr>
        <w:rPr>
          <w:b/>
          <w:bCs/>
          <w:sz w:val="22"/>
          <w:lang w:val="en-US"/>
        </w:rPr>
      </w:pPr>
      <w:r>
        <w:rPr>
          <w:rFonts w:hint="eastAsia"/>
          <w:b/>
          <w:bCs/>
          <w:sz w:val="22"/>
          <w:lang w:val="en-US"/>
        </w:rPr>
        <w:t>P</w:t>
      </w:r>
      <w:r>
        <w:rPr>
          <w:b/>
          <w:bCs/>
          <w:sz w:val="22"/>
          <w:lang w:val="en-US"/>
        </w:rPr>
        <w:t>roposal 8:</w:t>
      </w:r>
    </w:p>
    <w:p w14:paraId="52A640B7"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Component 1 is kept for FG12-1 and modified as “Configuration of PHY priority level for CG PUSCH, SR and PUCCH for SPS”</w:t>
      </w:r>
    </w:p>
    <w:p w14:paraId="52A640B8"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 xml:space="preserve">Type of FG12-1 is </w:t>
      </w:r>
      <w:r>
        <w:rPr>
          <w:rFonts w:ascii="Times" w:hAnsi="Times" w:cs="Times"/>
          <w:b/>
          <w:bCs/>
          <w:sz w:val="20"/>
        </w:rPr>
        <w:t>Per FSPC</w:t>
      </w:r>
    </w:p>
    <w:p w14:paraId="52A640B9"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Per FSPC is selected because this FG involves various kinds of prioritization/cancellation/multiplexing, it is very processing intensive, and hence it is important to have finer granularity so that the UE does not have to under-report based on the worst band/band combination</w:t>
      </w:r>
    </w:p>
    <w:p w14:paraId="52A640BA"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The bracket is removed from Note for FG12-1</w:t>
      </w:r>
    </w:p>
    <w:p w14:paraId="52A640BB" w14:textId="77777777" w:rsidR="00CA46BE" w:rsidRDefault="00CA46BE">
      <w:pPr>
        <w:spacing w:afterLines="50" w:after="120"/>
        <w:jc w:val="both"/>
        <w:rPr>
          <w:sz w:val="22"/>
        </w:rPr>
      </w:pPr>
    </w:p>
    <w:p w14:paraId="52A640BC"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52A640BD" w14:textId="77777777" w:rsidR="00CA46BE" w:rsidRDefault="00511055">
      <w:pPr>
        <w:spacing w:afterLines="50" w:after="120"/>
        <w:jc w:val="both"/>
        <w:rPr>
          <w:sz w:val="22"/>
          <w:lang w:val="en-US"/>
        </w:rPr>
      </w:pPr>
      <w:r>
        <w:rPr>
          <w:sz w:val="22"/>
          <w:lang w:val="en-US"/>
        </w:rPr>
        <w:tab/>
        <w:t>Cannot accept the proposals: Samsung</w:t>
      </w:r>
    </w:p>
    <w:tbl>
      <w:tblPr>
        <w:tblStyle w:val="aff2"/>
        <w:tblW w:w="25938" w:type="dxa"/>
        <w:tblLayout w:type="fixed"/>
        <w:tblLook w:val="04A0" w:firstRow="1" w:lastRow="0" w:firstColumn="1" w:lastColumn="0" w:noHBand="0" w:noVBand="1"/>
      </w:tblPr>
      <w:tblGrid>
        <w:gridCol w:w="2952"/>
        <w:gridCol w:w="22986"/>
      </w:tblGrid>
      <w:tr w:rsidR="00CA46BE" w14:paraId="52A640C0" w14:textId="77777777">
        <w:tc>
          <w:tcPr>
            <w:tcW w:w="2952" w:type="dxa"/>
            <w:shd w:val="clear" w:color="auto" w:fill="F2F2F2" w:themeFill="background1" w:themeFillShade="F2"/>
          </w:tcPr>
          <w:p w14:paraId="52A640BE"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40BF"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40C3" w14:textId="77777777">
        <w:tc>
          <w:tcPr>
            <w:tcW w:w="2952" w:type="dxa"/>
          </w:tcPr>
          <w:p w14:paraId="52A640C1" w14:textId="77777777" w:rsidR="00CA46BE" w:rsidRDefault="00511055">
            <w:pPr>
              <w:spacing w:afterLines="50" w:after="120"/>
              <w:jc w:val="both"/>
              <w:rPr>
                <w:sz w:val="22"/>
                <w:lang w:val="en-US"/>
              </w:rPr>
            </w:pPr>
            <w:r>
              <w:rPr>
                <w:sz w:val="22"/>
                <w:lang w:val="en-US"/>
              </w:rPr>
              <w:t>Samsung</w:t>
            </w:r>
          </w:p>
        </w:tc>
        <w:tc>
          <w:tcPr>
            <w:tcW w:w="22986" w:type="dxa"/>
          </w:tcPr>
          <w:p w14:paraId="52A640C2" w14:textId="77777777" w:rsidR="00CA46BE" w:rsidRDefault="00511055">
            <w:pPr>
              <w:spacing w:afterLines="50" w:after="120"/>
              <w:jc w:val="both"/>
              <w:rPr>
                <w:sz w:val="22"/>
                <w:lang w:val="en-US"/>
              </w:rPr>
            </w:pPr>
            <w:r>
              <w:rPr>
                <w:sz w:val="22"/>
                <w:lang w:val="en-US"/>
              </w:rPr>
              <w:t xml:space="preserve">Same reasoning as for Proposal 5. Component 1 is not agreeable. </w:t>
            </w:r>
          </w:p>
        </w:tc>
      </w:tr>
      <w:tr w:rsidR="00CA46BE" w14:paraId="52A640C8" w14:textId="77777777">
        <w:tc>
          <w:tcPr>
            <w:tcW w:w="2952" w:type="dxa"/>
          </w:tcPr>
          <w:p w14:paraId="52A640C4" w14:textId="77777777" w:rsidR="00CA46BE" w:rsidRDefault="00511055">
            <w:pPr>
              <w:spacing w:afterLines="50" w:after="120"/>
              <w:jc w:val="both"/>
              <w:rPr>
                <w:sz w:val="22"/>
                <w:lang w:val="en-US"/>
              </w:rPr>
            </w:pPr>
            <w:r>
              <w:rPr>
                <w:sz w:val="22"/>
                <w:lang w:val="en-US"/>
              </w:rPr>
              <w:t>Intel</w:t>
            </w:r>
          </w:p>
        </w:tc>
        <w:tc>
          <w:tcPr>
            <w:tcW w:w="22986" w:type="dxa"/>
          </w:tcPr>
          <w:p w14:paraId="52A640C5" w14:textId="77777777" w:rsidR="00CA46BE" w:rsidRDefault="00511055">
            <w:pPr>
              <w:spacing w:after="0"/>
            </w:pPr>
            <w:r>
              <w:t>For Component 1, the entire description (with suggested addition of PUCCH for SPS) should be kept, for same reasons as elaborated in response to Propsal 5.</w:t>
            </w:r>
          </w:p>
          <w:p w14:paraId="52A640C6" w14:textId="77777777" w:rsidR="00CA46BE" w:rsidRDefault="00CA46BE">
            <w:pPr>
              <w:spacing w:after="0"/>
            </w:pPr>
          </w:p>
          <w:p w14:paraId="52A640C7" w14:textId="77777777" w:rsidR="00CA46BE" w:rsidRDefault="00511055">
            <w:pPr>
              <w:spacing w:after="0"/>
            </w:pPr>
            <w:r>
              <w:t>For the Note for FG 12-1, we still think that it is not needed for UE to also support LCP restriction based on DCI priority indication if it supports 12-1. The dependency is the other way around – a UE needs to support FG 12-1 if it is to support LCP restriction based on DCI priority indication.</w:t>
            </w:r>
          </w:p>
        </w:tc>
      </w:tr>
      <w:tr w:rsidR="00CA46BE" w14:paraId="52A640CB" w14:textId="77777777">
        <w:tc>
          <w:tcPr>
            <w:tcW w:w="2952" w:type="dxa"/>
          </w:tcPr>
          <w:p w14:paraId="52A640C9" w14:textId="77777777" w:rsidR="00CA46BE" w:rsidRDefault="00511055">
            <w:pPr>
              <w:spacing w:afterLines="50" w:after="120"/>
              <w:jc w:val="both"/>
              <w:rPr>
                <w:rFonts w:eastAsia="Malgun Gothic"/>
                <w:sz w:val="22"/>
                <w:lang w:val="en-US" w:eastAsia="ko-KR"/>
              </w:rPr>
            </w:pPr>
            <w:r>
              <w:rPr>
                <w:rFonts w:eastAsia="SimSun" w:hint="eastAsia"/>
                <w:sz w:val="22"/>
                <w:lang w:val="en-US" w:eastAsia="zh-CN"/>
              </w:rPr>
              <w:t>ZTE</w:t>
            </w:r>
          </w:p>
        </w:tc>
        <w:tc>
          <w:tcPr>
            <w:tcW w:w="22986" w:type="dxa"/>
          </w:tcPr>
          <w:p w14:paraId="52A640CA" w14:textId="77777777" w:rsidR="00CA46BE" w:rsidRDefault="00511055">
            <w:pPr>
              <w:spacing w:afterLines="50" w:after="120"/>
              <w:jc w:val="both"/>
              <w:rPr>
                <w:rFonts w:eastAsia="Malgun Gothic"/>
                <w:sz w:val="22"/>
                <w:lang w:val="en-US" w:eastAsia="ko-KR"/>
              </w:rPr>
            </w:pPr>
            <w:r>
              <w:rPr>
                <w:rFonts w:eastAsia="SimSun" w:hint="eastAsia"/>
                <w:sz w:val="22"/>
                <w:lang w:val="en-US" w:eastAsia="zh-CN"/>
              </w:rPr>
              <w:t>We are fine with the proposal</w:t>
            </w:r>
          </w:p>
        </w:tc>
      </w:tr>
      <w:tr w:rsidR="00A227B4" w14:paraId="52A640CE" w14:textId="77777777">
        <w:tc>
          <w:tcPr>
            <w:tcW w:w="2952" w:type="dxa"/>
          </w:tcPr>
          <w:p w14:paraId="52A640CC" w14:textId="15838971" w:rsidR="00A227B4" w:rsidRDefault="00A227B4" w:rsidP="00A227B4">
            <w:pPr>
              <w:spacing w:afterLines="50" w:after="120"/>
              <w:jc w:val="both"/>
              <w:rPr>
                <w:sz w:val="22"/>
                <w:lang w:val="en-US"/>
              </w:rPr>
            </w:pPr>
            <w:r w:rsidRPr="001D581E">
              <w:rPr>
                <w:rFonts w:eastAsia="Malgun Gothic"/>
                <w:color w:val="7030A0"/>
                <w:szCs w:val="22"/>
                <w:lang w:val="en-US" w:eastAsia="ko-KR"/>
              </w:rPr>
              <w:t>Qualcomm</w:t>
            </w:r>
          </w:p>
        </w:tc>
        <w:tc>
          <w:tcPr>
            <w:tcW w:w="22986" w:type="dxa"/>
          </w:tcPr>
          <w:p w14:paraId="723C76CF" w14:textId="77777777" w:rsidR="00A227B4" w:rsidRPr="001D581E" w:rsidRDefault="00A227B4" w:rsidP="00A227B4">
            <w:pPr>
              <w:spacing w:afterLines="50" w:after="120"/>
              <w:jc w:val="both"/>
              <w:rPr>
                <w:rFonts w:eastAsia="Malgun Gothic"/>
                <w:color w:val="7030A0"/>
                <w:szCs w:val="22"/>
                <w:lang w:val="en-US" w:eastAsia="ko-KR"/>
              </w:rPr>
            </w:pPr>
            <w:r w:rsidRPr="001D581E">
              <w:rPr>
                <w:rFonts w:eastAsia="Malgun Gothic"/>
                <w:color w:val="7030A0"/>
                <w:szCs w:val="22"/>
                <w:lang w:val="en-US" w:eastAsia="ko-KR"/>
              </w:rPr>
              <w:t xml:space="preserve">On component 1, we agree with Samsung that the same approach proposed under Proposal 5 should be taken here too. </w:t>
            </w:r>
          </w:p>
          <w:p w14:paraId="52A640CD" w14:textId="14A6DD56" w:rsidR="00A227B4" w:rsidRDefault="00A227B4" w:rsidP="00A227B4">
            <w:pPr>
              <w:spacing w:afterLines="50" w:after="120"/>
              <w:jc w:val="both"/>
              <w:rPr>
                <w:sz w:val="22"/>
                <w:lang w:val="en-US"/>
              </w:rPr>
            </w:pPr>
            <w:r>
              <w:rPr>
                <w:rFonts w:eastAsia="Malgun Gothic"/>
                <w:color w:val="7030A0"/>
                <w:szCs w:val="22"/>
                <w:lang w:val="en-US" w:eastAsia="ko-KR"/>
              </w:rPr>
              <w:t>We are fine to remove the brackets from the note too.</w:t>
            </w:r>
          </w:p>
        </w:tc>
      </w:tr>
      <w:tr w:rsidR="001D2E7C" w14:paraId="2C8CC250" w14:textId="77777777">
        <w:tc>
          <w:tcPr>
            <w:tcW w:w="2952" w:type="dxa"/>
          </w:tcPr>
          <w:p w14:paraId="1025C33A" w14:textId="7470DB24" w:rsidR="001D2E7C" w:rsidRPr="001D581E" w:rsidRDefault="001D2E7C" w:rsidP="001D2E7C">
            <w:pPr>
              <w:spacing w:afterLines="50" w:after="120"/>
              <w:jc w:val="both"/>
              <w:rPr>
                <w:rFonts w:eastAsia="Malgun Gothic"/>
                <w:color w:val="7030A0"/>
                <w:szCs w:val="22"/>
                <w:lang w:val="en-US" w:eastAsia="ko-KR"/>
              </w:rPr>
            </w:pPr>
            <w:r>
              <w:rPr>
                <w:rFonts w:eastAsia="SimSun"/>
                <w:sz w:val="22"/>
                <w:lang w:val="en-US" w:eastAsia="zh-CN"/>
              </w:rPr>
              <w:t>LG</w:t>
            </w:r>
          </w:p>
        </w:tc>
        <w:tc>
          <w:tcPr>
            <w:tcW w:w="22986" w:type="dxa"/>
          </w:tcPr>
          <w:p w14:paraId="13BF4A29" w14:textId="68736EF7" w:rsidR="001D2E7C" w:rsidRPr="001D581E" w:rsidRDefault="001D2E7C" w:rsidP="001D2E7C">
            <w:pPr>
              <w:spacing w:afterLines="50" w:after="120"/>
              <w:jc w:val="both"/>
              <w:rPr>
                <w:rFonts w:eastAsia="Malgun Gothic"/>
                <w:color w:val="7030A0"/>
                <w:szCs w:val="22"/>
                <w:lang w:val="en-US" w:eastAsia="ko-KR"/>
              </w:rPr>
            </w:pPr>
            <w:r>
              <w:rPr>
                <w:rFonts w:eastAsia="SimSun"/>
                <w:sz w:val="22"/>
                <w:lang w:val="en-US" w:eastAsia="zh-CN"/>
              </w:rPr>
              <w:t>We have similar view to Intel. Regarding component 1, we would like to keep original text, having both configured priority and dynamic priority.</w:t>
            </w:r>
          </w:p>
        </w:tc>
      </w:tr>
      <w:tr w:rsidR="007D7674" w14:paraId="76CD95A8" w14:textId="77777777">
        <w:tc>
          <w:tcPr>
            <w:tcW w:w="2952" w:type="dxa"/>
          </w:tcPr>
          <w:p w14:paraId="6A00322A" w14:textId="40B382EE" w:rsidR="007D7674" w:rsidRDefault="007D7674" w:rsidP="007D7674">
            <w:pPr>
              <w:spacing w:afterLines="50" w:after="120"/>
              <w:jc w:val="both"/>
              <w:rPr>
                <w:rFonts w:eastAsia="SimSun"/>
                <w:sz w:val="22"/>
                <w:lang w:val="en-US" w:eastAsia="zh-CN"/>
              </w:rPr>
            </w:pPr>
            <w:r>
              <w:rPr>
                <w:rFonts w:eastAsiaTheme="minorEastAsia" w:hint="eastAsia"/>
                <w:sz w:val="22"/>
                <w:lang w:val="en-US" w:eastAsia="zh-CN"/>
              </w:rPr>
              <w:t>H</w:t>
            </w:r>
            <w:r>
              <w:rPr>
                <w:rFonts w:eastAsiaTheme="minorEastAsia"/>
                <w:sz w:val="22"/>
                <w:lang w:val="en-US" w:eastAsia="zh-CN"/>
              </w:rPr>
              <w:t>uawei/HiSilicon</w:t>
            </w:r>
          </w:p>
        </w:tc>
        <w:tc>
          <w:tcPr>
            <w:tcW w:w="22986" w:type="dxa"/>
          </w:tcPr>
          <w:p w14:paraId="41B2B0D0" w14:textId="77777777" w:rsidR="007D7674" w:rsidRPr="00434606" w:rsidRDefault="007D7674" w:rsidP="007D7674">
            <w:pPr>
              <w:pStyle w:val="affb"/>
              <w:numPr>
                <w:ilvl w:val="0"/>
                <w:numId w:val="120"/>
              </w:numPr>
              <w:spacing w:afterLines="50" w:after="120"/>
              <w:ind w:leftChars="0"/>
              <w:jc w:val="both"/>
              <w:rPr>
                <w:sz w:val="22"/>
                <w:lang w:val="en-US"/>
              </w:rPr>
            </w:pPr>
            <w:r w:rsidRPr="00434606">
              <w:rPr>
                <w:sz w:val="22"/>
                <w:lang w:val="en-US"/>
              </w:rPr>
              <w:t xml:space="preserve">If we want to align with proposal 5, it seems component 1 should be kept without any change. Same handling needed for proposal 4 </w:t>
            </w:r>
            <w:proofErr w:type="spellStart"/>
            <w:r w:rsidRPr="00434606">
              <w:rPr>
                <w:sz w:val="22"/>
                <w:lang w:val="en-US"/>
              </w:rPr>
              <w:t>compoenent</w:t>
            </w:r>
            <w:proofErr w:type="spellEnd"/>
            <w:r w:rsidRPr="00434606">
              <w:rPr>
                <w:sz w:val="22"/>
                <w:lang w:val="en-US"/>
              </w:rPr>
              <w:t xml:space="preserve"> 4 and proposal 8 component 1 here. </w:t>
            </w:r>
            <w:r>
              <w:rPr>
                <w:sz w:val="22"/>
                <w:lang w:val="en-US"/>
              </w:rPr>
              <w:t xml:space="preserve">We prefer the way used in proposal 5. </w:t>
            </w:r>
          </w:p>
          <w:p w14:paraId="24915744" w14:textId="5F4C0D05" w:rsidR="007D7674" w:rsidRPr="007D7674" w:rsidRDefault="007D7674" w:rsidP="007D7674">
            <w:pPr>
              <w:pStyle w:val="affb"/>
              <w:numPr>
                <w:ilvl w:val="0"/>
                <w:numId w:val="120"/>
              </w:numPr>
              <w:spacing w:afterLines="50" w:after="120"/>
              <w:ind w:leftChars="0"/>
              <w:jc w:val="both"/>
              <w:rPr>
                <w:rFonts w:eastAsia="SimSun"/>
                <w:sz w:val="22"/>
                <w:lang w:val="en-US" w:eastAsia="zh-CN"/>
              </w:rPr>
            </w:pPr>
            <w:r w:rsidRPr="007D7674">
              <w:rPr>
                <w:rFonts w:eastAsiaTheme="minorEastAsia"/>
                <w:color w:val="000000" w:themeColor="text1"/>
                <w:szCs w:val="22"/>
                <w:lang w:val="en-US" w:eastAsia="zh-CN"/>
              </w:rPr>
              <w:t xml:space="preserve">As to the reporting type, do we really go down to “FSPC”? </w:t>
            </w:r>
          </w:p>
        </w:tc>
      </w:tr>
      <w:tr w:rsidR="0020569B" w14:paraId="788E9BEF" w14:textId="77777777">
        <w:tc>
          <w:tcPr>
            <w:tcW w:w="2952" w:type="dxa"/>
          </w:tcPr>
          <w:p w14:paraId="61BAD744" w14:textId="2AF3B9C4" w:rsidR="0020569B" w:rsidRDefault="0020569B" w:rsidP="0020569B">
            <w:pPr>
              <w:spacing w:afterLines="50" w:after="120"/>
              <w:jc w:val="both"/>
              <w:rPr>
                <w:rFonts w:eastAsiaTheme="minorEastAsia"/>
                <w:sz w:val="22"/>
                <w:lang w:val="en-US" w:eastAsia="zh-CN"/>
              </w:rPr>
            </w:pPr>
            <w:r>
              <w:rPr>
                <w:sz w:val="22"/>
                <w:lang w:val="en-US"/>
              </w:rPr>
              <w:t>Nokia, NSB</w:t>
            </w:r>
          </w:p>
        </w:tc>
        <w:tc>
          <w:tcPr>
            <w:tcW w:w="22986" w:type="dxa"/>
          </w:tcPr>
          <w:p w14:paraId="36ECABCA" w14:textId="5CF3B146" w:rsidR="0020569B" w:rsidRDefault="0020569B" w:rsidP="0020569B">
            <w:pPr>
              <w:spacing w:afterLines="50" w:after="120"/>
              <w:jc w:val="both"/>
              <w:rPr>
                <w:sz w:val="22"/>
                <w:lang w:val="en-US"/>
              </w:rPr>
            </w:pPr>
            <w:r>
              <w:rPr>
                <w:sz w:val="22"/>
                <w:lang w:val="en-US"/>
              </w:rPr>
              <w:t>On the changed wording of component 1, we agree with Intel that the priority indication of at least one DCI format for DG PUSCH (as in Proposal 5) should be there – so we agree to keep the bullet but not with reducing its scope. We agreed to not support intra-UE prioritization – but this does simply not including cancelation as such. An alternative would be to have the configured and dynamically indicated priority separately – with the new formulation of  Component 1, but then we would need to have similar component (let’s call it component 1a) included as well.</w:t>
            </w:r>
          </w:p>
          <w:p w14:paraId="632A5CF5" w14:textId="4CCB8651" w:rsidR="0020569B" w:rsidRDefault="0020569B" w:rsidP="0020569B">
            <w:pPr>
              <w:spacing w:afterLines="50" w:after="120"/>
              <w:jc w:val="both"/>
              <w:rPr>
                <w:sz w:val="22"/>
                <w:lang w:val="en-US"/>
              </w:rPr>
            </w:pPr>
            <w:r>
              <w:rPr>
                <w:sz w:val="22"/>
                <w:lang w:val="en-US"/>
              </w:rPr>
              <w:br/>
            </w:r>
          </w:p>
          <w:p w14:paraId="6B3D0B27" w14:textId="77777777" w:rsidR="0020569B" w:rsidRDefault="0020569B" w:rsidP="0020569B">
            <w:pPr>
              <w:spacing w:afterLines="50" w:after="120"/>
              <w:jc w:val="both"/>
              <w:rPr>
                <w:sz w:val="22"/>
                <w:lang w:val="en-US"/>
              </w:rPr>
            </w:pPr>
            <w:r>
              <w:rPr>
                <w:sz w:val="22"/>
                <w:lang w:val="en-US"/>
              </w:rPr>
              <w:t xml:space="preserve">Component 1a (UL/PUSCH equivalent of component 4 of Proposal 5 based on the Intel wording there): </w:t>
            </w:r>
          </w:p>
          <w:p w14:paraId="1FE1C371" w14:textId="77777777" w:rsidR="0020569B" w:rsidRDefault="0020569B" w:rsidP="0020569B">
            <w:pPr>
              <w:spacing w:after="0"/>
              <w:rPr>
                <w:i/>
                <w:iCs/>
              </w:rPr>
            </w:pPr>
            <w:r>
              <w:rPr>
                <w:i/>
                <w:iCs/>
                <w:highlight w:val="yellow"/>
              </w:rPr>
              <w:t>Supports a DCI format (from the formats 0_1/0_2) scheduling PUSCH with different PHY priorities</w:t>
            </w:r>
            <w:r>
              <w:rPr>
                <w:i/>
                <w:iCs/>
              </w:rPr>
              <w:t xml:space="preserve"> </w:t>
            </w:r>
            <w:r>
              <w:rPr>
                <w:i/>
                <w:iCs/>
                <w:highlight w:val="cyan"/>
              </w:rPr>
              <w:t>when only DCI format 0_1/1_1 is configured or only DCI format 0_2/1_2 is configured per BWP</w:t>
            </w:r>
          </w:p>
          <w:p w14:paraId="33138BA9" w14:textId="77777777" w:rsidR="0020569B" w:rsidRDefault="0020569B" w:rsidP="0020569B">
            <w:pPr>
              <w:spacing w:afterLines="50" w:after="120"/>
              <w:jc w:val="both"/>
              <w:rPr>
                <w:sz w:val="22"/>
                <w:lang w:val="en-US"/>
              </w:rPr>
            </w:pPr>
          </w:p>
          <w:p w14:paraId="0FE1A26C" w14:textId="77777777" w:rsidR="0020569B" w:rsidRDefault="0020569B" w:rsidP="0020569B">
            <w:pPr>
              <w:spacing w:afterLines="50" w:after="120"/>
              <w:jc w:val="both"/>
              <w:rPr>
                <w:sz w:val="22"/>
                <w:lang w:val="en-US"/>
              </w:rPr>
            </w:pPr>
            <w:r>
              <w:rPr>
                <w:sz w:val="22"/>
                <w:lang w:val="en-US"/>
              </w:rPr>
              <w:t xml:space="preserve">We are not ok with FSPC, as it leads to unnecessary overhead and fragmentation. </w:t>
            </w:r>
          </w:p>
          <w:p w14:paraId="5E20BC69" w14:textId="77777777" w:rsidR="0020569B" w:rsidRDefault="0020569B" w:rsidP="0020569B">
            <w:pPr>
              <w:spacing w:afterLines="50" w:after="120"/>
              <w:jc w:val="both"/>
              <w:rPr>
                <w:sz w:val="22"/>
                <w:lang w:val="en-US"/>
              </w:rPr>
            </w:pPr>
          </w:p>
          <w:p w14:paraId="57E147DC" w14:textId="28E8E44F" w:rsidR="0020569B" w:rsidRPr="0020569B" w:rsidRDefault="0020569B" w:rsidP="0020569B">
            <w:pPr>
              <w:spacing w:afterLines="50" w:after="120"/>
              <w:jc w:val="both"/>
              <w:rPr>
                <w:sz w:val="22"/>
                <w:lang w:val="en-US"/>
              </w:rPr>
            </w:pPr>
            <w:r w:rsidRPr="0020569B">
              <w:rPr>
                <w:sz w:val="22"/>
                <w:lang w:val="en-US"/>
              </w:rPr>
              <w:t xml:space="preserve">And we are fine to remove the brackets in the notes. </w:t>
            </w:r>
          </w:p>
        </w:tc>
      </w:tr>
      <w:tr w:rsidR="00DF1DF3" w:rsidRPr="00DF1DF3" w14:paraId="689CB07E" w14:textId="77777777">
        <w:tc>
          <w:tcPr>
            <w:tcW w:w="2952" w:type="dxa"/>
          </w:tcPr>
          <w:p w14:paraId="79A51037" w14:textId="7B636FFA" w:rsidR="0066396F" w:rsidRPr="00DF1DF3" w:rsidRDefault="0066396F" w:rsidP="0020569B">
            <w:pPr>
              <w:spacing w:afterLines="50" w:after="120"/>
              <w:jc w:val="both"/>
              <w:rPr>
                <w:color w:val="0070C0"/>
                <w:sz w:val="22"/>
                <w:lang w:val="en-US"/>
              </w:rPr>
            </w:pPr>
            <w:r w:rsidRPr="00DF1DF3">
              <w:rPr>
                <w:color w:val="0070C0"/>
                <w:sz w:val="22"/>
                <w:lang w:val="en-US"/>
              </w:rPr>
              <w:t>Ericsson</w:t>
            </w:r>
          </w:p>
        </w:tc>
        <w:tc>
          <w:tcPr>
            <w:tcW w:w="22986" w:type="dxa"/>
          </w:tcPr>
          <w:p w14:paraId="47AF48E4" w14:textId="77777777" w:rsidR="0066396F" w:rsidRPr="00DF1DF3" w:rsidRDefault="0066396F" w:rsidP="0066396F">
            <w:pPr>
              <w:pStyle w:val="affb"/>
              <w:numPr>
                <w:ilvl w:val="0"/>
                <w:numId w:val="11"/>
              </w:numPr>
              <w:spacing w:afterLines="50" w:after="120"/>
              <w:ind w:leftChars="0"/>
              <w:jc w:val="both"/>
              <w:rPr>
                <w:color w:val="0070C0"/>
                <w:sz w:val="22"/>
                <w:lang w:val="en-US"/>
              </w:rPr>
            </w:pPr>
            <w:r w:rsidRPr="00DF1DF3">
              <w:rPr>
                <w:color w:val="0070C0"/>
                <w:sz w:val="22"/>
                <w:lang w:val="en-US"/>
              </w:rPr>
              <w:t>For component 1, prefer to keep original text, i.e., it should include dynamic indication of priority level of PUSCH.</w:t>
            </w:r>
          </w:p>
          <w:p w14:paraId="4C6C0F88" w14:textId="40C5D730" w:rsidR="0066396F" w:rsidRPr="00DF1DF3" w:rsidRDefault="0066396F" w:rsidP="0066396F">
            <w:pPr>
              <w:pStyle w:val="affb"/>
              <w:numPr>
                <w:ilvl w:val="0"/>
                <w:numId w:val="11"/>
              </w:numPr>
              <w:spacing w:afterLines="50" w:after="120"/>
              <w:ind w:leftChars="0"/>
              <w:jc w:val="both"/>
              <w:rPr>
                <w:color w:val="0070C0"/>
                <w:sz w:val="22"/>
                <w:lang w:val="en-US"/>
              </w:rPr>
            </w:pPr>
            <w:r w:rsidRPr="00DF1DF3">
              <w:rPr>
                <w:color w:val="0070C0"/>
                <w:sz w:val="22"/>
                <w:lang w:val="en-US"/>
              </w:rPr>
              <w:t xml:space="preserve">Regarding the note for FG12-1: the note should be deleted. </w:t>
            </w:r>
            <w:r w:rsidR="006E27DF" w:rsidRPr="00DF1DF3">
              <w:rPr>
                <w:color w:val="0070C0"/>
                <w:sz w:val="22"/>
                <w:lang w:val="en-US"/>
              </w:rPr>
              <w:t xml:space="preserve">Agree with Intel that LCP restriction depends on DCI priority indication. </w:t>
            </w:r>
          </w:p>
        </w:tc>
      </w:tr>
      <w:tr w:rsidR="004E72B6" w:rsidRPr="00DF1DF3" w14:paraId="261506CE" w14:textId="77777777">
        <w:tc>
          <w:tcPr>
            <w:tcW w:w="2952" w:type="dxa"/>
          </w:tcPr>
          <w:p w14:paraId="5053BDC4" w14:textId="59031871" w:rsidR="004E72B6" w:rsidRPr="00DF1DF3" w:rsidRDefault="004E72B6" w:rsidP="004E72B6">
            <w:pPr>
              <w:spacing w:afterLines="50" w:after="120"/>
              <w:jc w:val="both"/>
              <w:rPr>
                <w:color w:val="0070C0"/>
                <w:sz w:val="22"/>
                <w:lang w:val="en-US"/>
              </w:rPr>
            </w:pPr>
            <w:r>
              <w:rPr>
                <w:rFonts w:hint="eastAsia"/>
                <w:sz w:val="22"/>
                <w:lang w:val="en-US"/>
              </w:rPr>
              <w:t>M</w:t>
            </w:r>
            <w:r>
              <w:rPr>
                <w:sz w:val="22"/>
                <w:lang w:val="en-US"/>
              </w:rPr>
              <w:t>oderator (NTT DOCOMO)</w:t>
            </w:r>
          </w:p>
        </w:tc>
        <w:tc>
          <w:tcPr>
            <w:tcW w:w="22986" w:type="dxa"/>
          </w:tcPr>
          <w:p w14:paraId="66CD9A97" w14:textId="77777777" w:rsidR="004E72B6" w:rsidRDefault="004E72B6" w:rsidP="004E72B6">
            <w:pPr>
              <w:spacing w:afterLines="50" w:after="120"/>
              <w:jc w:val="both"/>
              <w:rPr>
                <w:sz w:val="22"/>
                <w:lang w:val="en-US"/>
              </w:rPr>
            </w:pPr>
            <w:r>
              <w:rPr>
                <w:rFonts w:hint="eastAsia"/>
                <w:sz w:val="22"/>
                <w:lang w:val="en-US"/>
              </w:rPr>
              <w:t>B</w:t>
            </w:r>
            <w:r>
              <w:rPr>
                <w:sz w:val="22"/>
                <w:lang w:val="en-US"/>
              </w:rPr>
              <w:t>ased on the above feedbacks, the same result can be applied to component 1 of FG12-1 and component 4 of FG11-4/4a.</w:t>
            </w:r>
          </w:p>
          <w:p w14:paraId="78B07023" w14:textId="77777777" w:rsidR="004E72B6" w:rsidRDefault="004E72B6" w:rsidP="004E72B6">
            <w:pPr>
              <w:spacing w:afterLines="50" w:after="120"/>
              <w:jc w:val="both"/>
              <w:rPr>
                <w:sz w:val="22"/>
                <w:lang w:val="en-US"/>
              </w:rPr>
            </w:pPr>
            <w:r>
              <w:rPr>
                <w:rFonts w:hint="eastAsia"/>
                <w:sz w:val="22"/>
                <w:lang w:val="en-US"/>
              </w:rPr>
              <w:t>R</w:t>
            </w:r>
            <w:r>
              <w:rPr>
                <w:sz w:val="22"/>
                <w:lang w:val="en-US"/>
              </w:rPr>
              <w:t>egarding the reporting type, it seems Per FSPC is not acceptable although the reason is provided, and hence the part will be removed from the proposal 8 unless there is any suggestion for compromise.</w:t>
            </w:r>
          </w:p>
          <w:p w14:paraId="23CAF464" w14:textId="2A4437AB" w:rsidR="004E72B6" w:rsidRDefault="004E72B6" w:rsidP="004E72B6">
            <w:pPr>
              <w:spacing w:afterLines="50" w:after="120"/>
              <w:jc w:val="both"/>
              <w:rPr>
                <w:sz w:val="22"/>
                <w:lang w:val="en-US"/>
              </w:rPr>
            </w:pPr>
            <w:r>
              <w:rPr>
                <w:rFonts w:hint="eastAsia"/>
                <w:sz w:val="22"/>
                <w:lang w:val="en-US"/>
              </w:rPr>
              <w:t>R</w:t>
            </w:r>
            <w:r>
              <w:rPr>
                <w:sz w:val="22"/>
                <w:lang w:val="en-US"/>
              </w:rPr>
              <w:t>egarding the note “</w:t>
            </w:r>
            <w:r w:rsidRPr="00E12FF1">
              <w:rPr>
                <w:sz w:val="22"/>
                <w:lang w:val="en-US"/>
              </w:rPr>
              <w:t>A UE supporting this feature shall also support the LCP restriction based on DCI priority indication ([lch-ToGrantPriorityRestriction-r16]) and intra-UE prioritization in MAC ([lch-PriorityBasedPrioritization-r16])</w:t>
            </w:r>
            <w:r>
              <w:rPr>
                <w:sz w:val="22"/>
                <w:lang w:val="en-US"/>
              </w:rPr>
              <w:t>”, I’d like to ask companies to check if Intel’s comment below is the common understanding i.e., ok to replace the note by following text.</w:t>
            </w:r>
          </w:p>
          <w:p w14:paraId="3C0E559A" w14:textId="77777777" w:rsidR="004E72B6" w:rsidRDefault="004E72B6" w:rsidP="004E72B6">
            <w:pPr>
              <w:spacing w:afterLines="50" w:after="120"/>
              <w:ind w:left="1400" w:hanging="440"/>
              <w:jc w:val="both"/>
              <w:rPr>
                <w:sz w:val="22"/>
                <w:lang w:val="en-US"/>
              </w:rPr>
            </w:pPr>
            <w:bookmarkStart w:id="278" w:name="OLE_LINK13"/>
            <w:r>
              <w:rPr>
                <w:sz w:val="22"/>
                <w:lang w:val="en-US"/>
              </w:rPr>
              <w:t>-“</w:t>
            </w:r>
            <w:r w:rsidRPr="00E12FF1">
              <w:rPr>
                <w:sz w:val="22"/>
                <w:lang w:val="en-US"/>
              </w:rPr>
              <w:t>UE needs to support FG 12-1 if it is to support LCP restriction based on DCI priority indication</w:t>
            </w:r>
            <w:r>
              <w:rPr>
                <w:sz w:val="22"/>
                <w:lang w:val="en-US"/>
              </w:rPr>
              <w:t>”</w:t>
            </w:r>
          </w:p>
          <w:bookmarkEnd w:id="278"/>
          <w:p w14:paraId="37A3E856" w14:textId="0CF6D468" w:rsidR="004E72B6" w:rsidRPr="004E72B6" w:rsidRDefault="004E72B6" w:rsidP="004E72B6">
            <w:pPr>
              <w:spacing w:afterLines="50" w:after="120"/>
              <w:jc w:val="both"/>
              <w:rPr>
                <w:color w:val="0070C0"/>
                <w:sz w:val="22"/>
                <w:lang w:val="en-US"/>
              </w:rPr>
            </w:pPr>
            <w:r w:rsidRPr="004E72B6">
              <w:rPr>
                <w:sz w:val="22"/>
                <w:lang w:val="en-US"/>
              </w:rPr>
              <w:t>Therefore, Proposal 8 is kept for now, and according to the further feedback from companies on above points, the proposal may be updated or removed.</w:t>
            </w:r>
          </w:p>
        </w:tc>
      </w:tr>
      <w:tr w:rsidR="0086561F" w:rsidRPr="00DF1DF3" w14:paraId="4A6572EB" w14:textId="77777777">
        <w:tc>
          <w:tcPr>
            <w:tcW w:w="2952" w:type="dxa"/>
          </w:tcPr>
          <w:p w14:paraId="5C72F614" w14:textId="3BA66044" w:rsidR="0086561F" w:rsidRDefault="0086561F" w:rsidP="004E72B6">
            <w:pPr>
              <w:spacing w:afterLines="50" w:after="120"/>
              <w:jc w:val="both"/>
              <w:rPr>
                <w:sz w:val="22"/>
                <w:lang w:val="en-US"/>
              </w:rPr>
            </w:pPr>
            <w:r>
              <w:rPr>
                <w:sz w:val="22"/>
                <w:lang w:val="en-US"/>
              </w:rPr>
              <w:t>Apple</w:t>
            </w:r>
          </w:p>
        </w:tc>
        <w:tc>
          <w:tcPr>
            <w:tcW w:w="22986" w:type="dxa"/>
          </w:tcPr>
          <w:p w14:paraId="78C7E718" w14:textId="77777777" w:rsidR="0086561F" w:rsidRDefault="0086561F" w:rsidP="0086561F">
            <w:pPr>
              <w:spacing w:afterLines="50" w:after="120"/>
              <w:jc w:val="both"/>
              <w:rPr>
                <w:sz w:val="22"/>
                <w:lang w:val="en-US"/>
              </w:rPr>
            </w:pPr>
            <w:r>
              <w:rPr>
                <w:sz w:val="22"/>
                <w:lang w:val="en-US"/>
              </w:rPr>
              <w:t>Fine with removing the bracket for component 1. Also agree with Samsung and QC that we should take the same approach as Proposal 5.</w:t>
            </w:r>
          </w:p>
          <w:p w14:paraId="27F96E1E" w14:textId="0DB328DF" w:rsidR="0086561F" w:rsidRDefault="0086561F" w:rsidP="0086561F">
            <w:pPr>
              <w:spacing w:afterLines="50" w:after="120"/>
              <w:jc w:val="both"/>
              <w:rPr>
                <w:sz w:val="22"/>
                <w:lang w:val="en-US"/>
              </w:rPr>
            </w:pPr>
            <w:r>
              <w:rPr>
                <w:sz w:val="22"/>
                <w:lang w:val="en-US"/>
              </w:rPr>
              <w:t>We are fine with per</w:t>
            </w:r>
            <w:r w:rsidR="009072BB">
              <w:rPr>
                <w:sz w:val="22"/>
                <w:lang w:val="en-US"/>
              </w:rPr>
              <w:t xml:space="preserve"> </w:t>
            </w:r>
            <w:r>
              <w:rPr>
                <w:sz w:val="22"/>
                <w:lang w:val="en-US"/>
              </w:rPr>
              <w:t>FSPC reporting.</w:t>
            </w:r>
            <w:r w:rsidR="002A6B54">
              <w:rPr>
                <w:sz w:val="22"/>
                <w:lang w:val="en-US"/>
              </w:rPr>
              <w:t xml:space="preserve"> </w:t>
            </w:r>
            <w:r w:rsidR="00A7576E">
              <w:rPr>
                <w:sz w:val="22"/>
                <w:lang w:val="en-US"/>
              </w:rPr>
              <w:t xml:space="preserve">If per FSPC is not </w:t>
            </w:r>
            <w:r w:rsidR="009072BB">
              <w:rPr>
                <w:sz w:val="22"/>
                <w:lang w:val="en-US"/>
              </w:rPr>
              <w:t>acceptable, we would also be fine with per FS reporting, which is the same type as FG 11-4.</w:t>
            </w:r>
          </w:p>
          <w:p w14:paraId="27024C0B" w14:textId="489464AE" w:rsidR="0086561F" w:rsidRDefault="0086561F" w:rsidP="0086561F">
            <w:pPr>
              <w:spacing w:afterLines="50" w:after="120"/>
              <w:jc w:val="both"/>
              <w:rPr>
                <w:sz w:val="22"/>
                <w:lang w:val="en-US"/>
              </w:rPr>
            </w:pPr>
            <w:r>
              <w:rPr>
                <w:sz w:val="22"/>
                <w:lang w:val="en-US"/>
              </w:rPr>
              <w:t xml:space="preserve">Agree with Intel that it is not needed for UE to also support </w:t>
            </w:r>
            <w:r w:rsidRPr="004B40FF">
              <w:rPr>
                <w:sz w:val="22"/>
                <w:lang w:val="en-US"/>
              </w:rPr>
              <w:t>LCP restriction based on DCI priority indication if it supports 12-1</w:t>
            </w:r>
            <w:r>
              <w:rPr>
                <w:sz w:val="22"/>
                <w:lang w:val="en-US"/>
              </w:rPr>
              <w:t>.</w:t>
            </w:r>
            <w:r w:rsidR="00323519">
              <w:rPr>
                <w:sz w:val="22"/>
                <w:lang w:val="en-US"/>
              </w:rPr>
              <w:t xml:space="preserve"> Regarding the new note proposed by the moderator, it would be better to have this note for the FG for </w:t>
            </w:r>
            <w:r w:rsidR="00323519" w:rsidRPr="00323519">
              <w:rPr>
                <w:sz w:val="22"/>
                <w:lang w:val="en-US"/>
              </w:rPr>
              <w:t>LCP restriction based on DCI priority indication</w:t>
            </w:r>
            <w:r w:rsidR="00A7576E">
              <w:rPr>
                <w:sz w:val="22"/>
                <w:lang w:val="en-US"/>
              </w:rPr>
              <w:t xml:space="preserve"> (maybe RAN2 captured it already).</w:t>
            </w:r>
          </w:p>
          <w:p w14:paraId="1E2BFEFD" w14:textId="77777777" w:rsidR="0086561F" w:rsidRDefault="0086561F" w:rsidP="0086561F">
            <w:pPr>
              <w:spacing w:afterLines="50" w:after="120"/>
              <w:jc w:val="both"/>
              <w:rPr>
                <w:sz w:val="22"/>
                <w:lang w:val="en-US"/>
              </w:rPr>
            </w:pPr>
            <w:r>
              <w:rPr>
                <w:sz w:val="22"/>
                <w:lang w:val="en-US"/>
              </w:rPr>
              <w:lastRenderedPageBreak/>
              <w:t xml:space="preserve">It is also not clear to us why the UE supporting 12-1 has to support </w:t>
            </w:r>
            <w:r w:rsidRPr="00147BA2">
              <w:rPr>
                <w:sz w:val="22"/>
                <w:lang w:val="en-US"/>
              </w:rPr>
              <w:t>intra-UE prioritization in MAC ([lch-PriorityBasedPrioritization-r16]</w:t>
            </w:r>
            <w:r>
              <w:rPr>
                <w:sz w:val="22"/>
                <w:lang w:val="en-US"/>
              </w:rPr>
              <w:t>). It seems that these two features can work independently.</w:t>
            </w:r>
          </w:p>
          <w:p w14:paraId="18E20435" w14:textId="77777777" w:rsidR="0086561F" w:rsidRPr="004A21F9" w:rsidRDefault="0086561F" w:rsidP="0086561F">
            <w:pPr>
              <w:contextualSpacing/>
              <w:rPr>
                <w:sz w:val="22"/>
                <w:szCs w:val="22"/>
                <w:lang w:val="en-US"/>
              </w:rPr>
            </w:pPr>
            <w:r w:rsidRPr="004A21F9">
              <w:rPr>
                <w:sz w:val="22"/>
                <w:szCs w:val="22"/>
                <w:lang w:val="en-US"/>
              </w:rPr>
              <w:t xml:space="preserve">Suggest changing the title to “UL intra-UE multiplexing/prioritization of overlapping channel/signals with two priority levels </w:t>
            </w:r>
            <w:r w:rsidRPr="004A21F9">
              <w:rPr>
                <w:color w:val="FF0000"/>
                <w:sz w:val="22"/>
                <w:szCs w:val="22"/>
                <w:lang w:val="en-US"/>
              </w:rPr>
              <w:t xml:space="preserve">for SR and PUSCH </w:t>
            </w:r>
            <w:r w:rsidRPr="004A21F9">
              <w:rPr>
                <w:sz w:val="22"/>
                <w:szCs w:val="22"/>
                <w:lang w:val="en-US"/>
              </w:rPr>
              <w:t xml:space="preserve">in physical layer”. And similarly for the description: “Support intra-UE multiplexing/prioritization of UL overlapping channels/signals with two priority levels </w:t>
            </w:r>
            <w:r w:rsidRPr="004A21F9">
              <w:rPr>
                <w:color w:val="FF0000"/>
                <w:sz w:val="22"/>
                <w:szCs w:val="22"/>
                <w:lang w:val="en-US"/>
              </w:rPr>
              <w:t xml:space="preserve">for SR and PUSCH </w:t>
            </w:r>
            <w:r w:rsidRPr="004A21F9">
              <w:rPr>
                <w:sz w:val="22"/>
                <w:szCs w:val="22"/>
                <w:lang w:val="en-US"/>
              </w:rPr>
              <w:t xml:space="preserve">in physical layer (PHY)”. </w:t>
            </w:r>
            <w:r>
              <w:rPr>
                <w:sz w:val="22"/>
                <w:szCs w:val="22"/>
                <w:lang w:val="en-US"/>
              </w:rPr>
              <w:t xml:space="preserve"> Note that two-level HARQ-ACK priority is included as part of 11-4.</w:t>
            </w:r>
          </w:p>
          <w:p w14:paraId="41573A54" w14:textId="77777777" w:rsidR="0086561F" w:rsidRDefault="0086561F" w:rsidP="004E72B6">
            <w:pPr>
              <w:spacing w:afterLines="50" w:after="120"/>
              <w:jc w:val="both"/>
              <w:rPr>
                <w:sz w:val="22"/>
                <w:lang w:val="en-US"/>
              </w:rPr>
            </w:pPr>
          </w:p>
        </w:tc>
      </w:tr>
      <w:tr w:rsidR="006C5D9F" w:rsidRPr="00DF1DF3" w14:paraId="32CDBD9D" w14:textId="77777777">
        <w:tc>
          <w:tcPr>
            <w:tcW w:w="2952" w:type="dxa"/>
          </w:tcPr>
          <w:p w14:paraId="6F9D8894" w14:textId="77777777" w:rsidR="00711202" w:rsidRDefault="006C5D9F" w:rsidP="00711202">
            <w:pPr>
              <w:spacing w:afterLines="50" w:after="120"/>
              <w:jc w:val="both"/>
              <w:rPr>
                <w:rFonts w:eastAsiaTheme="minorEastAsia"/>
                <w:sz w:val="22"/>
                <w:lang w:val="en-US" w:eastAsia="zh-CN"/>
              </w:rPr>
            </w:pPr>
            <w:r>
              <w:rPr>
                <w:rFonts w:eastAsiaTheme="minorEastAsia" w:hint="eastAsia"/>
                <w:sz w:val="22"/>
                <w:lang w:val="en-US" w:eastAsia="zh-CN"/>
              </w:rPr>
              <w:lastRenderedPageBreak/>
              <w:t>H</w:t>
            </w:r>
            <w:r>
              <w:rPr>
                <w:rFonts w:eastAsiaTheme="minorEastAsia"/>
                <w:sz w:val="22"/>
                <w:lang w:val="en-US" w:eastAsia="zh-CN"/>
              </w:rPr>
              <w:t xml:space="preserve">uawei, HiSilicon </w:t>
            </w:r>
          </w:p>
          <w:p w14:paraId="01DA6873" w14:textId="038DF307" w:rsidR="006C5D9F" w:rsidRDefault="006C5D9F" w:rsidP="00711202">
            <w:pPr>
              <w:spacing w:afterLines="50" w:after="120"/>
              <w:jc w:val="both"/>
              <w:rPr>
                <w:sz w:val="22"/>
                <w:lang w:val="en-US"/>
              </w:rPr>
            </w:pPr>
            <w:r>
              <w:rPr>
                <w:rFonts w:eastAsiaTheme="minorEastAsia"/>
                <w:sz w:val="22"/>
                <w:lang w:val="en-US" w:eastAsia="zh-CN"/>
              </w:rPr>
              <w:t>(</w:t>
            </w:r>
            <w:r w:rsidR="00711202" w:rsidRPr="00711202">
              <w:rPr>
                <w:rFonts w:eastAsiaTheme="minorEastAsia"/>
                <w:color w:val="FF0000"/>
                <w:sz w:val="22"/>
                <w:lang w:val="en-US" w:eastAsia="zh-CN"/>
              </w:rPr>
              <w:t>V</w:t>
            </w:r>
            <w:r w:rsidR="00711202">
              <w:rPr>
                <w:rFonts w:eastAsiaTheme="minorEastAsia"/>
                <w:color w:val="FF0000"/>
                <w:sz w:val="22"/>
                <w:lang w:val="en-US" w:eastAsia="zh-CN"/>
              </w:rPr>
              <w:t xml:space="preserve">iew on updated proposal </w:t>
            </w:r>
            <w:r>
              <w:rPr>
                <w:rFonts w:eastAsiaTheme="minorEastAsia"/>
                <w:sz w:val="22"/>
                <w:lang w:val="en-US" w:eastAsia="zh-CN"/>
              </w:rPr>
              <w:t>)</w:t>
            </w:r>
          </w:p>
        </w:tc>
        <w:tc>
          <w:tcPr>
            <w:tcW w:w="22986" w:type="dxa"/>
          </w:tcPr>
          <w:p w14:paraId="56B88645" w14:textId="77777777" w:rsidR="006C5D9F" w:rsidRPr="006A460C" w:rsidRDefault="006A460C" w:rsidP="006A460C">
            <w:pPr>
              <w:pStyle w:val="affb"/>
              <w:numPr>
                <w:ilvl w:val="0"/>
                <w:numId w:val="121"/>
              </w:numPr>
              <w:spacing w:afterLines="50" w:after="120"/>
              <w:ind w:leftChars="0"/>
              <w:jc w:val="both"/>
              <w:rPr>
                <w:rFonts w:eastAsiaTheme="minorEastAsia"/>
                <w:sz w:val="22"/>
                <w:lang w:val="en-US" w:eastAsia="zh-CN"/>
              </w:rPr>
            </w:pPr>
            <w:r>
              <w:rPr>
                <w:sz w:val="22"/>
                <w:lang w:val="en-US"/>
              </w:rPr>
              <w:t>Since proposal 5 proposes to keep component 4 of FG 11-4/4a, then component 1 here should be the original text, i.e. “</w:t>
            </w:r>
            <w:r w:rsidRPr="006A460C">
              <w:rPr>
                <w:sz w:val="22"/>
                <w:lang w:val="en-US"/>
              </w:rPr>
              <w:t>Configuration of PHY priority level for CG PUSCH and SR, and dynamic indication of priority level for dynamic PUSCH with a single DCI format</w:t>
            </w:r>
            <w:r>
              <w:rPr>
                <w:sz w:val="22"/>
                <w:lang w:val="en-US"/>
              </w:rPr>
              <w:t>”.</w:t>
            </w:r>
          </w:p>
          <w:p w14:paraId="79A7B9AC" w14:textId="77777777" w:rsidR="006A460C" w:rsidRPr="00FF25EB" w:rsidRDefault="00FF25EB" w:rsidP="00FF25EB">
            <w:pPr>
              <w:pStyle w:val="affb"/>
              <w:numPr>
                <w:ilvl w:val="0"/>
                <w:numId w:val="121"/>
              </w:numPr>
              <w:spacing w:afterLines="50" w:after="120"/>
              <w:ind w:leftChars="0"/>
              <w:jc w:val="both"/>
              <w:rPr>
                <w:rFonts w:eastAsiaTheme="minorEastAsia"/>
                <w:sz w:val="22"/>
                <w:lang w:val="en-US" w:eastAsia="zh-CN"/>
              </w:rPr>
            </w:pPr>
            <w:r>
              <w:rPr>
                <w:sz w:val="22"/>
                <w:lang w:val="en-US"/>
              </w:rPr>
              <w:t>As to the reporting type, we can compromise to “</w:t>
            </w:r>
            <w:proofErr w:type="spellStart"/>
            <w:r>
              <w:rPr>
                <w:sz w:val="22"/>
                <w:lang w:val="en-US"/>
              </w:rPr>
              <w:t>FS</w:t>
            </w:r>
            <w:r w:rsidRPr="00FF25EB">
              <w:rPr>
                <w:sz w:val="22"/>
                <w:lang w:val="en-US"/>
              </w:rPr>
              <w:t>”as</w:t>
            </w:r>
            <w:proofErr w:type="spellEnd"/>
            <w:r w:rsidRPr="00FF25EB">
              <w:rPr>
                <w:sz w:val="22"/>
                <w:lang w:val="en-US"/>
              </w:rPr>
              <w:t xml:space="preserve"> Apple mentioned. </w:t>
            </w:r>
          </w:p>
          <w:p w14:paraId="2BB25AB3" w14:textId="77777777" w:rsidR="00FF25EB" w:rsidRDefault="00394D0F" w:rsidP="00FF25EB">
            <w:pPr>
              <w:pStyle w:val="affb"/>
              <w:numPr>
                <w:ilvl w:val="0"/>
                <w:numId w:val="121"/>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to the note on LCP restriction, we would be fine with the suggestions from Intel. But it seems RAN2 is discussing the dependency of LCP restriction and </w:t>
            </w:r>
            <w:r w:rsidRPr="00394D0F">
              <w:rPr>
                <w:rFonts w:eastAsiaTheme="minorEastAsia" w:hint="eastAsia"/>
                <w:sz w:val="22"/>
                <w:lang w:val="en-US" w:eastAsia="zh-CN"/>
              </w:rPr>
              <w:t>PHY-based prioritization</w:t>
            </w:r>
            <w:r>
              <w:rPr>
                <w:rFonts w:eastAsiaTheme="minorEastAsia"/>
                <w:sz w:val="22"/>
                <w:lang w:val="en-US" w:eastAsia="zh-CN"/>
              </w:rPr>
              <w:t xml:space="preserve"> also, probably can leave it open right now, or leave it to RAN2.</w:t>
            </w:r>
          </w:p>
          <w:p w14:paraId="32E5BE99" w14:textId="1C417261" w:rsidR="00394D0F" w:rsidRPr="006A460C" w:rsidRDefault="004D7DA4" w:rsidP="00FF25EB">
            <w:pPr>
              <w:pStyle w:val="affb"/>
              <w:numPr>
                <w:ilvl w:val="0"/>
                <w:numId w:val="121"/>
              </w:numPr>
              <w:spacing w:afterLines="50" w:after="120"/>
              <w:ind w:leftChars="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fine with the suggestion from Apple on changing the title of the FG. </w:t>
            </w:r>
          </w:p>
        </w:tc>
      </w:tr>
      <w:tr w:rsidR="00731D20" w:rsidRPr="00DF1DF3" w14:paraId="2E91AFB0" w14:textId="77777777">
        <w:tc>
          <w:tcPr>
            <w:tcW w:w="2952" w:type="dxa"/>
          </w:tcPr>
          <w:p w14:paraId="42D65DD2" w14:textId="6337DBB3" w:rsidR="00731D20" w:rsidRPr="00731D20" w:rsidRDefault="00731D20" w:rsidP="0071120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22986" w:type="dxa"/>
          </w:tcPr>
          <w:p w14:paraId="7BB66039" w14:textId="77777777" w:rsidR="00731D20" w:rsidRDefault="00731D20" w:rsidP="00731D20">
            <w:pPr>
              <w:spacing w:afterLines="50" w:after="120"/>
              <w:jc w:val="both"/>
              <w:rPr>
                <w:sz w:val="22"/>
                <w:lang w:val="en-US"/>
              </w:rPr>
            </w:pPr>
            <w:r>
              <w:rPr>
                <w:rFonts w:hint="eastAsia"/>
                <w:sz w:val="22"/>
                <w:lang w:val="en-US"/>
              </w:rPr>
              <w:t>B</w:t>
            </w:r>
            <w:r>
              <w:rPr>
                <w:sz w:val="22"/>
                <w:lang w:val="en-US"/>
              </w:rPr>
              <w:t>ased on above feedbacks, updated proposal 8 is provided as below.</w:t>
            </w:r>
          </w:p>
          <w:p w14:paraId="1859C31C" w14:textId="77777777" w:rsidR="00731D20" w:rsidRDefault="00731D20" w:rsidP="00731D20">
            <w:pPr>
              <w:pStyle w:val="affb"/>
              <w:numPr>
                <w:ilvl w:val="0"/>
                <w:numId w:val="30"/>
              </w:numPr>
              <w:spacing w:afterLines="50" w:after="120"/>
              <w:ind w:leftChars="0"/>
              <w:jc w:val="both"/>
              <w:rPr>
                <w:sz w:val="22"/>
                <w:lang w:val="en-US"/>
              </w:rPr>
            </w:pPr>
            <w:r>
              <w:rPr>
                <w:sz w:val="22"/>
                <w:lang w:val="en-US"/>
              </w:rPr>
              <w:t>For component 1, same as updated proposal 5 for component 4 of FG11-4/4a, the proposal is to keep it as it is.</w:t>
            </w:r>
          </w:p>
          <w:p w14:paraId="4F0D3CA1" w14:textId="77777777" w:rsidR="00731D20" w:rsidRDefault="00731D20" w:rsidP="00731D20">
            <w:pPr>
              <w:pStyle w:val="affb"/>
              <w:numPr>
                <w:ilvl w:val="0"/>
                <w:numId w:val="30"/>
              </w:numPr>
              <w:spacing w:afterLines="50" w:after="120"/>
              <w:ind w:leftChars="0"/>
              <w:jc w:val="both"/>
              <w:rPr>
                <w:sz w:val="22"/>
                <w:lang w:val="en-US"/>
              </w:rPr>
            </w:pPr>
            <w:r>
              <w:rPr>
                <w:rFonts w:hint="eastAsia"/>
                <w:sz w:val="22"/>
                <w:lang w:val="en-US"/>
              </w:rPr>
              <w:t>F</w:t>
            </w:r>
            <w:r>
              <w:rPr>
                <w:sz w:val="22"/>
                <w:lang w:val="en-US"/>
              </w:rPr>
              <w:t>or reporting type, the proposal for compromise is “Per FS” according to comments from Apple and Huawei/</w:t>
            </w:r>
            <w:proofErr w:type="spellStart"/>
            <w:r>
              <w:rPr>
                <w:sz w:val="22"/>
                <w:lang w:val="en-US"/>
              </w:rPr>
              <w:t>HiSi</w:t>
            </w:r>
            <w:proofErr w:type="spellEnd"/>
            <w:r>
              <w:rPr>
                <w:sz w:val="22"/>
                <w:lang w:val="en-US"/>
              </w:rPr>
              <w:t>.</w:t>
            </w:r>
          </w:p>
          <w:p w14:paraId="2DE769E7" w14:textId="1C4EB66D" w:rsidR="00731D20" w:rsidRDefault="00731D20" w:rsidP="00731D20">
            <w:pPr>
              <w:pStyle w:val="affb"/>
              <w:numPr>
                <w:ilvl w:val="0"/>
                <w:numId w:val="30"/>
              </w:numPr>
              <w:spacing w:afterLines="50" w:after="120"/>
              <w:ind w:leftChars="0"/>
              <w:jc w:val="both"/>
              <w:rPr>
                <w:sz w:val="22"/>
                <w:lang w:val="en-US"/>
              </w:rPr>
            </w:pPr>
            <w:r>
              <w:rPr>
                <w:rFonts w:hint="eastAsia"/>
                <w:sz w:val="22"/>
                <w:lang w:val="en-US"/>
              </w:rPr>
              <w:t>R</w:t>
            </w:r>
            <w:r>
              <w:rPr>
                <w:sz w:val="22"/>
                <w:lang w:val="en-US"/>
              </w:rPr>
              <w:t>egarding the note on LCP restriction, it seems that at least we don’t need to have the note for FG12-1, and hence the proposal is to remove the note and it can be up to RAN2.</w:t>
            </w:r>
          </w:p>
          <w:p w14:paraId="34DA1CDA" w14:textId="7AD469A9" w:rsidR="00731D20" w:rsidRPr="00731D20" w:rsidRDefault="00731D20" w:rsidP="00731D20">
            <w:pPr>
              <w:pStyle w:val="affb"/>
              <w:numPr>
                <w:ilvl w:val="0"/>
                <w:numId w:val="30"/>
              </w:numPr>
              <w:spacing w:afterLines="50" w:after="120"/>
              <w:ind w:leftChars="0"/>
              <w:jc w:val="both"/>
              <w:rPr>
                <w:sz w:val="22"/>
                <w:lang w:val="en-US"/>
              </w:rPr>
            </w:pPr>
            <w:r>
              <w:rPr>
                <w:rFonts w:hint="eastAsia"/>
                <w:sz w:val="22"/>
                <w:lang w:val="en-US"/>
              </w:rPr>
              <w:t>T</w:t>
            </w:r>
            <w:r>
              <w:rPr>
                <w:sz w:val="22"/>
                <w:lang w:val="en-US"/>
              </w:rPr>
              <w:t>he suggested update on FG name and component description from Apple is added in the proposal.</w:t>
            </w:r>
          </w:p>
        </w:tc>
      </w:tr>
      <w:tr w:rsidR="003D27C1" w:rsidRPr="00DF1DF3" w14:paraId="46633B4B" w14:textId="77777777">
        <w:tc>
          <w:tcPr>
            <w:tcW w:w="2952" w:type="dxa"/>
          </w:tcPr>
          <w:p w14:paraId="5743A196" w14:textId="04B587B7" w:rsidR="003D27C1" w:rsidRDefault="003D27C1" w:rsidP="00711202">
            <w:pPr>
              <w:spacing w:afterLines="50" w:after="120"/>
              <w:jc w:val="both"/>
              <w:rPr>
                <w:rFonts w:eastAsia="ＭＳ 明朝"/>
                <w:sz w:val="22"/>
                <w:lang w:val="en-US"/>
              </w:rPr>
            </w:pPr>
            <w:r w:rsidRPr="003D27C1">
              <w:rPr>
                <w:rFonts w:eastAsia="ＭＳ 明朝"/>
                <w:color w:val="7030A0"/>
                <w:sz w:val="22"/>
                <w:lang w:val="en-US"/>
              </w:rPr>
              <w:t>Qualcomm2</w:t>
            </w:r>
          </w:p>
        </w:tc>
        <w:tc>
          <w:tcPr>
            <w:tcW w:w="22986" w:type="dxa"/>
          </w:tcPr>
          <w:p w14:paraId="3F4E5E27" w14:textId="77777777" w:rsidR="003D27C1" w:rsidRPr="003D27C1" w:rsidRDefault="003D27C1" w:rsidP="003D27C1">
            <w:pPr>
              <w:pStyle w:val="affb"/>
              <w:numPr>
                <w:ilvl w:val="0"/>
                <w:numId w:val="122"/>
              </w:numPr>
              <w:spacing w:afterLines="50" w:after="120"/>
              <w:ind w:leftChars="0"/>
              <w:jc w:val="both"/>
              <w:rPr>
                <w:color w:val="7030A0"/>
                <w:sz w:val="22"/>
                <w:lang w:val="en-US"/>
              </w:rPr>
            </w:pPr>
            <w:r w:rsidRPr="003D27C1">
              <w:rPr>
                <w:color w:val="7030A0"/>
                <w:sz w:val="22"/>
                <w:lang w:val="en-US"/>
              </w:rPr>
              <w:t xml:space="preserve">Component 1 can be discussed later after RAN1 made agreement on the related issue. </w:t>
            </w:r>
          </w:p>
          <w:p w14:paraId="589AD17B" w14:textId="0F825032" w:rsidR="003D27C1" w:rsidRPr="003D27C1" w:rsidRDefault="00050FA7" w:rsidP="003D27C1">
            <w:pPr>
              <w:pStyle w:val="affb"/>
              <w:numPr>
                <w:ilvl w:val="0"/>
                <w:numId w:val="122"/>
              </w:numPr>
              <w:spacing w:afterLines="50" w:after="120"/>
              <w:ind w:leftChars="0"/>
              <w:jc w:val="both"/>
              <w:rPr>
                <w:sz w:val="22"/>
                <w:lang w:val="en-US"/>
              </w:rPr>
            </w:pPr>
            <w:r w:rsidRPr="00050FA7">
              <w:rPr>
                <w:color w:val="7030A0"/>
                <w:sz w:val="22"/>
                <w:lang w:val="en-US"/>
              </w:rPr>
              <w:t xml:space="preserve">We are not sure why SR and PUSCH should be mentioned. Apple has said above that the two-level priority for HARQ-ACK is included in FG 11-4; </w:t>
            </w:r>
            <w:proofErr w:type="gramStart"/>
            <w:r w:rsidRPr="00050FA7">
              <w:rPr>
                <w:color w:val="7030A0"/>
                <w:sz w:val="22"/>
                <w:lang w:val="en-US"/>
              </w:rPr>
              <w:t>but,</w:t>
            </w:r>
            <w:proofErr w:type="gramEnd"/>
            <w:r w:rsidRPr="00050FA7">
              <w:rPr>
                <w:color w:val="7030A0"/>
                <w:sz w:val="22"/>
                <w:lang w:val="en-US"/>
              </w:rPr>
              <w:t xml:space="preserve"> that is for supporting two HARQ-ACK codebooks. What a UE is expected to do if it supports a single HARQ-ACK codebook and also supports FG-12-1? Is the assumption then that PUCCH carrying HARQ-ACK can never collide with PUSCH or SR of a different priority?</w:t>
            </w:r>
            <w:r>
              <w:rPr>
                <w:color w:val="7030A0"/>
                <w:sz w:val="22"/>
                <w:lang w:val="en-US"/>
              </w:rPr>
              <w:t xml:space="preserve"> It seems that with the addition of SR and PUSCH in the title and the description, we are removing some possible scheduling scenarios. Hence, unless there is some clarification, we cannot accept the last two bullets of the proposal.</w:t>
            </w:r>
          </w:p>
        </w:tc>
      </w:tr>
      <w:tr w:rsidR="00271114" w:rsidRPr="00271114" w14:paraId="42FC7B1E" w14:textId="77777777">
        <w:tc>
          <w:tcPr>
            <w:tcW w:w="2952" w:type="dxa"/>
          </w:tcPr>
          <w:p w14:paraId="60215476" w14:textId="0AFAE8CE" w:rsidR="00271114" w:rsidRPr="00271114" w:rsidRDefault="00271114" w:rsidP="00711202">
            <w:pPr>
              <w:spacing w:afterLines="50" w:after="120"/>
              <w:jc w:val="both"/>
              <w:rPr>
                <w:rFonts w:eastAsia="ＭＳ 明朝"/>
                <w:sz w:val="22"/>
                <w:lang w:val="en-US"/>
              </w:rPr>
            </w:pPr>
            <w:r w:rsidRPr="00271114">
              <w:rPr>
                <w:rFonts w:eastAsia="ＭＳ 明朝"/>
                <w:sz w:val="22"/>
                <w:lang w:val="en-US"/>
              </w:rPr>
              <w:t>Ericsson</w:t>
            </w:r>
          </w:p>
        </w:tc>
        <w:tc>
          <w:tcPr>
            <w:tcW w:w="22986" w:type="dxa"/>
          </w:tcPr>
          <w:p w14:paraId="1908CB01" w14:textId="77777777" w:rsidR="00271114" w:rsidRDefault="00271114" w:rsidP="003D27C1">
            <w:pPr>
              <w:pStyle w:val="affb"/>
              <w:numPr>
                <w:ilvl w:val="0"/>
                <w:numId w:val="122"/>
              </w:numPr>
              <w:spacing w:afterLines="50" w:after="120"/>
              <w:ind w:leftChars="0"/>
              <w:jc w:val="both"/>
              <w:rPr>
                <w:sz w:val="22"/>
                <w:lang w:val="en-US"/>
              </w:rPr>
            </w:pPr>
            <w:r>
              <w:rPr>
                <w:sz w:val="22"/>
                <w:lang w:val="en-US"/>
              </w:rPr>
              <w:t>We are OK with first 3 bullets in Updated Proposal 8.</w:t>
            </w:r>
          </w:p>
          <w:p w14:paraId="79B229DA" w14:textId="143A0211" w:rsidR="00271114" w:rsidRPr="00271114" w:rsidRDefault="00271114" w:rsidP="003D27C1">
            <w:pPr>
              <w:pStyle w:val="affb"/>
              <w:numPr>
                <w:ilvl w:val="0"/>
                <w:numId w:val="122"/>
              </w:numPr>
              <w:spacing w:afterLines="50" w:after="120"/>
              <w:ind w:leftChars="0"/>
              <w:jc w:val="both"/>
              <w:rPr>
                <w:sz w:val="22"/>
                <w:lang w:val="en-US"/>
              </w:rPr>
            </w:pPr>
            <w:r>
              <w:rPr>
                <w:sz w:val="22"/>
                <w:lang w:val="en-US"/>
              </w:rPr>
              <w:t>We disagree with last two bullets in Updated Proposal 8. Original text should be kept for both FG name and component description.</w:t>
            </w:r>
          </w:p>
        </w:tc>
      </w:tr>
      <w:tr w:rsidR="00702939" w:rsidRPr="00271114" w14:paraId="0A94EDBB" w14:textId="77777777">
        <w:tc>
          <w:tcPr>
            <w:tcW w:w="2952" w:type="dxa"/>
          </w:tcPr>
          <w:p w14:paraId="023008F8" w14:textId="2899865C" w:rsidR="00702939" w:rsidRPr="00271114" w:rsidRDefault="00702939" w:rsidP="00711202">
            <w:pPr>
              <w:spacing w:afterLines="50" w:after="120"/>
              <w:jc w:val="both"/>
              <w:rPr>
                <w:rFonts w:eastAsia="ＭＳ 明朝"/>
                <w:sz w:val="22"/>
                <w:lang w:val="en-US"/>
              </w:rPr>
            </w:pPr>
            <w:r>
              <w:rPr>
                <w:rFonts w:eastAsia="ＭＳ 明朝"/>
                <w:sz w:val="22"/>
                <w:lang w:val="en-US"/>
              </w:rPr>
              <w:t>Apple</w:t>
            </w:r>
          </w:p>
        </w:tc>
        <w:tc>
          <w:tcPr>
            <w:tcW w:w="22986" w:type="dxa"/>
          </w:tcPr>
          <w:p w14:paraId="07D4D250" w14:textId="1F6F0393" w:rsidR="00702939" w:rsidRPr="00702939" w:rsidRDefault="00702939" w:rsidP="00702939">
            <w:pPr>
              <w:spacing w:afterLines="50" w:after="120"/>
              <w:jc w:val="both"/>
              <w:rPr>
                <w:sz w:val="22"/>
                <w:lang w:val="en-US"/>
              </w:rPr>
            </w:pPr>
            <w:r>
              <w:rPr>
                <w:sz w:val="22"/>
                <w:lang w:val="en-US"/>
              </w:rPr>
              <w:t xml:space="preserve">To respond to QC and Ericsson’s comments on the last two bullets: if a UE </w:t>
            </w:r>
            <w:r w:rsidR="000948AD">
              <w:rPr>
                <w:sz w:val="22"/>
                <w:lang w:val="en-US"/>
              </w:rPr>
              <w:t>supports</w:t>
            </w:r>
            <w:r>
              <w:rPr>
                <w:sz w:val="22"/>
                <w:lang w:val="en-US"/>
              </w:rPr>
              <w:t xml:space="preserve"> a single HARQ-ACK codebook</w:t>
            </w:r>
            <w:r w:rsidR="000948AD">
              <w:rPr>
                <w:sz w:val="22"/>
                <w:lang w:val="en-US"/>
              </w:rPr>
              <w:t xml:space="preserve"> and supports two priority levels for SR and PUSCH</w:t>
            </w:r>
            <w:r w:rsidR="00C430F9">
              <w:rPr>
                <w:sz w:val="22"/>
                <w:lang w:val="en-US"/>
              </w:rPr>
              <w:t xml:space="preserve"> (12-1 but no 11-4)</w:t>
            </w:r>
            <w:r w:rsidR="000948AD">
              <w:rPr>
                <w:sz w:val="22"/>
                <w:lang w:val="en-US"/>
              </w:rPr>
              <w:t xml:space="preserve">, it means that the UE will handle the intra-UE prioritization/multiplexing </w:t>
            </w:r>
            <w:r w:rsidR="000631EE">
              <w:rPr>
                <w:sz w:val="22"/>
                <w:lang w:val="en-US"/>
              </w:rPr>
              <w:t>with low priority HARQ-ACK and low/high priority SR/PUSCH. If a UE supports two priority levels for HARQ-ACK, SR, and PUSCH</w:t>
            </w:r>
            <w:r w:rsidR="00C430F9">
              <w:rPr>
                <w:sz w:val="22"/>
                <w:lang w:val="en-US"/>
              </w:rPr>
              <w:t xml:space="preserve"> (11-4 and 12-1)</w:t>
            </w:r>
            <w:r w:rsidR="000631EE">
              <w:rPr>
                <w:sz w:val="22"/>
                <w:lang w:val="en-US"/>
              </w:rPr>
              <w:t>, then the full intra-UE prioritization/multiplexing should be handled by the UE.</w:t>
            </w:r>
            <w:r w:rsidR="001A3C86">
              <w:rPr>
                <w:sz w:val="22"/>
                <w:lang w:val="en-US"/>
              </w:rPr>
              <w:t xml:space="preserve"> </w:t>
            </w:r>
            <w:r w:rsidR="00C430F9">
              <w:rPr>
                <w:sz w:val="22"/>
                <w:lang w:val="en-US"/>
              </w:rPr>
              <w:t xml:space="preserve">Similarly, if a UE supports 11-4 only but not 12-1, it should be able to handle the intra-UE prioritization/multiplexing with low/high priority HARQ-ACK and low priority SR/PUSCH. </w:t>
            </w:r>
            <w:r w:rsidR="001A3C86">
              <w:rPr>
                <w:sz w:val="22"/>
                <w:lang w:val="en-US"/>
              </w:rPr>
              <w:t>I thought the intention is to separate the HARQ-ACK for DL and SR/PUSCH for UL by keeping both 11-4 and 12-1, which was why we suggested these changes to further clarify. If there is different understanding</w:t>
            </w:r>
            <w:r w:rsidR="00C430F9">
              <w:rPr>
                <w:sz w:val="22"/>
                <w:lang w:val="en-US"/>
              </w:rPr>
              <w:t xml:space="preserve"> and we do not have time to </w:t>
            </w:r>
            <w:proofErr w:type="spellStart"/>
            <w:r w:rsidR="00C430F9">
              <w:rPr>
                <w:sz w:val="22"/>
                <w:lang w:val="en-US"/>
              </w:rPr>
              <w:t>coverge</w:t>
            </w:r>
            <w:proofErr w:type="spellEnd"/>
            <w:r w:rsidR="00C430F9">
              <w:rPr>
                <w:sz w:val="22"/>
                <w:lang w:val="en-US"/>
              </w:rPr>
              <w:t xml:space="preserve"> now</w:t>
            </w:r>
            <w:r w:rsidR="001A3C86">
              <w:rPr>
                <w:sz w:val="22"/>
                <w:lang w:val="en-US"/>
              </w:rPr>
              <w:t xml:space="preserve">, we could take some more time to reach the common understanding among all companies. As commented, this does not really have impact on the </w:t>
            </w:r>
            <w:r w:rsidR="00C430F9">
              <w:rPr>
                <w:sz w:val="22"/>
                <w:lang w:val="en-US"/>
              </w:rPr>
              <w:t>RAN2 signaling design.</w:t>
            </w:r>
          </w:p>
        </w:tc>
      </w:tr>
    </w:tbl>
    <w:p w14:paraId="52A640CF" w14:textId="77777777" w:rsidR="00CA46BE" w:rsidRDefault="00CA46BE">
      <w:pPr>
        <w:rPr>
          <w:rFonts w:ascii="Arial" w:eastAsia="Batang" w:hAnsi="Arial"/>
          <w:sz w:val="32"/>
          <w:szCs w:val="32"/>
          <w:lang w:eastAsia="ko-KR"/>
        </w:rPr>
      </w:pPr>
    </w:p>
    <w:p w14:paraId="3B27CB5E" w14:textId="61F352F1" w:rsidR="00731D20" w:rsidRDefault="00731D20" w:rsidP="00524213">
      <w:pPr>
        <w:rPr>
          <w:b/>
          <w:bCs/>
          <w:sz w:val="22"/>
          <w:lang w:val="en-US"/>
        </w:rPr>
      </w:pPr>
      <w:r>
        <w:rPr>
          <w:b/>
          <w:bCs/>
          <w:sz w:val="22"/>
          <w:lang w:val="en-US"/>
        </w:rPr>
        <w:t>Updated proposal 8:</w:t>
      </w:r>
    </w:p>
    <w:p w14:paraId="00B1A5A0" w14:textId="3DB69E55" w:rsidR="00731D20" w:rsidRDefault="00731D20" w:rsidP="00731D20">
      <w:pPr>
        <w:numPr>
          <w:ilvl w:val="0"/>
          <w:numId w:val="11"/>
        </w:numPr>
        <w:spacing w:afterLines="50" w:after="120"/>
        <w:jc w:val="both"/>
        <w:rPr>
          <w:rFonts w:ascii="Times" w:eastAsia="Batang" w:hAnsi="Times" w:cs="Times"/>
          <w:sz w:val="20"/>
          <w:lang w:eastAsia="ko-KR"/>
        </w:rPr>
      </w:pPr>
      <w:r>
        <w:rPr>
          <w:rFonts w:ascii="Times" w:hAnsi="Times" w:cs="Times"/>
          <w:b/>
          <w:sz w:val="20"/>
        </w:rPr>
        <w:t>Component 1 is kept for FG12-1</w:t>
      </w:r>
    </w:p>
    <w:p w14:paraId="3A2BA1C0" w14:textId="626B8E53" w:rsidR="00731D20" w:rsidRDefault="00731D20" w:rsidP="00731D20">
      <w:pPr>
        <w:numPr>
          <w:ilvl w:val="0"/>
          <w:numId w:val="11"/>
        </w:numPr>
        <w:spacing w:afterLines="50" w:after="120"/>
        <w:jc w:val="both"/>
        <w:rPr>
          <w:rFonts w:ascii="Times" w:eastAsia="Batang" w:hAnsi="Times" w:cs="Times"/>
          <w:sz w:val="20"/>
          <w:lang w:eastAsia="ko-KR"/>
        </w:rPr>
      </w:pPr>
      <w:r>
        <w:rPr>
          <w:rFonts w:ascii="Times" w:hAnsi="Times" w:cs="Times"/>
          <w:b/>
          <w:sz w:val="20"/>
        </w:rPr>
        <w:t xml:space="preserve">Type of FG12-1 is </w:t>
      </w:r>
      <w:r w:rsidRPr="00731D20">
        <w:rPr>
          <w:rFonts w:ascii="Times" w:hAnsi="Times" w:cs="Times"/>
          <w:b/>
          <w:bCs/>
          <w:color w:val="FF0000"/>
          <w:sz w:val="20"/>
        </w:rPr>
        <w:t>Per FS</w:t>
      </w:r>
    </w:p>
    <w:p w14:paraId="36E90630" w14:textId="5597B866" w:rsidR="00731D20" w:rsidRDefault="00731D20" w:rsidP="00731D20">
      <w:pPr>
        <w:numPr>
          <w:ilvl w:val="1"/>
          <w:numId w:val="11"/>
        </w:numPr>
        <w:spacing w:afterLines="50" w:after="120"/>
        <w:jc w:val="both"/>
        <w:rPr>
          <w:rFonts w:ascii="Times" w:eastAsia="Batang" w:hAnsi="Times" w:cs="Times"/>
          <w:sz w:val="20"/>
          <w:lang w:eastAsia="ko-KR"/>
        </w:rPr>
      </w:pPr>
      <w:r>
        <w:rPr>
          <w:rFonts w:ascii="Times" w:hAnsi="Times" w:cs="Times"/>
          <w:b/>
          <w:sz w:val="20"/>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p w14:paraId="249F30A9" w14:textId="67569DCD" w:rsidR="00731D20" w:rsidRPr="00731D20" w:rsidRDefault="00731D20" w:rsidP="00731D20">
      <w:pPr>
        <w:numPr>
          <w:ilvl w:val="0"/>
          <w:numId w:val="11"/>
        </w:numPr>
        <w:spacing w:afterLines="50" w:after="120"/>
        <w:jc w:val="both"/>
        <w:rPr>
          <w:rFonts w:ascii="Times" w:eastAsia="Batang" w:hAnsi="Times" w:cs="Times"/>
          <w:sz w:val="20"/>
          <w:lang w:eastAsia="ko-KR"/>
        </w:rPr>
      </w:pPr>
      <w:r>
        <w:rPr>
          <w:rFonts w:ascii="Times" w:hAnsi="Times" w:cs="Times"/>
          <w:b/>
          <w:sz w:val="20"/>
        </w:rPr>
        <w:t>The</w:t>
      </w:r>
      <w:r w:rsidRPr="00731D20">
        <w:rPr>
          <w:rFonts w:ascii="Times" w:hAnsi="Times" w:cs="Times"/>
          <w:b/>
          <w:color w:val="FF0000"/>
          <w:sz w:val="20"/>
        </w:rPr>
        <w:t xml:space="preserve"> note within bracket is removed</w:t>
      </w:r>
      <w:r>
        <w:rPr>
          <w:rFonts w:ascii="Times" w:hAnsi="Times" w:cs="Times"/>
          <w:b/>
          <w:sz w:val="20"/>
        </w:rPr>
        <w:t xml:space="preserve"> for FG12-1</w:t>
      </w:r>
    </w:p>
    <w:p w14:paraId="00F0B252" w14:textId="072A9AE8" w:rsidR="00731D20" w:rsidRPr="00FA2339" w:rsidRDefault="00731D20" w:rsidP="00731D20">
      <w:pPr>
        <w:numPr>
          <w:ilvl w:val="0"/>
          <w:numId w:val="11"/>
        </w:numPr>
        <w:spacing w:afterLines="50" w:after="120"/>
        <w:jc w:val="both"/>
        <w:rPr>
          <w:rFonts w:ascii="Times" w:eastAsia="Batang" w:hAnsi="Times" w:cs="Times"/>
          <w:sz w:val="20"/>
          <w:lang w:eastAsia="ko-KR"/>
        </w:rPr>
      </w:pPr>
      <w:r>
        <w:rPr>
          <w:rFonts w:ascii="Times" w:hAnsi="Times" w:cs="Times"/>
          <w:b/>
          <w:sz w:val="20"/>
        </w:rPr>
        <w:t>The FG name is updated as “</w:t>
      </w:r>
      <w:r w:rsidRPr="00731D20">
        <w:rPr>
          <w:rFonts w:ascii="Times" w:hAnsi="Times" w:cs="Times"/>
          <w:b/>
          <w:sz w:val="20"/>
        </w:rPr>
        <w:t xml:space="preserve">UL intra-UE multiplexing/prioritization of overlapping channel/signals with two priority levels </w:t>
      </w:r>
      <w:r w:rsidRPr="00731D20">
        <w:rPr>
          <w:rFonts w:ascii="Times" w:hAnsi="Times" w:cs="Times"/>
          <w:b/>
          <w:color w:val="FF0000"/>
          <w:sz w:val="20"/>
        </w:rPr>
        <w:t>for SR and PUSCH</w:t>
      </w:r>
      <w:r w:rsidRPr="00731D20">
        <w:rPr>
          <w:rFonts w:ascii="Times" w:hAnsi="Times" w:cs="Times"/>
          <w:b/>
          <w:sz w:val="20"/>
        </w:rPr>
        <w:t xml:space="preserve"> in physical layer</w:t>
      </w:r>
      <w:r>
        <w:rPr>
          <w:rFonts w:ascii="Times" w:hAnsi="Times" w:cs="Times"/>
          <w:b/>
          <w:sz w:val="20"/>
        </w:rPr>
        <w:t>”</w:t>
      </w:r>
    </w:p>
    <w:p w14:paraId="088569D6" w14:textId="34578922" w:rsidR="00FA2339" w:rsidRDefault="00FA2339" w:rsidP="00731D20">
      <w:pPr>
        <w:numPr>
          <w:ilvl w:val="0"/>
          <w:numId w:val="11"/>
        </w:numPr>
        <w:spacing w:afterLines="50" w:after="120"/>
        <w:jc w:val="both"/>
        <w:rPr>
          <w:rFonts w:ascii="Times" w:eastAsia="Batang" w:hAnsi="Times" w:cs="Times"/>
          <w:sz w:val="20"/>
          <w:lang w:eastAsia="ko-KR"/>
        </w:rPr>
      </w:pPr>
      <w:r>
        <w:rPr>
          <w:rFonts w:ascii="Times" w:hAnsi="Times" w:cs="Times" w:hint="eastAsia"/>
          <w:b/>
          <w:sz w:val="20"/>
        </w:rPr>
        <w:t>C</w:t>
      </w:r>
      <w:r>
        <w:rPr>
          <w:rFonts w:ascii="Times" w:hAnsi="Times" w:cs="Times"/>
          <w:b/>
          <w:sz w:val="20"/>
        </w:rPr>
        <w:t>omponent description is updated as “</w:t>
      </w:r>
      <w:r w:rsidRPr="00FA2339">
        <w:rPr>
          <w:rFonts w:ascii="Times" w:hAnsi="Times" w:cs="Times"/>
          <w:b/>
          <w:sz w:val="20"/>
        </w:rPr>
        <w:t xml:space="preserve">Support intra-UE multiplexing/prioritization of UL overlapping channels/signals with two priority levels </w:t>
      </w:r>
      <w:r w:rsidRPr="00FA2339">
        <w:rPr>
          <w:rFonts w:ascii="Times" w:hAnsi="Times" w:cs="Times"/>
          <w:b/>
          <w:color w:val="FF0000"/>
          <w:sz w:val="20"/>
        </w:rPr>
        <w:t xml:space="preserve">for SR and PUSCH </w:t>
      </w:r>
      <w:r w:rsidRPr="00FA2339">
        <w:rPr>
          <w:rFonts w:ascii="Times" w:hAnsi="Times" w:cs="Times"/>
          <w:b/>
          <w:sz w:val="20"/>
        </w:rPr>
        <w:t>in physical layer (PHY)</w:t>
      </w:r>
      <w:r>
        <w:rPr>
          <w:rFonts w:ascii="Times" w:hAnsi="Times" w:cs="Times"/>
          <w:b/>
          <w:sz w:val="20"/>
        </w:rPr>
        <w:t>”</w:t>
      </w:r>
    </w:p>
    <w:p w14:paraId="52A640D0" w14:textId="77777777" w:rsidR="00CA46BE" w:rsidRPr="00731D20" w:rsidRDefault="00CA46BE">
      <w:pPr>
        <w:rPr>
          <w:rFonts w:ascii="Arial" w:eastAsia="Batang" w:hAnsi="Arial"/>
          <w:sz w:val="32"/>
          <w:szCs w:val="32"/>
          <w:lang w:eastAsia="ko-KR"/>
        </w:rPr>
      </w:pPr>
    </w:p>
    <w:p w14:paraId="52A640D1" w14:textId="77777777" w:rsidR="00CA46BE" w:rsidRDefault="00511055">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Pr>
          <w:rFonts w:ascii="Arial" w:eastAsia="ＭＳ 明朝" w:hAnsi="Arial" w:hint="eastAsia"/>
          <w:sz w:val="32"/>
          <w:szCs w:val="32"/>
          <w:lang w:val="en-US"/>
        </w:rPr>
        <w:t>h</w:t>
      </w:r>
      <w:r>
        <w:rPr>
          <w:rFonts w:ascii="Arial" w:eastAsia="Batang" w:hAnsi="Arial"/>
          <w:sz w:val="32"/>
          <w:szCs w:val="32"/>
          <w:lang w:val="en-US" w:eastAsia="ko-KR"/>
        </w:rPr>
        <w:t>ow to define details of FG12-2/2a</w:t>
      </w:r>
    </w:p>
    <w:p w14:paraId="52A640D2" w14:textId="77777777" w:rsidR="00CA46BE" w:rsidRDefault="00511055">
      <w:pPr>
        <w:pStyle w:val="2"/>
        <w:rPr>
          <w:rFonts w:eastAsia="ＭＳ 明朝"/>
          <w:sz w:val="28"/>
          <w:szCs w:val="28"/>
          <w:lang w:val="en-US"/>
        </w:rPr>
      </w:pPr>
      <w:r>
        <w:rPr>
          <w:rFonts w:eastAsia="ＭＳ 明朝"/>
          <w:sz w:val="28"/>
          <w:szCs w:val="28"/>
          <w:lang w:val="en-US"/>
        </w:rPr>
        <w:t>10.1</w:t>
      </w:r>
      <w:r>
        <w:rPr>
          <w:rFonts w:eastAsia="ＭＳ 明朝"/>
          <w:sz w:val="28"/>
          <w:szCs w:val="28"/>
          <w:lang w:val="en-US"/>
        </w:rPr>
        <w:tab/>
        <w:t>Summary on the discussion in RAN1#101-e [20]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40E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40D3"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52A640D4"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52A640D5"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Feature group</w:t>
            </w:r>
          </w:p>
        </w:tc>
        <w:tc>
          <w:tcPr>
            <w:tcW w:w="6371" w:type="dxa"/>
            <w:tcBorders>
              <w:top w:val="single" w:sz="4" w:space="0" w:color="auto"/>
              <w:left w:val="single" w:sz="4" w:space="0" w:color="auto"/>
              <w:bottom w:val="single" w:sz="4" w:space="0" w:color="auto"/>
              <w:right w:val="single" w:sz="4" w:space="0" w:color="auto"/>
            </w:tcBorders>
          </w:tcPr>
          <w:p w14:paraId="52A640D6"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Components</w:t>
            </w:r>
          </w:p>
        </w:tc>
        <w:tc>
          <w:tcPr>
            <w:tcW w:w="1277" w:type="dxa"/>
            <w:tcBorders>
              <w:top w:val="single" w:sz="4" w:space="0" w:color="auto"/>
              <w:left w:val="single" w:sz="4" w:space="0" w:color="auto"/>
              <w:bottom w:val="single" w:sz="4" w:space="0" w:color="auto"/>
              <w:right w:val="single" w:sz="4" w:space="0" w:color="auto"/>
            </w:tcBorders>
          </w:tcPr>
          <w:p w14:paraId="52A640D7"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2A640D8"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2A640D9"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Gulim" w:hAnsi="Arial" w:cstheme="minorHAnsi"/>
                <w:b/>
                <w:color w:val="000000" w:themeColor="text1"/>
                <w:sz w:val="18"/>
              </w:rPr>
              <w:t xml:space="preserve">Applicable to </w:t>
            </w:r>
            <w:r>
              <w:rPr>
                <w:rFonts w:ascii="Arial" w:eastAsia="Times New Roman" w:hAnsi="Arial" w:cstheme="minorHAnsi"/>
                <w:b/>
                <w:color w:val="000000" w:themeColor="text1"/>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2A640DA" w14:textId="77777777" w:rsidR="00CA46BE" w:rsidRDefault="00511055">
            <w:pPr>
              <w:keepNext/>
              <w:keepLines/>
              <w:rPr>
                <w:rFonts w:ascii="Arial" w:eastAsiaTheme="minorEastAsia" w:hAnsi="Arial"/>
                <w:b/>
                <w:sz w:val="18"/>
              </w:rPr>
            </w:pPr>
            <w:r>
              <w:rPr>
                <w:rFonts w:ascii="Arial" w:eastAsiaTheme="minorEastAsia"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A640DB" w14:textId="77777777" w:rsidR="00CA46BE" w:rsidRDefault="00511055">
            <w:pPr>
              <w:keepNext/>
              <w:keepLines/>
              <w:rPr>
                <w:rFonts w:ascii="Arial" w:eastAsiaTheme="minorEastAsia" w:hAnsi="Arial"/>
                <w:b/>
                <w:sz w:val="18"/>
              </w:rPr>
            </w:pPr>
            <w:r>
              <w:rPr>
                <w:rFonts w:ascii="Arial" w:eastAsiaTheme="minorEastAsia" w:hAnsi="Arial"/>
                <w:b/>
                <w:sz w:val="18"/>
              </w:rPr>
              <w:t>Type</w:t>
            </w:r>
          </w:p>
          <w:p w14:paraId="52A640DC" w14:textId="77777777" w:rsidR="00CA46BE" w:rsidRDefault="00511055">
            <w:pPr>
              <w:keepNext/>
              <w:keepLines/>
              <w:rPr>
                <w:rFonts w:ascii="Arial" w:eastAsiaTheme="minorEastAsia" w:hAnsi="Arial"/>
                <w:b/>
                <w:sz w:val="18"/>
              </w:rPr>
            </w:pPr>
            <w:r>
              <w:rPr>
                <w:rFonts w:ascii="Arial" w:eastAsiaTheme="minorEastAsia" w:hAnsi="Arial"/>
                <w:b/>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2A640DD"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A640DE"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2A640DF"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2A640E0"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52A640E1"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Mandatory/Optional</w:t>
            </w:r>
          </w:p>
        </w:tc>
      </w:tr>
      <w:tr w:rsidR="00CA46BE" w14:paraId="52A640F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40E3" w14:textId="77777777" w:rsidR="00CA46BE" w:rsidRDefault="00511055">
            <w:pPr>
              <w:keepNext/>
              <w:keepLines/>
              <w:spacing w:line="256" w:lineRule="auto"/>
              <w:rPr>
                <w:rFonts w:ascii="Arial" w:eastAsiaTheme="minorEastAsia" w:hAnsi="Arial"/>
                <w:sz w:val="18"/>
              </w:rPr>
            </w:pPr>
            <w:r>
              <w:rPr>
                <w:rFonts w:ascii="Arial" w:eastAsiaTheme="minorEastAsia" w:hAnsi="Arial"/>
                <w:sz w:val="18"/>
              </w:rPr>
              <w:t>12. NR_IIOT</w:t>
            </w:r>
          </w:p>
        </w:tc>
        <w:tc>
          <w:tcPr>
            <w:tcW w:w="710" w:type="dxa"/>
            <w:tcBorders>
              <w:top w:val="single" w:sz="4" w:space="0" w:color="auto"/>
              <w:left w:val="single" w:sz="4" w:space="0" w:color="auto"/>
              <w:bottom w:val="single" w:sz="4" w:space="0" w:color="auto"/>
              <w:right w:val="single" w:sz="4" w:space="0" w:color="auto"/>
            </w:tcBorders>
          </w:tcPr>
          <w:p w14:paraId="52A640E4" w14:textId="77777777" w:rsidR="00CA46BE" w:rsidRDefault="00511055">
            <w:pPr>
              <w:keepNext/>
              <w:keepLines/>
              <w:rPr>
                <w:rFonts w:ascii="Arial" w:eastAsiaTheme="minorEastAsia" w:hAnsi="Arial"/>
                <w:sz w:val="18"/>
              </w:rPr>
            </w:pPr>
            <w:r>
              <w:rPr>
                <w:rFonts w:ascii="Arial" w:eastAsiaTheme="minorEastAsia" w:hAnsi="Arial"/>
                <w:sz w:val="18"/>
              </w:rPr>
              <w:t>12-2</w:t>
            </w:r>
          </w:p>
        </w:tc>
        <w:tc>
          <w:tcPr>
            <w:tcW w:w="1559" w:type="dxa"/>
            <w:tcBorders>
              <w:top w:val="single" w:sz="4" w:space="0" w:color="auto"/>
              <w:left w:val="single" w:sz="4" w:space="0" w:color="auto"/>
              <w:bottom w:val="single" w:sz="4" w:space="0" w:color="auto"/>
              <w:right w:val="single" w:sz="4" w:space="0" w:color="auto"/>
            </w:tcBorders>
          </w:tcPr>
          <w:p w14:paraId="52A640E5" w14:textId="77777777" w:rsidR="00CA46BE" w:rsidRDefault="00511055">
            <w:pPr>
              <w:keepNext/>
              <w:keepLines/>
              <w:rPr>
                <w:rFonts w:ascii="Arial" w:eastAsiaTheme="minorEastAsia" w:hAnsi="Arial"/>
                <w:sz w:val="18"/>
                <w:lang w:eastAsia="en-US"/>
              </w:rPr>
            </w:pPr>
            <w:r>
              <w:rPr>
                <w:rFonts w:ascii="Arial" w:eastAsiaTheme="minorEastAsia" w:hAnsi="Arial"/>
                <w:sz w:val="18"/>
                <w:lang w:eastAsia="en-US"/>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52A640E6" w14:textId="77777777" w:rsidR="00CA46BE" w:rsidRDefault="00511055">
            <w:pPr>
              <w:keepNext/>
              <w:keepLines/>
              <w:numPr>
                <w:ilvl w:val="0"/>
                <w:numId w:val="111"/>
              </w:numPr>
              <w:rPr>
                <w:rFonts w:ascii="Arial" w:eastAsiaTheme="minorEastAsia" w:hAnsi="Arial"/>
                <w:sz w:val="18"/>
                <w:lang w:eastAsia="en-US"/>
              </w:rPr>
            </w:pPr>
            <w:r>
              <w:rPr>
                <w:rFonts w:ascii="Arial" w:eastAsiaTheme="minorEastAsia" w:hAnsi="Arial"/>
                <w:sz w:val="18"/>
                <w:lang w:eastAsia="en-US"/>
              </w:rPr>
              <w:t xml:space="preserve">Support of up to 8 configured SPS configurations in a BWP of a serving cell and up to </w:t>
            </w:r>
            <w:r>
              <w:rPr>
                <w:rFonts w:ascii="Arial" w:eastAsiaTheme="minorEastAsia" w:hAnsi="Arial"/>
                <w:sz w:val="18"/>
                <w:highlight w:val="yellow"/>
                <w:lang w:eastAsia="en-US"/>
              </w:rPr>
              <w:t>[16]</w:t>
            </w:r>
            <w:r>
              <w:rPr>
                <w:rFonts w:ascii="Arial" w:eastAsiaTheme="minorEastAsia" w:hAnsi="Arial"/>
                <w:sz w:val="18"/>
                <w:lang w:eastAsia="en-US"/>
              </w:rPr>
              <w:t xml:space="preserve"> configured SPS configurations in a cell group, including separate RRC parameters and separate activation/release for different SPS configurations</w:t>
            </w:r>
          </w:p>
          <w:p w14:paraId="52A640E7" w14:textId="77777777" w:rsidR="00CA46BE" w:rsidRDefault="00511055">
            <w:pPr>
              <w:keepNext/>
              <w:keepLines/>
              <w:numPr>
                <w:ilvl w:val="0"/>
                <w:numId w:val="111"/>
              </w:numPr>
              <w:rPr>
                <w:rFonts w:ascii="Arial" w:eastAsiaTheme="minorEastAsia" w:hAnsi="Arial"/>
                <w:sz w:val="18"/>
                <w:lang w:eastAsia="en-US"/>
              </w:rPr>
            </w:pPr>
            <w:r>
              <w:rPr>
                <w:rFonts w:ascii="Arial" w:eastAsiaTheme="minorEastAsia" w:hAnsi="Arial"/>
                <w:sz w:val="18"/>
                <w:lang w:eastAsia="en-US"/>
              </w:rPr>
              <w:t>The max number of active SPS configurations in a BWP of a serving cell</w:t>
            </w:r>
          </w:p>
          <w:p w14:paraId="52A640E8" w14:textId="77777777" w:rsidR="00CA46BE" w:rsidRDefault="00511055">
            <w:pPr>
              <w:keepNext/>
              <w:keepLines/>
              <w:numPr>
                <w:ilvl w:val="0"/>
                <w:numId w:val="111"/>
              </w:numPr>
              <w:rPr>
                <w:rFonts w:ascii="Arial" w:eastAsiaTheme="minorEastAsia" w:hAnsi="Arial"/>
                <w:sz w:val="18"/>
                <w:lang w:eastAsia="en-US"/>
              </w:rPr>
            </w:pPr>
            <w:r>
              <w:rPr>
                <w:rFonts w:ascii="Arial" w:eastAsiaTheme="minorEastAsia" w:hAnsi="Arial"/>
                <w:sz w:val="18"/>
                <w:lang w:eastAsia="en-US"/>
              </w:rPr>
              <w:t>The max number of active SPS configurations across all serving cells</w:t>
            </w:r>
          </w:p>
          <w:p w14:paraId="52A640E9" w14:textId="77777777" w:rsidR="00CA46BE" w:rsidRDefault="00511055">
            <w:pPr>
              <w:keepNext/>
              <w:keepLines/>
              <w:numPr>
                <w:ilvl w:val="0"/>
                <w:numId w:val="111"/>
              </w:numPr>
              <w:rPr>
                <w:rFonts w:ascii="Arial" w:eastAsiaTheme="minorEastAsia" w:hAnsi="Arial"/>
                <w:sz w:val="18"/>
                <w:lang w:eastAsia="en-US"/>
              </w:rPr>
            </w:pPr>
            <w:r>
              <w:rPr>
                <w:rFonts w:ascii="Arial" w:eastAsiaTheme="minorEastAsia" w:hAnsi="Arial"/>
                <w:sz w:val="18"/>
                <w:lang w:eastAsia="en-US"/>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tcPr>
          <w:p w14:paraId="52A640EA" w14:textId="77777777" w:rsidR="00CA46BE" w:rsidRDefault="00511055">
            <w:pPr>
              <w:keepNext/>
              <w:keepLines/>
              <w:rPr>
                <w:rFonts w:ascii="Arial" w:eastAsiaTheme="minorEastAsia" w:hAnsi="Arial"/>
                <w:sz w:val="18"/>
                <w:highlight w:val="yellow"/>
              </w:rPr>
            </w:pPr>
            <w:r>
              <w:rPr>
                <w:rFonts w:ascii="Arial" w:eastAsiaTheme="minorEastAsia" w:hAnsi="Arial"/>
                <w:sz w:val="18"/>
              </w:rPr>
              <w:t>5-18 DL SPS</w:t>
            </w:r>
            <w:r>
              <w:rPr>
                <w:rFonts w:ascii="Arial" w:eastAsiaTheme="minorEastAsia" w:hAnsi="Arial"/>
                <w:sz w:val="18"/>
                <w:highlight w:val="yellow"/>
              </w:rPr>
              <w:t xml:space="preserve"> </w:t>
            </w:r>
          </w:p>
        </w:tc>
        <w:tc>
          <w:tcPr>
            <w:tcW w:w="858" w:type="dxa"/>
            <w:tcBorders>
              <w:top w:val="single" w:sz="4" w:space="0" w:color="auto"/>
              <w:left w:val="single" w:sz="4" w:space="0" w:color="auto"/>
              <w:bottom w:val="single" w:sz="4" w:space="0" w:color="auto"/>
              <w:right w:val="single" w:sz="4" w:space="0" w:color="auto"/>
            </w:tcBorders>
          </w:tcPr>
          <w:p w14:paraId="52A640EB" w14:textId="77777777" w:rsidR="00CA46BE" w:rsidRDefault="00511055">
            <w:pPr>
              <w:keepNext/>
              <w:keepLines/>
              <w:rPr>
                <w:rFonts w:ascii="Arial" w:eastAsiaTheme="minorEastAsia" w:hAnsi="Arial"/>
                <w:iCs/>
                <w:sz w:val="18"/>
              </w:rPr>
            </w:pPr>
            <w:r>
              <w:rPr>
                <w:rFonts w:ascii="Arial" w:eastAsiaTheme="minorEastAsia" w:hAnsi="Arial"/>
                <w:iCs/>
                <w:sz w:val="18"/>
              </w:rPr>
              <w:t>Yes</w:t>
            </w:r>
          </w:p>
        </w:tc>
        <w:tc>
          <w:tcPr>
            <w:tcW w:w="851" w:type="dxa"/>
            <w:tcBorders>
              <w:top w:val="single" w:sz="4" w:space="0" w:color="auto"/>
              <w:left w:val="single" w:sz="4" w:space="0" w:color="auto"/>
              <w:bottom w:val="single" w:sz="4" w:space="0" w:color="auto"/>
              <w:right w:val="single" w:sz="4" w:space="0" w:color="auto"/>
            </w:tcBorders>
          </w:tcPr>
          <w:p w14:paraId="52A640EC" w14:textId="77777777" w:rsidR="00CA46BE" w:rsidRDefault="00511055">
            <w:pPr>
              <w:keepNext/>
              <w:keepLines/>
              <w:rPr>
                <w:rFonts w:ascii="Arial" w:eastAsiaTheme="minorEastAsia" w:hAnsi="Arial"/>
                <w:sz w:val="18"/>
              </w:rPr>
            </w:pPr>
            <w:r>
              <w:rPr>
                <w:rFonts w:ascii="Arial" w:eastAsiaTheme="minorEastAsia"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52A640ED" w14:textId="77777777" w:rsidR="00CA46BE" w:rsidRDefault="00CA46BE">
            <w:pPr>
              <w:keepNext/>
              <w:keepLines/>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A640EE"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[Per UE]</w:t>
            </w:r>
          </w:p>
        </w:tc>
        <w:tc>
          <w:tcPr>
            <w:tcW w:w="992" w:type="dxa"/>
            <w:tcBorders>
              <w:top w:val="single" w:sz="4" w:space="0" w:color="auto"/>
              <w:left w:val="single" w:sz="4" w:space="0" w:color="auto"/>
              <w:bottom w:val="single" w:sz="4" w:space="0" w:color="auto"/>
              <w:right w:val="single" w:sz="4" w:space="0" w:color="auto"/>
            </w:tcBorders>
          </w:tcPr>
          <w:p w14:paraId="52A640EF"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[No]</w:t>
            </w:r>
          </w:p>
        </w:tc>
        <w:tc>
          <w:tcPr>
            <w:tcW w:w="993" w:type="dxa"/>
            <w:tcBorders>
              <w:top w:val="single" w:sz="4" w:space="0" w:color="auto"/>
              <w:left w:val="single" w:sz="4" w:space="0" w:color="auto"/>
              <w:bottom w:val="single" w:sz="4" w:space="0" w:color="auto"/>
              <w:right w:val="single" w:sz="4" w:space="0" w:color="auto"/>
            </w:tcBorders>
          </w:tcPr>
          <w:p w14:paraId="52A640F0"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[No]</w:t>
            </w:r>
          </w:p>
        </w:tc>
        <w:tc>
          <w:tcPr>
            <w:tcW w:w="1842" w:type="dxa"/>
            <w:tcBorders>
              <w:top w:val="single" w:sz="4" w:space="0" w:color="auto"/>
              <w:left w:val="single" w:sz="4" w:space="0" w:color="auto"/>
              <w:bottom w:val="single" w:sz="4" w:space="0" w:color="auto"/>
              <w:right w:val="single" w:sz="4" w:space="0" w:color="auto"/>
            </w:tcBorders>
          </w:tcPr>
          <w:p w14:paraId="52A640F1" w14:textId="77777777" w:rsidR="00CA46BE" w:rsidRDefault="00511055">
            <w:pPr>
              <w:keepNext/>
              <w:keepLines/>
              <w:rPr>
                <w:rFonts w:ascii="Arial" w:eastAsiaTheme="minorEastAsia" w:hAnsi="Arial"/>
                <w:sz w:val="18"/>
                <w:highlight w:val="yellow"/>
                <w:lang w:eastAsia="en-US"/>
              </w:rPr>
            </w:pPr>
            <w:r>
              <w:rPr>
                <w:rFonts w:ascii="Arial" w:eastAsiaTheme="minorEastAsia" w:hAnsi="Arial"/>
                <w:sz w:val="18"/>
                <w:highlight w:val="yellow"/>
                <w:lang w:eastAsia="en-US"/>
              </w:rPr>
              <w:t>[N/A]</w:t>
            </w:r>
          </w:p>
        </w:tc>
        <w:tc>
          <w:tcPr>
            <w:tcW w:w="1843" w:type="dxa"/>
            <w:tcBorders>
              <w:top w:val="single" w:sz="4" w:space="0" w:color="auto"/>
              <w:left w:val="single" w:sz="4" w:space="0" w:color="auto"/>
              <w:bottom w:val="single" w:sz="4" w:space="0" w:color="auto"/>
              <w:right w:val="single" w:sz="4" w:space="0" w:color="auto"/>
            </w:tcBorders>
          </w:tcPr>
          <w:p w14:paraId="52A640F2" w14:textId="77777777" w:rsidR="00CA46BE" w:rsidRDefault="00511055">
            <w:pPr>
              <w:keepNext/>
              <w:keepLines/>
              <w:rPr>
                <w:rFonts w:ascii="Arial" w:eastAsiaTheme="minorEastAsia" w:hAnsi="Arial"/>
                <w:sz w:val="18"/>
              </w:rPr>
            </w:pPr>
            <w:r>
              <w:rPr>
                <w:rFonts w:ascii="Arial" w:eastAsiaTheme="minorEastAsia" w:hAnsi="Arial"/>
                <w:sz w:val="18"/>
              </w:rPr>
              <w:t>Component-2, candidate value set is {1, 2, …, 8}</w:t>
            </w:r>
          </w:p>
          <w:p w14:paraId="52A640F3" w14:textId="77777777" w:rsidR="00CA46BE" w:rsidRDefault="00CA46BE">
            <w:pPr>
              <w:keepNext/>
              <w:keepLines/>
              <w:rPr>
                <w:rFonts w:ascii="Arial" w:eastAsiaTheme="minorEastAsia" w:hAnsi="Arial"/>
                <w:sz w:val="18"/>
              </w:rPr>
            </w:pPr>
          </w:p>
          <w:p w14:paraId="52A640F4" w14:textId="77777777" w:rsidR="00CA46BE" w:rsidRDefault="00511055">
            <w:pPr>
              <w:keepNext/>
              <w:keepLines/>
              <w:rPr>
                <w:rFonts w:ascii="Arial" w:eastAsia="ＭＳ 明朝" w:hAnsi="Arial"/>
                <w:sz w:val="18"/>
              </w:rPr>
            </w:pPr>
            <w:r>
              <w:rPr>
                <w:rFonts w:ascii="Arial" w:eastAsiaTheme="minorEastAsia" w:hAnsi="Arial"/>
                <w:sz w:val="18"/>
                <w:highlight w:val="yellow"/>
              </w:rPr>
              <w:t>Component-3, candidate value set is</w:t>
            </w:r>
            <w:r>
              <w:rPr>
                <w:rFonts w:ascii="Arial" w:eastAsiaTheme="minorEastAsia" w:hAnsi="Arial"/>
                <w:sz w:val="18"/>
              </w:rPr>
              <w:t xml:space="preserve"> </w:t>
            </w:r>
            <w:r>
              <w:rPr>
                <w:rFonts w:ascii="Arial" w:eastAsiaTheme="minorEastAsia" w:hAnsi="Arial"/>
                <w:sz w:val="18"/>
                <w:highlight w:val="yellow"/>
              </w:rPr>
              <w:t>[{2, …, [16]}]</w:t>
            </w:r>
          </w:p>
          <w:p w14:paraId="52A640F5" w14:textId="77777777" w:rsidR="00CA46BE" w:rsidRDefault="00CA46BE">
            <w:pPr>
              <w:keepNext/>
              <w:keepLines/>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A640F6" w14:textId="77777777" w:rsidR="00CA46BE" w:rsidRDefault="00511055">
            <w:pPr>
              <w:keepNext/>
              <w:keepLines/>
              <w:rPr>
                <w:rFonts w:ascii="Arial" w:eastAsiaTheme="minorEastAsia" w:hAnsi="Arial"/>
                <w:sz w:val="18"/>
              </w:rPr>
            </w:pPr>
            <w:r>
              <w:rPr>
                <w:rFonts w:ascii="Arial" w:eastAsiaTheme="minorEastAsia" w:hAnsi="Arial"/>
                <w:sz w:val="18"/>
              </w:rPr>
              <w:t>Optional with capability signaling</w:t>
            </w:r>
          </w:p>
          <w:p w14:paraId="52A640F7" w14:textId="77777777" w:rsidR="00CA46BE" w:rsidRDefault="00CA46BE">
            <w:pPr>
              <w:keepNext/>
              <w:keepLines/>
              <w:rPr>
                <w:rFonts w:ascii="Arial" w:eastAsiaTheme="minorEastAsia" w:hAnsi="Arial"/>
                <w:sz w:val="18"/>
              </w:rPr>
            </w:pPr>
          </w:p>
          <w:p w14:paraId="52A640F8" w14:textId="77777777" w:rsidR="00CA46BE" w:rsidRDefault="00CA46BE">
            <w:pPr>
              <w:keepNext/>
              <w:keepLines/>
              <w:rPr>
                <w:rFonts w:ascii="Arial" w:eastAsiaTheme="minorEastAsia" w:hAnsi="Arial"/>
                <w:sz w:val="18"/>
              </w:rPr>
            </w:pPr>
          </w:p>
        </w:tc>
      </w:tr>
      <w:tr w:rsidR="00CA46BE" w14:paraId="52A6410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40FA" w14:textId="77777777" w:rsidR="00CA46BE" w:rsidRDefault="00511055">
            <w:pPr>
              <w:keepNext/>
              <w:keepLines/>
              <w:spacing w:line="256" w:lineRule="auto"/>
              <w:rPr>
                <w:rFonts w:ascii="Arial" w:eastAsiaTheme="minorEastAsia" w:hAnsi="Arial"/>
                <w:sz w:val="18"/>
              </w:rPr>
            </w:pPr>
            <w:r>
              <w:rPr>
                <w:rFonts w:ascii="Arial" w:eastAsiaTheme="minorEastAsia" w:hAnsi="Arial"/>
                <w:sz w:val="18"/>
              </w:rPr>
              <w:t>12. NR_IIOT</w:t>
            </w:r>
          </w:p>
        </w:tc>
        <w:tc>
          <w:tcPr>
            <w:tcW w:w="710" w:type="dxa"/>
            <w:tcBorders>
              <w:top w:val="single" w:sz="4" w:space="0" w:color="auto"/>
              <w:left w:val="single" w:sz="4" w:space="0" w:color="auto"/>
              <w:bottom w:val="single" w:sz="4" w:space="0" w:color="auto"/>
              <w:right w:val="single" w:sz="4" w:space="0" w:color="auto"/>
            </w:tcBorders>
          </w:tcPr>
          <w:p w14:paraId="52A640FB" w14:textId="77777777" w:rsidR="00CA46BE" w:rsidRDefault="00511055">
            <w:pPr>
              <w:keepNext/>
              <w:keepLines/>
              <w:rPr>
                <w:rFonts w:ascii="Arial" w:eastAsiaTheme="minorEastAsia" w:hAnsi="Arial"/>
                <w:sz w:val="18"/>
              </w:rPr>
            </w:pPr>
            <w:r>
              <w:rPr>
                <w:rFonts w:ascii="Arial" w:eastAsiaTheme="minorEastAsia" w:hAnsi="Arial"/>
                <w:sz w:val="18"/>
              </w:rPr>
              <w:t>12-2a</w:t>
            </w:r>
          </w:p>
        </w:tc>
        <w:tc>
          <w:tcPr>
            <w:tcW w:w="1559" w:type="dxa"/>
            <w:tcBorders>
              <w:top w:val="single" w:sz="4" w:space="0" w:color="auto"/>
              <w:left w:val="single" w:sz="4" w:space="0" w:color="auto"/>
              <w:bottom w:val="single" w:sz="4" w:space="0" w:color="auto"/>
              <w:right w:val="single" w:sz="4" w:space="0" w:color="auto"/>
            </w:tcBorders>
          </w:tcPr>
          <w:p w14:paraId="52A640FC" w14:textId="77777777" w:rsidR="00CA46BE" w:rsidRDefault="00511055">
            <w:pPr>
              <w:keepNext/>
              <w:keepLines/>
              <w:rPr>
                <w:rFonts w:ascii="Arial" w:eastAsiaTheme="minorEastAsia" w:hAnsi="Arial"/>
                <w:sz w:val="18"/>
                <w:lang w:eastAsia="en-US"/>
              </w:rPr>
            </w:pPr>
            <w:r>
              <w:rPr>
                <w:rFonts w:ascii="Arial" w:eastAsiaTheme="minorEastAsia" w:hAnsi="Arial"/>
                <w:sz w:val="18"/>
                <w:lang w:eastAsia="en-US"/>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2A640FD" w14:textId="77777777" w:rsidR="00CA46BE" w:rsidRDefault="00511055">
            <w:pPr>
              <w:keepNext/>
              <w:keepLines/>
              <w:numPr>
                <w:ilvl w:val="0"/>
                <w:numId w:val="112"/>
              </w:numPr>
              <w:rPr>
                <w:rFonts w:ascii="Arial" w:eastAsiaTheme="minorEastAsia" w:hAnsi="Arial"/>
                <w:sz w:val="18"/>
                <w:lang w:eastAsia="en-US"/>
              </w:rPr>
            </w:pPr>
            <w:r>
              <w:rPr>
                <w:rFonts w:ascii="Arial" w:eastAsiaTheme="minorEastAsia" w:hAnsi="Arial"/>
                <w:sz w:val="18"/>
                <w:lang w:eastAsia="en-US"/>
              </w:rPr>
              <w:t>M&lt;=4 bits indication in the Release DCI is used for indicating which SPS configuration(s) is/are released, where the association between each state indicated by the indication and the SPS configuration(s) is</w:t>
            </w:r>
          </w:p>
          <w:p w14:paraId="52A640FE" w14:textId="77777777" w:rsidR="00CA46BE" w:rsidRDefault="00511055">
            <w:pPr>
              <w:keepNext/>
              <w:keepLines/>
              <w:ind w:left="360" w:hanging="360"/>
              <w:rPr>
                <w:rFonts w:ascii="Arial" w:eastAsiaTheme="minorEastAsia" w:hAnsi="Arial"/>
                <w:sz w:val="18"/>
                <w:lang w:eastAsia="en-US"/>
              </w:rPr>
            </w:pPr>
            <w:r>
              <w:rPr>
                <w:rFonts w:ascii="Arial" w:eastAsiaTheme="minorEastAsia" w:hAnsi="Arial"/>
                <w:sz w:val="18"/>
                <w:lang w:eastAsia="en-US"/>
              </w:rPr>
              <w:t>• Up to 2^M states are higher layer configurable, where each of the state can be mapped to a single or multiple SPS configurations to be released</w:t>
            </w:r>
          </w:p>
          <w:p w14:paraId="52A640FF" w14:textId="77777777" w:rsidR="00CA46BE" w:rsidRDefault="00511055">
            <w:pPr>
              <w:keepNext/>
              <w:keepLines/>
              <w:ind w:left="360" w:hanging="360"/>
              <w:rPr>
                <w:rFonts w:ascii="Arial" w:eastAsiaTheme="minorEastAsia" w:hAnsi="Arial"/>
                <w:sz w:val="18"/>
                <w:lang w:eastAsia="en-US"/>
              </w:rPr>
            </w:pPr>
            <w:r>
              <w:rPr>
                <w:rFonts w:ascii="Arial" w:eastAsiaTheme="minorEastAsia" w:hAnsi="Arial"/>
                <w:sz w:val="18"/>
                <w:lang w:eastAsia="en-US"/>
              </w:rPr>
              <w:t>• In case of no higher layer configured state(s), separate release is used where the release corresponds to the SPS configuration index indicated by the indication</w:t>
            </w:r>
          </w:p>
          <w:p w14:paraId="52A64100" w14:textId="77777777" w:rsidR="00CA46BE" w:rsidRDefault="00511055">
            <w:pPr>
              <w:keepNext/>
              <w:keepLines/>
              <w:numPr>
                <w:ilvl w:val="0"/>
                <w:numId w:val="112"/>
              </w:numPr>
              <w:rPr>
                <w:rFonts w:ascii="Arial" w:eastAsiaTheme="minorEastAsia" w:hAnsi="Arial"/>
                <w:sz w:val="18"/>
                <w:lang w:eastAsia="en-US"/>
              </w:rPr>
            </w:pPr>
            <w:r>
              <w:rPr>
                <w:rFonts w:ascii="Arial" w:eastAsiaTheme="minorEastAsia" w:hAnsi="Arial"/>
                <w:sz w:val="18"/>
                <w:lang w:eastAsia="en-US"/>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tcPr>
          <w:p w14:paraId="52A64101" w14:textId="77777777" w:rsidR="00CA46BE" w:rsidRDefault="00511055">
            <w:pPr>
              <w:keepNext/>
              <w:keepLines/>
              <w:rPr>
                <w:rFonts w:ascii="Arial" w:eastAsiaTheme="minorEastAsia" w:hAnsi="Arial"/>
                <w:sz w:val="18"/>
                <w:highlight w:val="yellow"/>
              </w:rPr>
            </w:pPr>
            <w:r>
              <w:rPr>
                <w:rFonts w:ascii="Arial" w:eastAsiaTheme="minorEastAsia" w:hAnsi="Arial"/>
                <w:sz w:val="18"/>
              </w:rPr>
              <w:t>12-2</w:t>
            </w:r>
            <w:r>
              <w:rPr>
                <w:rFonts w:ascii="Arial" w:eastAsiaTheme="minorEastAsia" w:hAnsi="Arial"/>
                <w:sz w:val="18"/>
                <w:highlight w:val="yellow"/>
              </w:rPr>
              <w:t xml:space="preserve"> </w:t>
            </w:r>
          </w:p>
          <w:p w14:paraId="52A64102" w14:textId="77777777" w:rsidR="00CA46BE" w:rsidRDefault="00CA46BE">
            <w:pPr>
              <w:keepNext/>
              <w:keepLines/>
              <w:rPr>
                <w:rFonts w:ascii="Arial" w:eastAsiaTheme="minorEastAsia"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52A64103" w14:textId="77777777" w:rsidR="00CA46BE" w:rsidRDefault="00511055">
            <w:pPr>
              <w:keepNext/>
              <w:keepLines/>
              <w:rPr>
                <w:rFonts w:ascii="Arial" w:eastAsiaTheme="minorEastAsia" w:hAnsi="Arial"/>
                <w:iCs/>
                <w:sz w:val="18"/>
              </w:rPr>
            </w:pPr>
            <w:r>
              <w:rPr>
                <w:rFonts w:ascii="Arial" w:eastAsiaTheme="minorEastAsia" w:hAnsi="Arial"/>
                <w:iCs/>
                <w:sz w:val="18"/>
              </w:rPr>
              <w:t>Yes</w:t>
            </w:r>
          </w:p>
        </w:tc>
        <w:tc>
          <w:tcPr>
            <w:tcW w:w="851" w:type="dxa"/>
            <w:tcBorders>
              <w:top w:val="single" w:sz="4" w:space="0" w:color="auto"/>
              <w:left w:val="single" w:sz="4" w:space="0" w:color="auto"/>
              <w:bottom w:val="single" w:sz="4" w:space="0" w:color="auto"/>
              <w:right w:val="single" w:sz="4" w:space="0" w:color="auto"/>
            </w:tcBorders>
          </w:tcPr>
          <w:p w14:paraId="52A64104" w14:textId="77777777" w:rsidR="00CA46BE" w:rsidRDefault="00511055">
            <w:pPr>
              <w:keepNext/>
              <w:keepLines/>
              <w:rPr>
                <w:rFonts w:ascii="Arial" w:eastAsiaTheme="minorEastAsia" w:hAnsi="Arial"/>
                <w:sz w:val="18"/>
              </w:rPr>
            </w:pPr>
            <w:r>
              <w:rPr>
                <w:rFonts w:ascii="Arial" w:eastAsiaTheme="minorEastAsia"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52A64105" w14:textId="77777777" w:rsidR="00CA46BE" w:rsidRDefault="00CA46BE">
            <w:pPr>
              <w:keepNext/>
              <w:keepLines/>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A64106"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[Per UE]</w:t>
            </w:r>
          </w:p>
        </w:tc>
        <w:tc>
          <w:tcPr>
            <w:tcW w:w="992" w:type="dxa"/>
            <w:tcBorders>
              <w:top w:val="single" w:sz="4" w:space="0" w:color="auto"/>
              <w:left w:val="single" w:sz="4" w:space="0" w:color="auto"/>
              <w:bottom w:val="single" w:sz="4" w:space="0" w:color="auto"/>
              <w:right w:val="single" w:sz="4" w:space="0" w:color="auto"/>
            </w:tcBorders>
          </w:tcPr>
          <w:p w14:paraId="52A64107"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[No]</w:t>
            </w:r>
          </w:p>
        </w:tc>
        <w:tc>
          <w:tcPr>
            <w:tcW w:w="993" w:type="dxa"/>
            <w:tcBorders>
              <w:top w:val="single" w:sz="4" w:space="0" w:color="auto"/>
              <w:left w:val="single" w:sz="4" w:space="0" w:color="auto"/>
              <w:bottom w:val="single" w:sz="4" w:space="0" w:color="auto"/>
              <w:right w:val="single" w:sz="4" w:space="0" w:color="auto"/>
            </w:tcBorders>
          </w:tcPr>
          <w:p w14:paraId="52A64108"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[No]</w:t>
            </w:r>
          </w:p>
        </w:tc>
        <w:tc>
          <w:tcPr>
            <w:tcW w:w="1842" w:type="dxa"/>
            <w:tcBorders>
              <w:top w:val="single" w:sz="4" w:space="0" w:color="auto"/>
              <w:left w:val="single" w:sz="4" w:space="0" w:color="auto"/>
              <w:bottom w:val="single" w:sz="4" w:space="0" w:color="auto"/>
              <w:right w:val="single" w:sz="4" w:space="0" w:color="auto"/>
            </w:tcBorders>
          </w:tcPr>
          <w:p w14:paraId="52A64109" w14:textId="77777777" w:rsidR="00CA46BE" w:rsidRDefault="00511055">
            <w:pPr>
              <w:keepNext/>
              <w:keepLines/>
              <w:rPr>
                <w:rFonts w:ascii="Arial" w:eastAsiaTheme="minorEastAsia" w:hAnsi="Arial"/>
                <w:sz w:val="18"/>
                <w:highlight w:val="yellow"/>
                <w:lang w:eastAsia="en-US"/>
              </w:rPr>
            </w:pPr>
            <w:r>
              <w:rPr>
                <w:rFonts w:ascii="Arial" w:eastAsiaTheme="minorEastAsia" w:hAnsi="Arial"/>
                <w:sz w:val="18"/>
                <w:highlight w:val="yellow"/>
                <w:lang w:eastAsia="en-US"/>
              </w:rPr>
              <w:t>[N/A]</w:t>
            </w:r>
          </w:p>
        </w:tc>
        <w:tc>
          <w:tcPr>
            <w:tcW w:w="1843" w:type="dxa"/>
            <w:tcBorders>
              <w:top w:val="single" w:sz="4" w:space="0" w:color="auto"/>
              <w:left w:val="single" w:sz="4" w:space="0" w:color="auto"/>
              <w:bottom w:val="single" w:sz="4" w:space="0" w:color="auto"/>
              <w:right w:val="single" w:sz="4" w:space="0" w:color="auto"/>
            </w:tcBorders>
          </w:tcPr>
          <w:p w14:paraId="52A6410A" w14:textId="77777777" w:rsidR="00CA46BE" w:rsidRDefault="00CA46BE">
            <w:pPr>
              <w:keepNext/>
              <w:keepLines/>
              <w:rPr>
                <w:rFonts w:ascii="Arial" w:eastAsiaTheme="minorEastAsia"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52A6410B" w14:textId="77777777" w:rsidR="00CA46BE" w:rsidRDefault="00511055">
            <w:pPr>
              <w:keepNext/>
              <w:keepLines/>
              <w:rPr>
                <w:rFonts w:ascii="Arial" w:eastAsiaTheme="minorEastAsia" w:hAnsi="Arial"/>
                <w:sz w:val="18"/>
              </w:rPr>
            </w:pPr>
            <w:r>
              <w:rPr>
                <w:rFonts w:ascii="Arial" w:eastAsiaTheme="minorEastAsia" w:hAnsi="Arial"/>
                <w:sz w:val="18"/>
              </w:rPr>
              <w:t>Optional with capability signaling</w:t>
            </w:r>
          </w:p>
        </w:tc>
      </w:tr>
    </w:tbl>
    <w:p w14:paraId="52A6410D" w14:textId="77777777" w:rsidR="00CA46BE" w:rsidRDefault="00CA46BE">
      <w:pPr>
        <w:spacing w:afterLines="50" w:after="120"/>
        <w:jc w:val="both"/>
        <w:rPr>
          <w:rFonts w:ascii="Arial" w:eastAsia="Batang" w:hAnsi="Arial"/>
          <w:sz w:val="32"/>
          <w:szCs w:val="32"/>
          <w:lang w:eastAsia="ko-KR"/>
        </w:rPr>
      </w:pPr>
    </w:p>
    <w:p w14:paraId="52A6410E" w14:textId="77777777" w:rsidR="00CA46BE" w:rsidRDefault="00511055">
      <w:pPr>
        <w:numPr>
          <w:ilvl w:val="0"/>
          <w:numId w:val="11"/>
        </w:numPr>
        <w:spacing w:afterLines="50" w:after="120"/>
        <w:jc w:val="both"/>
        <w:rPr>
          <w:b/>
          <w:bCs/>
          <w:sz w:val="22"/>
          <w:szCs w:val="22"/>
        </w:rPr>
      </w:pPr>
      <w:r>
        <w:rPr>
          <w:rFonts w:hint="eastAsia"/>
          <w:b/>
          <w:bCs/>
          <w:sz w:val="22"/>
          <w:szCs w:val="22"/>
        </w:rPr>
        <w:t>C</w:t>
      </w:r>
      <w:r>
        <w:rPr>
          <w:b/>
          <w:bCs/>
          <w:sz w:val="22"/>
          <w:szCs w:val="22"/>
        </w:rPr>
        <w:t>omponents of FG12-2</w:t>
      </w:r>
    </w:p>
    <w:p w14:paraId="52A6410F" w14:textId="77777777" w:rsidR="00CA46BE" w:rsidRDefault="00511055">
      <w:pPr>
        <w:numPr>
          <w:ilvl w:val="1"/>
          <w:numId w:val="11"/>
        </w:numPr>
        <w:spacing w:afterLines="50" w:after="120"/>
        <w:jc w:val="both"/>
        <w:rPr>
          <w:b/>
          <w:bCs/>
          <w:sz w:val="22"/>
          <w:szCs w:val="22"/>
        </w:rPr>
      </w:pPr>
      <w:r>
        <w:rPr>
          <w:b/>
          <w:bCs/>
          <w:sz w:val="22"/>
          <w:szCs w:val="22"/>
        </w:rPr>
        <w:t xml:space="preserve">Maximum number of configured SPS configurations in Component 1: </w:t>
      </w:r>
    </w:p>
    <w:p w14:paraId="52A64110" w14:textId="77777777" w:rsidR="00CA46BE" w:rsidRDefault="00511055">
      <w:pPr>
        <w:numPr>
          <w:ilvl w:val="2"/>
          <w:numId w:val="11"/>
        </w:numPr>
        <w:spacing w:afterLines="50" w:after="120"/>
        <w:jc w:val="both"/>
        <w:rPr>
          <w:b/>
          <w:bCs/>
          <w:sz w:val="22"/>
          <w:szCs w:val="22"/>
        </w:rPr>
      </w:pPr>
      <w:r>
        <w:rPr>
          <w:b/>
          <w:bCs/>
          <w:sz w:val="22"/>
          <w:szCs w:val="22"/>
        </w:rPr>
        <w:t>Value is 16: [16]</w:t>
      </w:r>
    </w:p>
    <w:p w14:paraId="52A64111" w14:textId="77777777" w:rsidR="00CA46BE" w:rsidRDefault="00511055">
      <w:pPr>
        <w:numPr>
          <w:ilvl w:val="2"/>
          <w:numId w:val="11"/>
        </w:numPr>
        <w:spacing w:afterLines="50" w:after="120"/>
        <w:jc w:val="both"/>
        <w:rPr>
          <w:b/>
          <w:bCs/>
          <w:sz w:val="22"/>
          <w:szCs w:val="22"/>
        </w:rPr>
      </w:pPr>
      <w:r>
        <w:rPr>
          <w:b/>
          <w:bCs/>
          <w:sz w:val="22"/>
          <w:szCs w:val="22"/>
        </w:rPr>
        <w:t>Value is 32: [7], [10], [17]</w:t>
      </w:r>
    </w:p>
    <w:p w14:paraId="52A64112" w14:textId="77777777" w:rsidR="00CA46BE" w:rsidRDefault="00511055">
      <w:pPr>
        <w:numPr>
          <w:ilvl w:val="1"/>
          <w:numId w:val="11"/>
        </w:numPr>
        <w:spacing w:afterLines="50" w:after="120"/>
        <w:jc w:val="both"/>
        <w:rPr>
          <w:b/>
          <w:bCs/>
          <w:sz w:val="22"/>
          <w:szCs w:val="22"/>
        </w:rPr>
      </w:pPr>
      <w:r>
        <w:rPr>
          <w:b/>
          <w:bCs/>
          <w:sz w:val="22"/>
          <w:szCs w:val="22"/>
        </w:rPr>
        <w:t>Clarify whether or not to remove “1” from the candidate value for component 2: [15]</w:t>
      </w:r>
    </w:p>
    <w:p w14:paraId="52A64113" w14:textId="77777777" w:rsidR="00CA46BE" w:rsidRDefault="00511055">
      <w:pPr>
        <w:numPr>
          <w:ilvl w:val="1"/>
          <w:numId w:val="11"/>
        </w:numPr>
        <w:spacing w:afterLines="50" w:after="120"/>
        <w:jc w:val="both"/>
        <w:rPr>
          <w:b/>
          <w:bCs/>
          <w:sz w:val="22"/>
          <w:szCs w:val="22"/>
        </w:rPr>
      </w:pPr>
      <w:r>
        <w:rPr>
          <w:b/>
          <w:bCs/>
          <w:sz w:val="22"/>
          <w:szCs w:val="22"/>
        </w:rPr>
        <w:t>Clarify the maximum value of the candidate value for component 3</w:t>
      </w:r>
    </w:p>
    <w:p w14:paraId="52A64114" w14:textId="77777777" w:rsidR="00CA46BE" w:rsidRDefault="00511055">
      <w:pPr>
        <w:numPr>
          <w:ilvl w:val="2"/>
          <w:numId w:val="11"/>
        </w:numPr>
        <w:spacing w:afterLines="50" w:after="120"/>
        <w:jc w:val="both"/>
        <w:rPr>
          <w:b/>
          <w:bCs/>
          <w:sz w:val="22"/>
          <w:szCs w:val="22"/>
        </w:rPr>
      </w:pPr>
      <w:r>
        <w:rPr>
          <w:b/>
          <w:bCs/>
          <w:sz w:val="22"/>
          <w:szCs w:val="22"/>
        </w:rPr>
        <w:t>Value is 16: [16]</w:t>
      </w:r>
    </w:p>
    <w:p w14:paraId="52A64115" w14:textId="77777777" w:rsidR="00CA46BE" w:rsidRDefault="00511055">
      <w:pPr>
        <w:numPr>
          <w:ilvl w:val="2"/>
          <w:numId w:val="11"/>
        </w:numPr>
        <w:spacing w:afterLines="50" w:after="120"/>
        <w:jc w:val="both"/>
        <w:rPr>
          <w:b/>
          <w:bCs/>
          <w:sz w:val="22"/>
          <w:szCs w:val="22"/>
        </w:rPr>
      </w:pPr>
      <w:r>
        <w:rPr>
          <w:b/>
          <w:bCs/>
          <w:sz w:val="22"/>
          <w:szCs w:val="22"/>
        </w:rPr>
        <w:t>FFS: [15]</w:t>
      </w:r>
    </w:p>
    <w:p w14:paraId="52A64116" w14:textId="77777777" w:rsidR="00CA46BE" w:rsidRDefault="00511055">
      <w:pPr>
        <w:numPr>
          <w:ilvl w:val="0"/>
          <w:numId w:val="11"/>
        </w:numPr>
        <w:spacing w:afterLines="50" w:after="120"/>
        <w:jc w:val="both"/>
        <w:rPr>
          <w:b/>
          <w:bCs/>
          <w:sz w:val="22"/>
          <w:szCs w:val="22"/>
        </w:rPr>
      </w:pPr>
      <w:r>
        <w:rPr>
          <w:rFonts w:hint="eastAsia"/>
          <w:b/>
          <w:bCs/>
          <w:sz w:val="22"/>
          <w:szCs w:val="22"/>
        </w:rPr>
        <w:t>R</w:t>
      </w:r>
      <w:r>
        <w:rPr>
          <w:b/>
          <w:bCs/>
          <w:sz w:val="22"/>
          <w:szCs w:val="22"/>
        </w:rPr>
        <w:t>eporting type of FG12-2</w:t>
      </w:r>
    </w:p>
    <w:p w14:paraId="52A64117" w14:textId="77777777" w:rsidR="00CA46BE" w:rsidRDefault="00511055">
      <w:pPr>
        <w:numPr>
          <w:ilvl w:val="1"/>
          <w:numId w:val="11"/>
        </w:numPr>
        <w:spacing w:afterLines="50" w:after="120"/>
        <w:jc w:val="both"/>
        <w:rPr>
          <w:b/>
          <w:bCs/>
          <w:sz w:val="22"/>
          <w:szCs w:val="22"/>
        </w:rPr>
      </w:pPr>
      <w:r>
        <w:rPr>
          <w:rFonts w:hint="eastAsia"/>
          <w:b/>
          <w:bCs/>
          <w:sz w:val="22"/>
          <w:szCs w:val="22"/>
        </w:rPr>
        <w:lastRenderedPageBreak/>
        <w:t>P</w:t>
      </w:r>
      <w:r>
        <w:rPr>
          <w:b/>
          <w:bCs/>
          <w:sz w:val="22"/>
          <w:szCs w:val="22"/>
        </w:rPr>
        <w:t>er UE: [6], [9], [13], [15], [17]</w:t>
      </w:r>
    </w:p>
    <w:p w14:paraId="52A64118" w14:textId="77777777" w:rsidR="00CA46BE" w:rsidRDefault="00511055">
      <w:pPr>
        <w:numPr>
          <w:ilvl w:val="1"/>
          <w:numId w:val="11"/>
        </w:numPr>
        <w:spacing w:afterLines="50" w:after="120"/>
        <w:jc w:val="both"/>
        <w:rPr>
          <w:b/>
          <w:bCs/>
          <w:sz w:val="22"/>
          <w:szCs w:val="22"/>
        </w:rPr>
      </w:pPr>
      <w:r>
        <w:rPr>
          <w:b/>
          <w:bCs/>
          <w:sz w:val="22"/>
          <w:szCs w:val="22"/>
        </w:rPr>
        <w:t>Per band: [16]</w:t>
      </w:r>
    </w:p>
    <w:p w14:paraId="52A64119" w14:textId="77777777" w:rsidR="00CA46BE" w:rsidRDefault="00511055">
      <w:pPr>
        <w:numPr>
          <w:ilvl w:val="0"/>
          <w:numId w:val="11"/>
        </w:numPr>
        <w:spacing w:afterLines="50" w:after="120"/>
        <w:jc w:val="both"/>
        <w:rPr>
          <w:b/>
          <w:bCs/>
          <w:sz w:val="22"/>
          <w:szCs w:val="22"/>
        </w:rPr>
      </w:pPr>
      <w:r>
        <w:rPr>
          <w:rFonts w:hint="eastAsia"/>
          <w:b/>
          <w:bCs/>
          <w:sz w:val="22"/>
          <w:szCs w:val="22"/>
        </w:rPr>
        <w:t>R</w:t>
      </w:r>
      <w:r>
        <w:rPr>
          <w:b/>
          <w:bCs/>
          <w:sz w:val="22"/>
          <w:szCs w:val="22"/>
        </w:rPr>
        <w:t>eporting type of FG12-2a</w:t>
      </w:r>
    </w:p>
    <w:p w14:paraId="52A6411A" w14:textId="77777777" w:rsidR="00CA46BE" w:rsidRDefault="00511055">
      <w:pPr>
        <w:numPr>
          <w:ilvl w:val="1"/>
          <w:numId w:val="11"/>
        </w:numPr>
        <w:spacing w:afterLines="50" w:after="120"/>
        <w:jc w:val="both"/>
        <w:rPr>
          <w:b/>
          <w:bCs/>
          <w:sz w:val="22"/>
          <w:szCs w:val="22"/>
        </w:rPr>
      </w:pPr>
      <w:r>
        <w:rPr>
          <w:rFonts w:hint="eastAsia"/>
          <w:b/>
          <w:bCs/>
          <w:sz w:val="22"/>
          <w:szCs w:val="22"/>
        </w:rPr>
        <w:t>P</w:t>
      </w:r>
      <w:r>
        <w:rPr>
          <w:b/>
          <w:bCs/>
          <w:sz w:val="22"/>
          <w:szCs w:val="22"/>
        </w:rPr>
        <w:t>er UE: [6], [9], [13], [15], [17]</w:t>
      </w:r>
    </w:p>
    <w:p w14:paraId="52A6411B" w14:textId="77777777" w:rsidR="00CA46BE" w:rsidRDefault="00511055">
      <w:pPr>
        <w:numPr>
          <w:ilvl w:val="1"/>
          <w:numId w:val="11"/>
        </w:numPr>
        <w:spacing w:afterLines="50" w:after="120"/>
        <w:jc w:val="both"/>
        <w:rPr>
          <w:b/>
          <w:bCs/>
          <w:sz w:val="22"/>
          <w:szCs w:val="22"/>
        </w:rPr>
      </w:pPr>
      <w:r>
        <w:rPr>
          <w:b/>
          <w:bCs/>
          <w:sz w:val="22"/>
          <w:szCs w:val="22"/>
        </w:rPr>
        <w:t>Per band: [16]</w:t>
      </w:r>
    </w:p>
    <w:p w14:paraId="52A6411C" w14:textId="77777777" w:rsidR="00CA46BE" w:rsidRDefault="00511055">
      <w:pPr>
        <w:numPr>
          <w:ilvl w:val="0"/>
          <w:numId w:val="11"/>
        </w:numPr>
        <w:spacing w:afterLines="50" w:after="120"/>
        <w:jc w:val="both"/>
        <w:rPr>
          <w:b/>
          <w:bCs/>
          <w:sz w:val="22"/>
          <w:szCs w:val="22"/>
        </w:rPr>
      </w:pPr>
      <w:r>
        <w:rPr>
          <w:rFonts w:hint="eastAsia"/>
          <w:b/>
          <w:bCs/>
          <w:sz w:val="22"/>
          <w:szCs w:val="22"/>
        </w:rPr>
        <w:t>x</w:t>
      </w:r>
      <w:r>
        <w:rPr>
          <w:b/>
          <w:bCs/>
          <w:sz w:val="22"/>
          <w:szCs w:val="22"/>
        </w:rPr>
        <w:t>DD/FRx diffentiation for FG12-2</w:t>
      </w:r>
    </w:p>
    <w:p w14:paraId="52A6411D" w14:textId="77777777" w:rsidR="00CA46BE" w:rsidRDefault="00511055">
      <w:pPr>
        <w:numPr>
          <w:ilvl w:val="1"/>
          <w:numId w:val="11"/>
        </w:numPr>
        <w:spacing w:afterLines="50" w:after="12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6], [9]], [15], [16], [17]</w:t>
      </w:r>
    </w:p>
    <w:p w14:paraId="52A6411E" w14:textId="77777777" w:rsidR="00CA46BE" w:rsidRDefault="00511055">
      <w:pPr>
        <w:numPr>
          <w:ilvl w:val="0"/>
          <w:numId w:val="11"/>
        </w:numPr>
        <w:spacing w:afterLines="50" w:after="120"/>
        <w:jc w:val="both"/>
        <w:rPr>
          <w:b/>
          <w:bCs/>
          <w:sz w:val="22"/>
          <w:szCs w:val="22"/>
        </w:rPr>
      </w:pPr>
      <w:r>
        <w:rPr>
          <w:rFonts w:hint="eastAsia"/>
          <w:b/>
          <w:bCs/>
          <w:sz w:val="22"/>
          <w:szCs w:val="22"/>
        </w:rPr>
        <w:t>x</w:t>
      </w:r>
      <w:r>
        <w:rPr>
          <w:b/>
          <w:bCs/>
          <w:sz w:val="22"/>
          <w:szCs w:val="22"/>
        </w:rPr>
        <w:t>DD/FRx diffentiation for FG12-2a</w:t>
      </w:r>
    </w:p>
    <w:p w14:paraId="52A6411F" w14:textId="77777777" w:rsidR="00CA46BE" w:rsidRDefault="00511055">
      <w:pPr>
        <w:numPr>
          <w:ilvl w:val="1"/>
          <w:numId w:val="11"/>
        </w:numPr>
        <w:spacing w:afterLines="50" w:after="12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6], [9]], [15], [16], [17]</w:t>
      </w:r>
    </w:p>
    <w:p w14:paraId="52A64120" w14:textId="77777777" w:rsidR="00CA46BE" w:rsidRDefault="00CA46BE">
      <w:pPr>
        <w:spacing w:afterLines="50" w:after="120"/>
        <w:jc w:val="both"/>
        <w:rPr>
          <w:sz w:val="22"/>
        </w:rPr>
      </w:pPr>
    </w:p>
    <w:p w14:paraId="52A64121" w14:textId="77777777" w:rsidR="00CA46BE" w:rsidRDefault="0051105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26"/>
        <w:tblW w:w="22380" w:type="dxa"/>
        <w:tblLayout w:type="fixed"/>
        <w:tblLook w:val="04A0" w:firstRow="1" w:lastRow="0" w:firstColumn="1" w:lastColumn="0" w:noHBand="0" w:noVBand="1"/>
      </w:tblPr>
      <w:tblGrid>
        <w:gridCol w:w="976"/>
        <w:gridCol w:w="21404"/>
      </w:tblGrid>
      <w:tr w:rsidR="00CA46BE" w14:paraId="52A64128" w14:textId="77777777">
        <w:tc>
          <w:tcPr>
            <w:tcW w:w="976" w:type="dxa"/>
          </w:tcPr>
          <w:p w14:paraId="52A64122"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52A64123" w14:textId="77777777" w:rsidR="00CA46BE" w:rsidRDefault="00511055">
            <w:pPr>
              <w:numPr>
                <w:ilvl w:val="0"/>
                <w:numId w:val="94"/>
              </w:numPr>
              <w:spacing w:afterLines="50" w:after="120"/>
              <w:jc w:val="both"/>
            </w:pPr>
            <w:r>
              <w:rPr>
                <w:rFonts w:hint="eastAsia"/>
              </w:rPr>
              <w:t>FG 12-2/2a</w:t>
            </w:r>
          </w:p>
          <w:p w14:paraId="52A64124" w14:textId="77777777" w:rsidR="00CA46BE" w:rsidRDefault="00511055">
            <w:pPr>
              <w:numPr>
                <w:ilvl w:val="1"/>
                <w:numId w:val="94"/>
              </w:numPr>
              <w:spacing w:afterLines="50" w:after="120"/>
              <w:jc w:val="both"/>
            </w:pPr>
            <w:r>
              <w:t>Set Type to ‘Per UE’.</w:t>
            </w:r>
          </w:p>
          <w:p w14:paraId="52A64125" w14:textId="77777777" w:rsidR="00CA46BE" w:rsidRDefault="00511055">
            <w:pPr>
              <w:numPr>
                <w:ilvl w:val="1"/>
                <w:numId w:val="94"/>
              </w:numPr>
              <w:spacing w:afterLines="50" w:after="120"/>
              <w:jc w:val="both"/>
            </w:pPr>
            <w:r>
              <w:t>No need of FDD/TDD differentiation.</w:t>
            </w:r>
          </w:p>
          <w:p w14:paraId="52A64126" w14:textId="77777777" w:rsidR="00CA46BE" w:rsidRDefault="00511055">
            <w:pPr>
              <w:numPr>
                <w:ilvl w:val="1"/>
                <w:numId w:val="94"/>
              </w:numPr>
              <w:spacing w:afterLines="50" w:after="120"/>
              <w:jc w:val="both"/>
            </w:pPr>
            <w:r>
              <w:t>No need of FR1/FR2 differentiation.</w:t>
            </w:r>
          </w:p>
          <w:p w14:paraId="52A64127" w14:textId="77777777" w:rsidR="00CA46BE" w:rsidRDefault="00511055">
            <w:pPr>
              <w:numPr>
                <w:ilvl w:val="1"/>
                <w:numId w:val="94"/>
              </w:numPr>
              <w:spacing w:afterLines="50" w:after="120"/>
              <w:jc w:val="both"/>
            </w:pPr>
            <w:r>
              <w:t>Set ‘Capability interpretation for mixture of FDD/TDD and/or FR1/FR2’ to ‘N/A’.</w:t>
            </w:r>
          </w:p>
        </w:tc>
      </w:tr>
      <w:tr w:rsidR="00CA46BE" w14:paraId="52A6412B" w14:textId="77777777">
        <w:tc>
          <w:tcPr>
            <w:tcW w:w="976" w:type="dxa"/>
          </w:tcPr>
          <w:p w14:paraId="52A64129"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7]</w:t>
            </w:r>
          </w:p>
        </w:tc>
        <w:tc>
          <w:tcPr>
            <w:tcW w:w="21404" w:type="dxa"/>
          </w:tcPr>
          <w:p w14:paraId="52A6412A" w14:textId="77777777" w:rsidR="00CA46BE" w:rsidRDefault="00511055">
            <w:pPr>
              <w:rPr>
                <w:rFonts w:eastAsia="ＭＳ 明朝"/>
                <w:sz w:val="20"/>
              </w:rPr>
            </w:pPr>
            <w:r>
              <w:rPr>
                <w:rFonts w:eastAsia="SimSun" w:hint="eastAsia"/>
                <w:sz w:val="20"/>
              </w:rPr>
              <w:t>It was agreed in RAN2 that up to 32 SPS configurations are supported per MAC entity. It is proposed to update the maximum number of SPS configurations according to RAN2</w:t>
            </w:r>
            <w:r>
              <w:rPr>
                <w:rFonts w:eastAsia="SimSun"/>
                <w:sz w:val="20"/>
              </w:rPr>
              <w:t>’</w:t>
            </w:r>
            <w:r>
              <w:rPr>
                <w:rFonts w:eastAsia="SimSun" w:hint="eastAsia"/>
                <w:sz w:val="20"/>
              </w:rPr>
              <w:t>s agreements.</w:t>
            </w:r>
          </w:p>
        </w:tc>
      </w:tr>
      <w:tr w:rsidR="00CA46BE" w14:paraId="52A64130" w14:textId="77777777">
        <w:tc>
          <w:tcPr>
            <w:tcW w:w="976" w:type="dxa"/>
          </w:tcPr>
          <w:p w14:paraId="52A6412C"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52A6412D" w14:textId="77777777" w:rsidR="00CA46BE" w:rsidRDefault="00511055">
            <w:pPr>
              <w:numPr>
                <w:ilvl w:val="0"/>
                <w:numId w:val="94"/>
              </w:numPr>
              <w:spacing w:afterLines="50" w:after="120"/>
              <w:jc w:val="both"/>
              <w:rPr>
                <w:rFonts w:eastAsia="ＭＳ 明朝"/>
                <w:sz w:val="22"/>
              </w:rPr>
            </w:pPr>
            <w:r>
              <w:rPr>
                <w:rFonts w:eastAsia="ＭＳ 明朝" w:hint="eastAsia"/>
                <w:sz w:val="22"/>
              </w:rPr>
              <w:t>FG</w:t>
            </w:r>
            <w:r>
              <w:rPr>
                <w:rFonts w:eastAsia="ＭＳ 明朝"/>
                <w:sz w:val="22"/>
              </w:rPr>
              <w:t xml:space="preserve"> 12-2/2a</w:t>
            </w:r>
          </w:p>
          <w:p w14:paraId="52A6412E" w14:textId="77777777" w:rsidR="00CA46BE" w:rsidRDefault="00511055">
            <w:pPr>
              <w:numPr>
                <w:ilvl w:val="1"/>
                <w:numId w:val="94"/>
              </w:numPr>
              <w:jc w:val="both"/>
            </w:pPr>
            <w:r>
              <w:t>Per-UE</w:t>
            </w:r>
          </w:p>
          <w:p w14:paraId="52A6412F" w14:textId="77777777" w:rsidR="00CA46BE" w:rsidRDefault="00511055">
            <w:pPr>
              <w:numPr>
                <w:ilvl w:val="1"/>
                <w:numId w:val="94"/>
              </w:numPr>
              <w:jc w:val="both"/>
            </w:pPr>
            <w:r>
              <w:t>No xDD/FRx differentiation</w:t>
            </w:r>
          </w:p>
        </w:tc>
      </w:tr>
      <w:tr w:rsidR="00CA46BE" w14:paraId="52A64134" w14:textId="77777777">
        <w:tc>
          <w:tcPr>
            <w:tcW w:w="976" w:type="dxa"/>
          </w:tcPr>
          <w:p w14:paraId="52A64131"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10]</w:t>
            </w:r>
          </w:p>
        </w:tc>
        <w:tc>
          <w:tcPr>
            <w:tcW w:w="21404" w:type="dxa"/>
          </w:tcPr>
          <w:p w14:paraId="52A64132" w14:textId="77777777" w:rsidR="00CA46BE" w:rsidRDefault="00511055">
            <w:pPr>
              <w:numPr>
                <w:ilvl w:val="0"/>
                <w:numId w:val="94"/>
              </w:numPr>
              <w:spacing w:afterLines="50" w:after="120"/>
              <w:jc w:val="both"/>
              <w:rPr>
                <w:rFonts w:eastAsia="ＭＳ 明朝"/>
                <w:sz w:val="22"/>
              </w:rPr>
            </w:pPr>
            <w:r>
              <w:rPr>
                <w:rFonts w:eastAsia="ＭＳ 明朝" w:hint="eastAsia"/>
                <w:sz w:val="22"/>
              </w:rPr>
              <w:t>FG</w:t>
            </w:r>
            <w:r>
              <w:rPr>
                <w:rFonts w:eastAsia="ＭＳ 明朝"/>
                <w:sz w:val="22"/>
              </w:rPr>
              <w:t xml:space="preserve"> 12-2</w:t>
            </w:r>
          </w:p>
          <w:p w14:paraId="52A64133" w14:textId="77777777" w:rsidR="00CA46BE" w:rsidRDefault="00511055">
            <w:pPr>
              <w:numPr>
                <w:ilvl w:val="1"/>
                <w:numId w:val="94"/>
              </w:numPr>
              <w:spacing w:afterLines="50" w:after="120"/>
              <w:jc w:val="both"/>
              <w:rPr>
                <w:rFonts w:eastAsia="ＭＳ 明朝"/>
                <w:sz w:val="22"/>
              </w:rPr>
            </w:pPr>
            <w:r>
              <w:rPr>
                <w:rFonts w:eastAsia="ＭＳ 明朝"/>
                <w:sz w:val="22"/>
              </w:rPr>
              <w:t xml:space="preserve">Regarding [16], it is noted that RAN2 agreed that a MAC entity supports 32 total SPS configurations. So, it is preferable to keep 32, not 16.  </w:t>
            </w:r>
          </w:p>
        </w:tc>
      </w:tr>
      <w:tr w:rsidR="00CA46BE" w14:paraId="52A64138" w14:textId="77777777">
        <w:tc>
          <w:tcPr>
            <w:tcW w:w="976" w:type="dxa"/>
          </w:tcPr>
          <w:p w14:paraId="52A64135"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52A64136" w14:textId="77777777" w:rsidR="00CA46BE" w:rsidRDefault="00511055">
            <w:pPr>
              <w:numPr>
                <w:ilvl w:val="0"/>
                <w:numId w:val="94"/>
              </w:numPr>
              <w:spacing w:afterLines="50" w:after="120"/>
              <w:jc w:val="both"/>
              <w:rPr>
                <w:rFonts w:eastAsia="ＭＳ 明朝"/>
                <w:sz w:val="22"/>
              </w:rPr>
            </w:pPr>
            <w:r>
              <w:rPr>
                <w:rFonts w:eastAsia="ＭＳ 明朝" w:hint="eastAsia"/>
                <w:sz w:val="22"/>
              </w:rPr>
              <w:t>FG</w:t>
            </w:r>
            <w:r>
              <w:rPr>
                <w:rFonts w:eastAsia="ＭＳ 明朝"/>
                <w:sz w:val="22"/>
              </w:rPr>
              <w:t xml:space="preserve"> 12-2/2a</w:t>
            </w:r>
          </w:p>
          <w:p w14:paraId="52A64137" w14:textId="77777777" w:rsidR="00CA46BE" w:rsidRDefault="00511055">
            <w:pPr>
              <w:widowControl w:val="0"/>
              <w:numPr>
                <w:ilvl w:val="1"/>
                <w:numId w:val="94"/>
              </w:numPr>
              <w:jc w:val="both"/>
              <w:rPr>
                <w:rFonts w:eastAsia="SimSun"/>
                <w:color w:val="000000" w:themeColor="text1"/>
                <w:sz w:val="22"/>
                <w:szCs w:val="22"/>
                <w:lang w:val="en-US" w:eastAsia="zh-CN"/>
              </w:rPr>
            </w:pPr>
            <w:r>
              <w:rPr>
                <w:rFonts w:eastAsia="SimSun"/>
                <w:color w:val="000000" w:themeColor="text1"/>
                <w:sz w:val="22"/>
                <w:szCs w:val="22"/>
                <w:lang w:val="en-US" w:eastAsia="zh-CN"/>
              </w:rPr>
              <w:t>We think per UE reporting type should be kept.</w:t>
            </w:r>
          </w:p>
        </w:tc>
      </w:tr>
      <w:tr w:rsidR="00CA46BE" w14:paraId="52A6413F" w14:textId="77777777">
        <w:tc>
          <w:tcPr>
            <w:tcW w:w="976" w:type="dxa"/>
          </w:tcPr>
          <w:p w14:paraId="52A64139"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52A6413A" w14:textId="77777777" w:rsidR="00CA46BE" w:rsidRDefault="00511055">
            <w:pPr>
              <w:numPr>
                <w:ilvl w:val="0"/>
                <w:numId w:val="94"/>
              </w:numPr>
              <w:spacing w:afterLines="50" w:after="120"/>
              <w:jc w:val="both"/>
              <w:rPr>
                <w:rFonts w:eastAsia="ＭＳ 明朝"/>
                <w:sz w:val="22"/>
              </w:rPr>
            </w:pPr>
            <w:r>
              <w:rPr>
                <w:rFonts w:eastAsia="ＭＳ 明朝" w:hint="eastAsia"/>
                <w:sz w:val="22"/>
              </w:rPr>
              <w:t>FG</w:t>
            </w:r>
            <w:r>
              <w:rPr>
                <w:rFonts w:eastAsia="ＭＳ 明朝"/>
                <w:sz w:val="22"/>
              </w:rPr>
              <w:t xml:space="preserve"> 12-2</w:t>
            </w:r>
          </w:p>
          <w:p w14:paraId="52A6413B" w14:textId="77777777" w:rsidR="00CA46BE" w:rsidRDefault="00511055">
            <w:pPr>
              <w:numPr>
                <w:ilvl w:val="1"/>
                <w:numId w:val="94"/>
              </w:numPr>
              <w:snapToGrid w:val="0"/>
              <w:spacing w:afterLines="50" w:after="12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no xDD/FRx differentiation are needed</w:t>
            </w:r>
          </w:p>
          <w:p w14:paraId="52A6413C" w14:textId="77777777" w:rsidR="00CA46BE" w:rsidRDefault="00511055">
            <w:pPr>
              <w:numPr>
                <w:ilvl w:val="1"/>
                <w:numId w:val="94"/>
              </w:numPr>
              <w:snapToGrid w:val="0"/>
              <w:spacing w:afterLines="50" w:after="120"/>
              <w:jc w:val="both"/>
              <w:rPr>
                <w:rFonts w:eastAsiaTheme="minorEastAsia"/>
                <w:sz w:val="22"/>
                <w:szCs w:val="22"/>
              </w:rPr>
            </w:pPr>
            <w:r>
              <w:rPr>
                <w:rFonts w:eastAsiaTheme="minorEastAsia"/>
                <w:sz w:val="22"/>
                <w:szCs w:val="22"/>
              </w:rPr>
              <w:t>Candidate value for component 2 should be {2, 3, …, 8} (remove “1” since it is supported by FG 5-18) and that for component 3 needs further discussion.</w:t>
            </w:r>
          </w:p>
          <w:p w14:paraId="52A6413D" w14:textId="77777777" w:rsidR="00CA46BE" w:rsidRDefault="00511055">
            <w:pPr>
              <w:numPr>
                <w:ilvl w:val="0"/>
                <w:numId w:val="94"/>
              </w:numPr>
              <w:spacing w:afterLines="50" w:after="120"/>
              <w:jc w:val="both"/>
              <w:rPr>
                <w:rFonts w:eastAsia="ＭＳ 明朝"/>
                <w:sz w:val="22"/>
              </w:rPr>
            </w:pPr>
            <w:r>
              <w:rPr>
                <w:rFonts w:eastAsia="ＭＳ 明朝" w:hint="eastAsia"/>
                <w:sz w:val="22"/>
              </w:rPr>
              <w:t>FG 12-2a</w:t>
            </w:r>
          </w:p>
          <w:p w14:paraId="52A6413E" w14:textId="77777777" w:rsidR="00CA46BE" w:rsidRDefault="00511055">
            <w:pPr>
              <w:numPr>
                <w:ilvl w:val="1"/>
                <w:numId w:val="94"/>
              </w:numPr>
              <w:snapToGrid w:val="0"/>
              <w:spacing w:afterLines="50" w:after="12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no xDD/FRx differentiation are needed</w:t>
            </w:r>
          </w:p>
        </w:tc>
      </w:tr>
      <w:tr w:rsidR="00CA46BE" w14:paraId="52A6414A" w14:textId="77777777">
        <w:tc>
          <w:tcPr>
            <w:tcW w:w="976" w:type="dxa"/>
          </w:tcPr>
          <w:p w14:paraId="52A64140"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52A64141" w14:textId="77777777" w:rsidR="00CA46BE" w:rsidRDefault="00511055">
            <w:pPr>
              <w:numPr>
                <w:ilvl w:val="0"/>
                <w:numId w:val="113"/>
              </w:numPr>
              <w:spacing w:afterLines="50" w:after="120"/>
              <w:jc w:val="both"/>
              <w:rPr>
                <w:rFonts w:eastAsia="ＭＳ 明朝"/>
                <w:sz w:val="22"/>
              </w:rPr>
            </w:pPr>
            <w:r>
              <w:rPr>
                <w:rFonts w:eastAsia="ＭＳ 明朝" w:hint="eastAsia"/>
                <w:sz w:val="22"/>
              </w:rPr>
              <w:t>FG 12-2</w:t>
            </w:r>
          </w:p>
          <w:p w14:paraId="52A64142" w14:textId="77777777" w:rsidR="00CA46BE" w:rsidRDefault="00511055">
            <w:pPr>
              <w:numPr>
                <w:ilvl w:val="1"/>
                <w:numId w:val="113"/>
              </w:numPr>
              <w:rPr>
                <w:rFonts w:asciiTheme="minorHAnsi" w:hAnsiTheme="minorHAnsi" w:cstheme="minorHAnsi"/>
                <w:sz w:val="22"/>
                <w:szCs w:val="22"/>
                <w:lang w:val="en-US"/>
              </w:rPr>
            </w:pPr>
            <w:r>
              <w:rPr>
                <w:rFonts w:asciiTheme="minorHAnsi" w:hAnsiTheme="minorHAnsi" w:cstheme="minorHAnsi"/>
                <w:sz w:val="22"/>
                <w:szCs w:val="22"/>
                <w:lang w:val="en-US"/>
              </w:rPr>
              <w:t>In component 1, remove the brackets.</w:t>
            </w:r>
          </w:p>
          <w:p w14:paraId="52A64143" w14:textId="77777777" w:rsidR="00CA46BE" w:rsidRDefault="00511055">
            <w:pPr>
              <w:numPr>
                <w:ilvl w:val="1"/>
                <w:numId w:val="113"/>
              </w:numPr>
              <w:rPr>
                <w:rFonts w:asciiTheme="minorHAnsi" w:hAnsiTheme="minorHAnsi" w:cstheme="minorHAnsi"/>
                <w:sz w:val="22"/>
                <w:szCs w:val="22"/>
                <w:lang w:val="en-US"/>
              </w:rPr>
            </w:pPr>
            <w:r>
              <w:rPr>
                <w:rFonts w:asciiTheme="minorHAnsi" w:hAnsiTheme="minorHAnsi" w:cstheme="minorHAnsi"/>
                <w:sz w:val="22"/>
                <w:szCs w:val="22"/>
                <w:lang w:val="en-US"/>
              </w:rPr>
              <w:t>The signaling type should be per band.</w:t>
            </w:r>
          </w:p>
          <w:p w14:paraId="52A64144" w14:textId="77777777" w:rsidR="00CA46BE" w:rsidRDefault="00511055">
            <w:pPr>
              <w:numPr>
                <w:ilvl w:val="1"/>
                <w:numId w:val="113"/>
              </w:numPr>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52A64145" w14:textId="77777777" w:rsidR="00CA46BE" w:rsidRDefault="00511055">
            <w:pPr>
              <w:numPr>
                <w:ilvl w:val="1"/>
                <w:numId w:val="113"/>
              </w:numPr>
              <w:rPr>
                <w:rFonts w:asciiTheme="minorHAnsi" w:hAnsiTheme="minorHAnsi" w:cstheme="minorHAnsi"/>
                <w:sz w:val="22"/>
                <w:szCs w:val="22"/>
                <w:lang w:val="en-US"/>
              </w:rPr>
            </w:pPr>
            <w:r>
              <w:rPr>
                <w:rFonts w:asciiTheme="minorHAnsi" w:hAnsiTheme="minorHAnsi" w:cstheme="minorHAnsi"/>
                <w:sz w:val="22"/>
                <w:szCs w:val="22"/>
                <w:lang w:val="en-US"/>
              </w:rPr>
              <w:t>In the note column, the upper bound for component 3 is 16. The brackets can be removed.</w:t>
            </w:r>
          </w:p>
          <w:p w14:paraId="52A64146" w14:textId="77777777" w:rsidR="00CA46BE" w:rsidRDefault="00511055">
            <w:pPr>
              <w:keepNext/>
              <w:keepLines/>
              <w:numPr>
                <w:ilvl w:val="1"/>
                <w:numId w:val="113"/>
              </w:numPr>
              <w:rPr>
                <w:rFonts w:asciiTheme="minorHAnsi" w:eastAsiaTheme="minorEastAsia" w:hAnsiTheme="minorHAnsi" w:cstheme="minorHAnsi"/>
                <w:sz w:val="22"/>
                <w:szCs w:val="22"/>
              </w:rPr>
            </w:pPr>
            <w:r>
              <w:rPr>
                <w:rFonts w:asciiTheme="minorHAnsi" w:eastAsiaTheme="minorEastAsia" w:hAnsiTheme="minorHAnsi" w:cstheme="minorHAnsi"/>
                <w:sz w:val="22"/>
                <w:szCs w:val="22"/>
                <w:lang w:eastAsia="en-US"/>
              </w:rPr>
              <w:lastRenderedPageBreak/>
              <w:t>Also, for component 3, add the following note: “</w:t>
            </w:r>
            <w:r>
              <w:rPr>
                <w:rFonts w:asciiTheme="minorHAnsi" w:eastAsiaTheme="minorEastAsia" w:hAnsiTheme="minorHAnsi" w:cstheme="minorHAnsi"/>
                <w:sz w:val="22"/>
                <w:szCs w:val="22"/>
              </w:rPr>
              <w:t xml:space="preserve">Total number in FR1 is not greater than X value reported for FR1. Total number in FR2 is not greater than X value reported for FR2. </w:t>
            </w:r>
            <w:r>
              <w:rPr>
                <w:rFonts w:asciiTheme="minorHAnsi" w:eastAsiaTheme="minorEastAsia" w:hAnsiTheme="minorHAnsi" w:cstheme="minorHAnsi"/>
                <w:sz w:val="22"/>
                <w:szCs w:val="22"/>
                <w:lang w:eastAsia="en-US"/>
              </w:rPr>
              <w:t>Total number across FR1 and FR2 is not greater than the larger of the FR1 and FR2 values.”</w:t>
            </w:r>
          </w:p>
          <w:p w14:paraId="52A64147" w14:textId="77777777" w:rsidR="00CA46BE" w:rsidRDefault="00511055">
            <w:pPr>
              <w:numPr>
                <w:ilvl w:val="0"/>
                <w:numId w:val="113"/>
              </w:numPr>
              <w:spacing w:afterLines="50" w:after="120"/>
              <w:jc w:val="both"/>
              <w:rPr>
                <w:rFonts w:eastAsia="ＭＳ 明朝"/>
                <w:sz w:val="22"/>
              </w:rPr>
            </w:pPr>
            <w:r>
              <w:rPr>
                <w:rFonts w:eastAsia="ＭＳ 明朝"/>
                <w:sz w:val="22"/>
              </w:rPr>
              <w:t>FG 12-2a</w:t>
            </w:r>
          </w:p>
          <w:p w14:paraId="52A64148" w14:textId="77777777" w:rsidR="00CA46BE" w:rsidRDefault="00511055">
            <w:pPr>
              <w:numPr>
                <w:ilvl w:val="1"/>
                <w:numId w:val="113"/>
              </w:numPr>
              <w:rPr>
                <w:rFonts w:asciiTheme="minorHAnsi" w:hAnsiTheme="minorHAnsi" w:cstheme="minorHAnsi"/>
                <w:sz w:val="22"/>
                <w:szCs w:val="22"/>
                <w:lang w:val="en-US"/>
              </w:rPr>
            </w:pPr>
            <w:r>
              <w:rPr>
                <w:rFonts w:asciiTheme="minorHAnsi" w:hAnsiTheme="minorHAnsi" w:cstheme="minorHAnsi"/>
                <w:sz w:val="22"/>
                <w:szCs w:val="22"/>
                <w:lang w:val="en-US"/>
              </w:rPr>
              <w:t>The signaling type should be per band.</w:t>
            </w:r>
          </w:p>
          <w:p w14:paraId="52A64149" w14:textId="77777777" w:rsidR="00CA46BE" w:rsidRDefault="00511055">
            <w:pPr>
              <w:numPr>
                <w:ilvl w:val="1"/>
                <w:numId w:val="113"/>
              </w:numPr>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proposed signaling type, there is no need for TDD/FDD or FR1/FR2 differentiation. No need for interpretation either. </w:t>
            </w:r>
          </w:p>
        </w:tc>
      </w:tr>
      <w:tr w:rsidR="00CA46BE" w14:paraId="52A64151" w14:textId="77777777">
        <w:tc>
          <w:tcPr>
            <w:tcW w:w="976" w:type="dxa"/>
          </w:tcPr>
          <w:p w14:paraId="52A6414B"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21404" w:type="dxa"/>
          </w:tcPr>
          <w:p w14:paraId="52A6414C" w14:textId="77777777" w:rsidR="00CA46BE" w:rsidRDefault="00511055">
            <w:pPr>
              <w:numPr>
                <w:ilvl w:val="0"/>
                <w:numId w:val="114"/>
              </w:numPr>
              <w:spacing w:afterLines="50" w:after="120"/>
              <w:jc w:val="both"/>
              <w:rPr>
                <w:rFonts w:eastAsia="ＭＳ 明朝"/>
                <w:sz w:val="22"/>
              </w:rPr>
            </w:pPr>
            <w:r>
              <w:rPr>
                <w:rFonts w:eastAsia="ＭＳ 明朝" w:hint="eastAsia"/>
                <w:sz w:val="22"/>
              </w:rPr>
              <w:t>FG 12-2</w:t>
            </w:r>
          </w:p>
          <w:p w14:paraId="52A6414D" w14:textId="77777777" w:rsidR="00CA46BE" w:rsidRDefault="00511055">
            <w:pPr>
              <w:numPr>
                <w:ilvl w:val="1"/>
                <w:numId w:val="114"/>
              </w:numPr>
              <w:spacing w:afterLines="50" w:after="120"/>
              <w:jc w:val="both"/>
              <w:rPr>
                <w:rFonts w:eastAsia="ＭＳ 明朝"/>
                <w:sz w:val="22"/>
              </w:rPr>
            </w:pPr>
            <w:r>
              <w:rPr>
                <w:sz w:val="22"/>
                <w:szCs w:val="22"/>
                <w:lang w:val="en-US"/>
              </w:rPr>
              <w:t>RAN2 has agreed to support up to 32 configurations already, hence it is unclear why limiting the capability support to 16 only here.</w:t>
            </w:r>
          </w:p>
          <w:p w14:paraId="52A6414E" w14:textId="77777777" w:rsidR="00CA46BE" w:rsidRDefault="00511055">
            <w:pPr>
              <w:numPr>
                <w:ilvl w:val="1"/>
                <w:numId w:val="114"/>
              </w:numPr>
              <w:contextualSpacing/>
              <w:rPr>
                <w:lang w:eastAsia="zh-CN"/>
              </w:rPr>
            </w:pPr>
            <w:r>
              <w:rPr>
                <w:sz w:val="22"/>
                <w:szCs w:val="22"/>
                <w:lang w:val="en-US"/>
              </w:rPr>
              <w:t>Reporting type can be per UE, no xDD/FRy differentiation.</w:t>
            </w:r>
          </w:p>
          <w:p w14:paraId="52A6414F" w14:textId="77777777" w:rsidR="00CA46BE" w:rsidRDefault="00511055">
            <w:pPr>
              <w:numPr>
                <w:ilvl w:val="0"/>
                <w:numId w:val="114"/>
              </w:numPr>
              <w:spacing w:afterLines="50" w:after="120"/>
              <w:jc w:val="both"/>
              <w:rPr>
                <w:rFonts w:eastAsia="ＭＳ 明朝"/>
                <w:sz w:val="22"/>
              </w:rPr>
            </w:pPr>
            <w:r>
              <w:rPr>
                <w:rFonts w:eastAsia="ＭＳ 明朝"/>
                <w:sz w:val="22"/>
              </w:rPr>
              <w:t>FG 12-2a</w:t>
            </w:r>
          </w:p>
          <w:p w14:paraId="52A64150" w14:textId="77777777" w:rsidR="00CA46BE" w:rsidRDefault="00511055">
            <w:pPr>
              <w:numPr>
                <w:ilvl w:val="1"/>
                <w:numId w:val="114"/>
              </w:numPr>
              <w:contextualSpacing/>
              <w:rPr>
                <w:lang w:eastAsia="zh-CN"/>
              </w:rPr>
            </w:pPr>
            <w:r>
              <w:rPr>
                <w:sz w:val="22"/>
                <w:szCs w:val="22"/>
                <w:lang w:val="en-US"/>
              </w:rPr>
              <w:t>Reporting type can be per UE, no xDD/FRy differentiation.</w:t>
            </w:r>
          </w:p>
        </w:tc>
      </w:tr>
    </w:tbl>
    <w:p w14:paraId="52A64152" w14:textId="77777777" w:rsidR="00CA46BE" w:rsidRDefault="00CA46BE">
      <w:pPr>
        <w:rPr>
          <w:rFonts w:ascii="Arial" w:eastAsia="Batang" w:hAnsi="Arial"/>
          <w:sz w:val="32"/>
          <w:szCs w:val="32"/>
          <w:lang w:val="en-US" w:eastAsia="ko-KR"/>
        </w:rPr>
      </w:pPr>
    </w:p>
    <w:p w14:paraId="52A64153" w14:textId="77777777" w:rsidR="00CA46BE" w:rsidRDefault="00511055">
      <w:pPr>
        <w:spacing w:afterLines="50" w:after="120"/>
        <w:jc w:val="both"/>
        <w:rPr>
          <w:sz w:val="22"/>
          <w:lang w:val="en-US"/>
        </w:rPr>
      </w:pPr>
      <w:r>
        <w:rPr>
          <w:sz w:val="22"/>
          <w:lang w:val="en-US"/>
        </w:rPr>
        <w:t>Based on above, following FL proposals are made.</w:t>
      </w:r>
    </w:p>
    <w:p w14:paraId="52A64154" w14:textId="77777777" w:rsidR="00CA46BE" w:rsidRDefault="00511055">
      <w:pPr>
        <w:rPr>
          <w:b/>
          <w:bCs/>
          <w:sz w:val="22"/>
          <w:lang w:val="en-US"/>
        </w:rPr>
      </w:pPr>
      <w:r>
        <w:rPr>
          <w:b/>
          <w:bCs/>
          <w:sz w:val="22"/>
          <w:lang w:val="en-US"/>
        </w:rPr>
        <w:t>FL proposal 11:</w:t>
      </w:r>
    </w:p>
    <w:p w14:paraId="52A64155" w14:textId="77777777" w:rsidR="00CA46BE" w:rsidRDefault="00511055">
      <w:pPr>
        <w:numPr>
          <w:ilvl w:val="0"/>
          <w:numId w:val="11"/>
        </w:numPr>
        <w:spacing w:afterLines="50" w:after="120"/>
        <w:jc w:val="both"/>
        <w:rPr>
          <w:rFonts w:ascii="Arial" w:eastAsia="Batang" w:hAnsi="Arial"/>
          <w:sz w:val="32"/>
          <w:szCs w:val="32"/>
          <w:lang w:val="en-US" w:eastAsia="ko-KR"/>
        </w:rPr>
      </w:pPr>
      <w:r>
        <w:rPr>
          <w:b/>
          <w:sz w:val="22"/>
          <w:lang w:val="en-US"/>
        </w:rPr>
        <w:t>Change “[16]” to “32” for Component 1 of FG12-2</w:t>
      </w:r>
    </w:p>
    <w:p w14:paraId="52A64156" w14:textId="77777777" w:rsidR="00CA46BE" w:rsidRDefault="00511055">
      <w:pPr>
        <w:numPr>
          <w:ilvl w:val="0"/>
          <w:numId w:val="11"/>
        </w:numPr>
        <w:spacing w:afterLines="50" w:after="120"/>
        <w:jc w:val="both"/>
        <w:rPr>
          <w:rFonts w:ascii="Arial" w:eastAsia="Batang" w:hAnsi="Arial"/>
          <w:sz w:val="32"/>
          <w:szCs w:val="32"/>
          <w:lang w:val="en-US" w:eastAsia="ko-KR"/>
        </w:rPr>
      </w:pPr>
      <w:r>
        <w:rPr>
          <w:b/>
          <w:bCs/>
          <w:sz w:val="22"/>
        </w:rPr>
        <w:t>Maximum candidate value for component 3 of FG12-2 is 32</w:t>
      </w:r>
    </w:p>
    <w:p w14:paraId="52A64157" w14:textId="77777777" w:rsidR="00CA46BE" w:rsidRDefault="00511055">
      <w:pPr>
        <w:numPr>
          <w:ilvl w:val="0"/>
          <w:numId w:val="11"/>
        </w:numPr>
        <w:spacing w:afterLines="50" w:after="120"/>
        <w:jc w:val="both"/>
        <w:rPr>
          <w:rFonts w:ascii="Arial" w:eastAsia="Batang" w:hAnsi="Arial"/>
          <w:sz w:val="32"/>
          <w:szCs w:val="32"/>
          <w:lang w:val="en-US" w:eastAsia="ko-KR"/>
        </w:rPr>
      </w:pPr>
      <w:r>
        <w:rPr>
          <w:b/>
          <w:sz w:val="22"/>
          <w:lang w:val="en-US"/>
        </w:rPr>
        <w:t xml:space="preserve">Type of FG12-2/2a is </w:t>
      </w:r>
      <w:r>
        <w:rPr>
          <w:b/>
          <w:bCs/>
          <w:sz w:val="22"/>
        </w:rPr>
        <w:t>Per UE</w:t>
      </w:r>
    </w:p>
    <w:p w14:paraId="52A64158" w14:textId="77777777" w:rsidR="00CA46BE" w:rsidRDefault="00511055">
      <w:pPr>
        <w:numPr>
          <w:ilvl w:val="1"/>
          <w:numId w:val="11"/>
        </w:numPr>
        <w:spacing w:afterLines="50" w:after="12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52A64159" w14:textId="77777777" w:rsidR="00CA46BE" w:rsidRDefault="00511055">
      <w:pPr>
        <w:numPr>
          <w:ilvl w:val="1"/>
          <w:numId w:val="11"/>
        </w:numPr>
        <w:spacing w:afterLines="50" w:after="12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417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415A" w14:textId="77777777" w:rsidR="00CA46BE" w:rsidRDefault="00511055">
            <w:pPr>
              <w:keepNext/>
              <w:keepLines/>
              <w:spacing w:line="256" w:lineRule="auto"/>
              <w:rPr>
                <w:rFonts w:ascii="Arial" w:eastAsiaTheme="minorEastAsia" w:hAnsi="Arial"/>
                <w:sz w:val="18"/>
              </w:rPr>
            </w:pPr>
            <w:r>
              <w:rPr>
                <w:rFonts w:ascii="Arial" w:eastAsiaTheme="minorEastAsia" w:hAnsi="Arial"/>
                <w:sz w:val="18"/>
              </w:rPr>
              <w:t>12. NR_IIOT</w:t>
            </w:r>
          </w:p>
        </w:tc>
        <w:tc>
          <w:tcPr>
            <w:tcW w:w="710" w:type="dxa"/>
            <w:tcBorders>
              <w:top w:val="single" w:sz="4" w:space="0" w:color="auto"/>
              <w:left w:val="single" w:sz="4" w:space="0" w:color="auto"/>
              <w:bottom w:val="single" w:sz="4" w:space="0" w:color="auto"/>
              <w:right w:val="single" w:sz="4" w:space="0" w:color="auto"/>
            </w:tcBorders>
          </w:tcPr>
          <w:p w14:paraId="52A6415B" w14:textId="77777777" w:rsidR="00CA46BE" w:rsidRDefault="00511055">
            <w:pPr>
              <w:keepNext/>
              <w:keepLines/>
              <w:rPr>
                <w:rFonts w:ascii="Arial" w:eastAsiaTheme="minorEastAsia" w:hAnsi="Arial"/>
                <w:sz w:val="18"/>
              </w:rPr>
            </w:pPr>
            <w:r>
              <w:rPr>
                <w:rFonts w:ascii="Arial" w:eastAsiaTheme="minorEastAsia" w:hAnsi="Arial"/>
                <w:sz w:val="18"/>
              </w:rPr>
              <w:t>12-2</w:t>
            </w:r>
          </w:p>
        </w:tc>
        <w:tc>
          <w:tcPr>
            <w:tcW w:w="1559" w:type="dxa"/>
            <w:tcBorders>
              <w:top w:val="single" w:sz="4" w:space="0" w:color="auto"/>
              <w:left w:val="single" w:sz="4" w:space="0" w:color="auto"/>
              <w:bottom w:val="single" w:sz="4" w:space="0" w:color="auto"/>
              <w:right w:val="single" w:sz="4" w:space="0" w:color="auto"/>
            </w:tcBorders>
          </w:tcPr>
          <w:p w14:paraId="52A6415C" w14:textId="77777777" w:rsidR="00CA46BE" w:rsidRDefault="00511055">
            <w:pPr>
              <w:keepNext/>
              <w:keepLines/>
              <w:rPr>
                <w:rFonts w:ascii="Arial" w:eastAsiaTheme="minorEastAsia" w:hAnsi="Arial"/>
                <w:sz w:val="18"/>
                <w:lang w:eastAsia="en-US"/>
              </w:rPr>
            </w:pPr>
            <w:r>
              <w:rPr>
                <w:rFonts w:ascii="Arial" w:eastAsiaTheme="minorEastAsia" w:hAnsi="Arial"/>
                <w:sz w:val="18"/>
                <w:lang w:eastAsia="en-US"/>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52A6415D" w14:textId="77777777" w:rsidR="00CA46BE" w:rsidRDefault="00511055">
            <w:pPr>
              <w:keepNext/>
              <w:keepLines/>
              <w:numPr>
                <w:ilvl w:val="0"/>
                <w:numId w:val="115"/>
              </w:numPr>
              <w:rPr>
                <w:rFonts w:ascii="Arial" w:eastAsiaTheme="minorEastAsia" w:hAnsi="Arial"/>
                <w:sz w:val="18"/>
                <w:lang w:eastAsia="en-US"/>
              </w:rPr>
            </w:pPr>
            <w:r>
              <w:rPr>
                <w:rFonts w:ascii="Arial" w:eastAsiaTheme="minorEastAsia" w:hAnsi="Arial"/>
                <w:sz w:val="18"/>
                <w:lang w:eastAsia="en-US"/>
              </w:rPr>
              <w:t xml:space="preserve">Support of up to 8 configured SPS configurations in a BWP of a serving cell and up to </w:t>
            </w:r>
            <w:ins w:id="279" w:author="Harada Hiroki" w:date="2020-05-23T19:30:00Z">
              <w:r>
                <w:rPr>
                  <w:rFonts w:ascii="Arial" w:eastAsiaTheme="minorEastAsia" w:hAnsi="Arial"/>
                  <w:sz w:val="18"/>
                  <w:lang w:eastAsia="en-US"/>
                </w:rPr>
                <w:t>32</w:t>
              </w:r>
            </w:ins>
            <w:del w:id="280" w:author="Harada Hiroki" w:date="2020-05-23T19:30:00Z">
              <w:r>
                <w:rPr>
                  <w:rFonts w:ascii="Arial" w:eastAsiaTheme="minorEastAsia" w:hAnsi="Arial"/>
                  <w:sz w:val="18"/>
                  <w:lang w:eastAsia="en-US"/>
                </w:rPr>
                <w:delText>[16]</w:delText>
              </w:r>
            </w:del>
            <w:r>
              <w:rPr>
                <w:rFonts w:ascii="Arial" w:eastAsiaTheme="minorEastAsia" w:hAnsi="Arial"/>
                <w:sz w:val="18"/>
                <w:lang w:eastAsia="en-US"/>
              </w:rPr>
              <w:t xml:space="preserve"> configured SPS configurations in a cell group, including separate RRC parameters and separate activation/release for different SPS configurations</w:t>
            </w:r>
          </w:p>
          <w:p w14:paraId="52A6415E" w14:textId="77777777" w:rsidR="00CA46BE" w:rsidRDefault="00511055">
            <w:pPr>
              <w:keepNext/>
              <w:keepLines/>
              <w:numPr>
                <w:ilvl w:val="0"/>
                <w:numId w:val="115"/>
              </w:numPr>
              <w:rPr>
                <w:rFonts w:ascii="Arial" w:eastAsiaTheme="minorEastAsia" w:hAnsi="Arial"/>
                <w:sz w:val="18"/>
                <w:lang w:eastAsia="en-US"/>
              </w:rPr>
            </w:pPr>
            <w:r>
              <w:rPr>
                <w:rFonts w:ascii="Arial" w:eastAsiaTheme="minorEastAsia" w:hAnsi="Arial"/>
                <w:sz w:val="18"/>
                <w:lang w:eastAsia="en-US"/>
              </w:rPr>
              <w:t>The max number of active SPS configurations in a BWP of a serving cell</w:t>
            </w:r>
          </w:p>
          <w:p w14:paraId="52A6415F" w14:textId="77777777" w:rsidR="00CA46BE" w:rsidRDefault="00511055">
            <w:pPr>
              <w:keepNext/>
              <w:keepLines/>
              <w:numPr>
                <w:ilvl w:val="0"/>
                <w:numId w:val="115"/>
              </w:numPr>
              <w:rPr>
                <w:rFonts w:ascii="Arial" w:eastAsiaTheme="minorEastAsia" w:hAnsi="Arial"/>
                <w:sz w:val="18"/>
                <w:lang w:eastAsia="en-US"/>
              </w:rPr>
            </w:pPr>
            <w:r>
              <w:rPr>
                <w:rFonts w:ascii="Arial" w:eastAsiaTheme="minorEastAsia" w:hAnsi="Arial"/>
                <w:sz w:val="18"/>
                <w:lang w:eastAsia="en-US"/>
              </w:rPr>
              <w:t>The max number of active SPS configurations across all serving cells</w:t>
            </w:r>
          </w:p>
          <w:p w14:paraId="52A64160" w14:textId="77777777" w:rsidR="00CA46BE" w:rsidRDefault="00511055">
            <w:pPr>
              <w:keepNext/>
              <w:keepLines/>
              <w:numPr>
                <w:ilvl w:val="0"/>
                <w:numId w:val="115"/>
              </w:numPr>
              <w:rPr>
                <w:rFonts w:ascii="Arial" w:eastAsiaTheme="minorEastAsia" w:hAnsi="Arial"/>
                <w:sz w:val="18"/>
                <w:lang w:eastAsia="en-US"/>
              </w:rPr>
            </w:pPr>
            <w:r>
              <w:rPr>
                <w:rFonts w:ascii="Arial" w:eastAsiaTheme="minorEastAsia" w:hAnsi="Arial"/>
                <w:sz w:val="18"/>
                <w:lang w:eastAsia="en-US"/>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tcPr>
          <w:p w14:paraId="52A64161" w14:textId="77777777" w:rsidR="00CA46BE" w:rsidRDefault="00511055">
            <w:pPr>
              <w:keepNext/>
              <w:keepLines/>
              <w:rPr>
                <w:rFonts w:ascii="Arial" w:eastAsiaTheme="minorEastAsia" w:hAnsi="Arial"/>
                <w:sz w:val="18"/>
              </w:rPr>
            </w:pPr>
            <w:r>
              <w:rPr>
                <w:rFonts w:ascii="Arial" w:eastAsiaTheme="minorEastAsia" w:hAnsi="Arial"/>
                <w:sz w:val="18"/>
              </w:rPr>
              <w:t xml:space="preserve">5-18 DL SPS </w:t>
            </w:r>
          </w:p>
        </w:tc>
        <w:tc>
          <w:tcPr>
            <w:tcW w:w="858" w:type="dxa"/>
            <w:tcBorders>
              <w:top w:val="single" w:sz="4" w:space="0" w:color="auto"/>
              <w:left w:val="single" w:sz="4" w:space="0" w:color="auto"/>
              <w:bottom w:val="single" w:sz="4" w:space="0" w:color="auto"/>
              <w:right w:val="single" w:sz="4" w:space="0" w:color="auto"/>
            </w:tcBorders>
          </w:tcPr>
          <w:p w14:paraId="52A64162" w14:textId="77777777" w:rsidR="00CA46BE" w:rsidRDefault="00511055">
            <w:pPr>
              <w:keepNext/>
              <w:keepLines/>
              <w:rPr>
                <w:rFonts w:ascii="Arial" w:eastAsiaTheme="minorEastAsia" w:hAnsi="Arial"/>
                <w:iCs/>
                <w:sz w:val="18"/>
              </w:rPr>
            </w:pPr>
            <w:r>
              <w:rPr>
                <w:rFonts w:ascii="Arial" w:eastAsiaTheme="minorEastAsia" w:hAnsi="Arial"/>
                <w:iCs/>
                <w:sz w:val="18"/>
              </w:rPr>
              <w:t>Yes</w:t>
            </w:r>
          </w:p>
        </w:tc>
        <w:tc>
          <w:tcPr>
            <w:tcW w:w="851" w:type="dxa"/>
            <w:tcBorders>
              <w:top w:val="single" w:sz="4" w:space="0" w:color="auto"/>
              <w:left w:val="single" w:sz="4" w:space="0" w:color="auto"/>
              <w:bottom w:val="single" w:sz="4" w:space="0" w:color="auto"/>
              <w:right w:val="single" w:sz="4" w:space="0" w:color="auto"/>
            </w:tcBorders>
          </w:tcPr>
          <w:p w14:paraId="52A64163" w14:textId="77777777" w:rsidR="00CA46BE" w:rsidRDefault="00511055">
            <w:pPr>
              <w:keepNext/>
              <w:keepLines/>
              <w:rPr>
                <w:rFonts w:ascii="Arial" w:eastAsiaTheme="minorEastAsia" w:hAnsi="Arial"/>
                <w:sz w:val="18"/>
              </w:rPr>
            </w:pPr>
            <w:r>
              <w:rPr>
                <w:rFonts w:ascii="Arial" w:eastAsiaTheme="minorEastAsia"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52A64164" w14:textId="77777777" w:rsidR="00CA46BE" w:rsidRDefault="00CA46BE">
            <w:pPr>
              <w:keepNext/>
              <w:keepLines/>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A64165" w14:textId="77777777" w:rsidR="00CA46BE" w:rsidRDefault="00511055">
            <w:pPr>
              <w:keepNext/>
              <w:keepLines/>
              <w:rPr>
                <w:rFonts w:ascii="Arial" w:eastAsiaTheme="minorEastAsia" w:hAnsi="Arial"/>
                <w:sz w:val="18"/>
              </w:rPr>
            </w:pPr>
            <w:del w:id="281" w:author="Harada Hiroki" w:date="2020-05-23T19:30:00Z">
              <w:r>
                <w:rPr>
                  <w:rFonts w:ascii="Arial" w:eastAsiaTheme="minorEastAsia" w:hAnsi="Arial"/>
                  <w:sz w:val="18"/>
                </w:rPr>
                <w:delText>[</w:delText>
              </w:r>
            </w:del>
            <w:r>
              <w:rPr>
                <w:rFonts w:ascii="Arial" w:eastAsiaTheme="minorEastAsia" w:hAnsi="Arial"/>
                <w:sz w:val="18"/>
              </w:rPr>
              <w:t>Per UE</w:t>
            </w:r>
            <w:del w:id="282" w:author="Harada Hiroki" w:date="2020-05-23T19:30:00Z">
              <w:r>
                <w:rPr>
                  <w:rFonts w:ascii="Arial" w:eastAsiaTheme="minorEastAsia"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2A64166" w14:textId="77777777" w:rsidR="00CA46BE" w:rsidRDefault="00511055">
            <w:pPr>
              <w:keepNext/>
              <w:keepLines/>
              <w:rPr>
                <w:rFonts w:ascii="Arial" w:eastAsiaTheme="minorEastAsia" w:hAnsi="Arial"/>
                <w:sz w:val="18"/>
              </w:rPr>
            </w:pPr>
            <w:del w:id="283" w:author="Harada Hiroki" w:date="2020-05-23T19:30:00Z">
              <w:r>
                <w:rPr>
                  <w:rFonts w:ascii="Arial" w:eastAsiaTheme="minorEastAsia" w:hAnsi="Arial"/>
                  <w:sz w:val="18"/>
                </w:rPr>
                <w:delText>[</w:delText>
              </w:r>
            </w:del>
            <w:r>
              <w:rPr>
                <w:rFonts w:ascii="Arial" w:eastAsiaTheme="minorEastAsia" w:hAnsi="Arial"/>
                <w:sz w:val="18"/>
              </w:rPr>
              <w:t>No</w:t>
            </w:r>
            <w:del w:id="284" w:author="Harada Hiroki" w:date="2020-05-23T19:30:00Z">
              <w:r>
                <w:rPr>
                  <w:rFonts w:ascii="Arial" w:eastAsiaTheme="minorEastAsia"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tcPr>
          <w:p w14:paraId="52A64167" w14:textId="77777777" w:rsidR="00CA46BE" w:rsidRDefault="00511055">
            <w:pPr>
              <w:keepNext/>
              <w:keepLines/>
              <w:rPr>
                <w:rFonts w:ascii="Arial" w:eastAsiaTheme="minorEastAsia" w:hAnsi="Arial"/>
                <w:sz w:val="18"/>
              </w:rPr>
            </w:pPr>
            <w:del w:id="285" w:author="Harada Hiroki" w:date="2020-05-23T19:30:00Z">
              <w:r>
                <w:rPr>
                  <w:rFonts w:ascii="Arial" w:eastAsiaTheme="minorEastAsia" w:hAnsi="Arial"/>
                  <w:sz w:val="18"/>
                </w:rPr>
                <w:delText>[</w:delText>
              </w:r>
            </w:del>
            <w:r>
              <w:rPr>
                <w:rFonts w:ascii="Arial" w:eastAsiaTheme="minorEastAsia" w:hAnsi="Arial"/>
                <w:sz w:val="18"/>
              </w:rPr>
              <w:t>No</w:t>
            </w:r>
            <w:del w:id="286" w:author="Harada Hiroki" w:date="2020-05-23T19:30:00Z">
              <w:r>
                <w:rPr>
                  <w:rFonts w:ascii="Arial" w:eastAsiaTheme="minorEastAsia" w:hAnsi="Arial"/>
                  <w:sz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52A64168" w14:textId="77777777" w:rsidR="00CA46BE" w:rsidRDefault="00511055">
            <w:pPr>
              <w:keepNext/>
              <w:keepLines/>
              <w:rPr>
                <w:rFonts w:ascii="Arial" w:eastAsiaTheme="minorEastAsia" w:hAnsi="Arial"/>
                <w:sz w:val="18"/>
                <w:lang w:eastAsia="en-US"/>
              </w:rPr>
            </w:pPr>
            <w:del w:id="287" w:author="Harada Hiroki" w:date="2020-05-23T19:31:00Z">
              <w:r>
                <w:rPr>
                  <w:rFonts w:ascii="Arial" w:eastAsiaTheme="minorEastAsia" w:hAnsi="Arial"/>
                  <w:sz w:val="18"/>
                  <w:lang w:eastAsia="en-US"/>
                </w:rPr>
                <w:delText>[</w:delText>
              </w:r>
            </w:del>
            <w:r>
              <w:rPr>
                <w:rFonts w:ascii="Arial" w:eastAsiaTheme="minorEastAsia" w:hAnsi="Arial"/>
                <w:sz w:val="18"/>
                <w:lang w:eastAsia="en-US"/>
              </w:rPr>
              <w:t>N/A</w:t>
            </w:r>
            <w:del w:id="288" w:author="Harada Hiroki" w:date="2020-05-23T19:31:00Z">
              <w:r>
                <w:rPr>
                  <w:rFonts w:ascii="Arial" w:eastAsiaTheme="minorEastAsia" w:hAnsi="Arial"/>
                  <w:sz w:val="18"/>
                  <w:lang w:eastAsia="en-US"/>
                </w:rPr>
                <w:delText>]</w:delText>
              </w:r>
            </w:del>
          </w:p>
        </w:tc>
        <w:tc>
          <w:tcPr>
            <w:tcW w:w="1843" w:type="dxa"/>
            <w:tcBorders>
              <w:top w:val="single" w:sz="4" w:space="0" w:color="auto"/>
              <w:left w:val="single" w:sz="4" w:space="0" w:color="auto"/>
              <w:bottom w:val="single" w:sz="4" w:space="0" w:color="auto"/>
              <w:right w:val="single" w:sz="4" w:space="0" w:color="auto"/>
            </w:tcBorders>
          </w:tcPr>
          <w:p w14:paraId="52A64169" w14:textId="77777777" w:rsidR="00CA46BE" w:rsidRDefault="00511055">
            <w:pPr>
              <w:keepNext/>
              <w:keepLines/>
              <w:rPr>
                <w:rFonts w:ascii="Arial" w:eastAsiaTheme="minorEastAsia" w:hAnsi="Arial"/>
                <w:sz w:val="18"/>
              </w:rPr>
            </w:pPr>
            <w:r>
              <w:rPr>
                <w:rFonts w:ascii="Arial" w:eastAsiaTheme="minorEastAsia" w:hAnsi="Arial"/>
                <w:sz w:val="18"/>
              </w:rPr>
              <w:t>Component-2, candidate value set is {1, 2, …, 8}</w:t>
            </w:r>
          </w:p>
          <w:p w14:paraId="52A6416A" w14:textId="77777777" w:rsidR="00CA46BE" w:rsidRDefault="00CA46BE">
            <w:pPr>
              <w:keepNext/>
              <w:keepLines/>
              <w:rPr>
                <w:rFonts w:ascii="Arial" w:eastAsiaTheme="minorEastAsia" w:hAnsi="Arial"/>
                <w:sz w:val="18"/>
              </w:rPr>
            </w:pPr>
          </w:p>
          <w:p w14:paraId="52A6416B" w14:textId="77777777" w:rsidR="00CA46BE" w:rsidRDefault="00511055">
            <w:pPr>
              <w:keepNext/>
              <w:keepLines/>
              <w:rPr>
                <w:rFonts w:ascii="Arial" w:eastAsia="ＭＳ 明朝" w:hAnsi="Arial"/>
                <w:sz w:val="18"/>
              </w:rPr>
            </w:pPr>
            <w:r>
              <w:rPr>
                <w:rFonts w:ascii="Arial" w:eastAsiaTheme="minorEastAsia" w:hAnsi="Arial"/>
                <w:sz w:val="18"/>
              </w:rPr>
              <w:t xml:space="preserve">Component-3, candidate value set is [{2, …, </w:t>
            </w:r>
            <w:del w:id="289" w:author="Harada Hiroki" w:date="2020-05-23T19:31:00Z">
              <w:r>
                <w:rPr>
                  <w:rFonts w:ascii="Arial" w:eastAsiaTheme="minorEastAsia" w:hAnsi="Arial"/>
                  <w:sz w:val="18"/>
                </w:rPr>
                <w:delText>[</w:delText>
              </w:r>
            </w:del>
            <w:r>
              <w:rPr>
                <w:rFonts w:ascii="Arial" w:eastAsiaTheme="minorEastAsia" w:hAnsi="Arial"/>
                <w:sz w:val="18"/>
              </w:rPr>
              <w:t>16</w:t>
            </w:r>
            <w:del w:id="290" w:author="Harada Hiroki" w:date="2020-05-23T19:31:00Z">
              <w:r>
                <w:rPr>
                  <w:rFonts w:ascii="Arial" w:eastAsiaTheme="minorEastAsia" w:hAnsi="Arial"/>
                  <w:sz w:val="18"/>
                </w:rPr>
                <w:delText>]</w:delText>
              </w:r>
            </w:del>
            <w:r>
              <w:rPr>
                <w:rFonts w:ascii="Arial" w:eastAsiaTheme="minorEastAsia" w:hAnsi="Arial"/>
                <w:sz w:val="18"/>
              </w:rPr>
              <w:t>}]</w:t>
            </w:r>
          </w:p>
          <w:p w14:paraId="52A6416C" w14:textId="77777777" w:rsidR="00CA46BE" w:rsidRDefault="00CA46BE">
            <w:pPr>
              <w:keepNext/>
              <w:keepLines/>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A6416D" w14:textId="77777777" w:rsidR="00CA46BE" w:rsidRDefault="00511055">
            <w:pPr>
              <w:keepNext/>
              <w:keepLines/>
              <w:rPr>
                <w:rFonts w:ascii="Arial" w:eastAsiaTheme="minorEastAsia" w:hAnsi="Arial"/>
                <w:sz w:val="18"/>
              </w:rPr>
            </w:pPr>
            <w:r>
              <w:rPr>
                <w:rFonts w:ascii="Arial" w:eastAsiaTheme="minorEastAsia" w:hAnsi="Arial"/>
                <w:sz w:val="18"/>
              </w:rPr>
              <w:t>Optional with capability signaling</w:t>
            </w:r>
          </w:p>
          <w:p w14:paraId="52A6416E" w14:textId="77777777" w:rsidR="00CA46BE" w:rsidRDefault="00CA46BE">
            <w:pPr>
              <w:keepNext/>
              <w:keepLines/>
              <w:rPr>
                <w:rFonts w:ascii="Arial" w:eastAsiaTheme="minorEastAsia" w:hAnsi="Arial"/>
                <w:sz w:val="18"/>
              </w:rPr>
            </w:pPr>
          </w:p>
          <w:p w14:paraId="52A6416F" w14:textId="77777777" w:rsidR="00CA46BE" w:rsidRDefault="00CA46BE">
            <w:pPr>
              <w:keepNext/>
              <w:keepLines/>
              <w:rPr>
                <w:rFonts w:ascii="Arial" w:eastAsiaTheme="minorEastAsia" w:hAnsi="Arial"/>
                <w:sz w:val="18"/>
              </w:rPr>
            </w:pPr>
          </w:p>
        </w:tc>
      </w:tr>
      <w:tr w:rsidR="00CA46BE" w14:paraId="52A6418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4171" w14:textId="77777777" w:rsidR="00CA46BE" w:rsidRDefault="00511055">
            <w:pPr>
              <w:keepNext/>
              <w:keepLines/>
              <w:spacing w:line="256" w:lineRule="auto"/>
              <w:rPr>
                <w:rFonts w:ascii="Arial" w:eastAsiaTheme="minorEastAsia" w:hAnsi="Arial"/>
                <w:sz w:val="18"/>
              </w:rPr>
            </w:pPr>
            <w:r>
              <w:rPr>
                <w:rFonts w:ascii="Arial" w:eastAsiaTheme="minorEastAsia" w:hAnsi="Arial"/>
                <w:sz w:val="18"/>
              </w:rPr>
              <w:t>12. NR_IIOT</w:t>
            </w:r>
          </w:p>
        </w:tc>
        <w:tc>
          <w:tcPr>
            <w:tcW w:w="710" w:type="dxa"/>
            <w:tcBorders>
              <w:top w:val="single" w:sz="4" w:space="0" w:color="auto"/>
              <w:left w:val="single" w:sz="4" w:space="0" w:color="auto"/>
              <w:bottom w:val="single" w:sz="4" w:space="0" w:color="auto"/>
              <w:right w:val="single" w:sz="4" w:space="0" w:color="auto"/>
            </w:tcBorders>
          </w:tcPr>
          <w:p w14:paraId="52A64172" w14:textId="77777777" w:rsidR="00CA46BE" w:rsidRDefault="00511055">
            <w:pPr>
              <w:keepNext/>
              <w:keepLines/>
              <w:rPr>
                <w:rFonts w:ascii="Arial" w:eastAsiaTheme="minorEastAsia" w:hAnsi="Arial"/>
                <w:sz w:val="18"/>
              </w:rPr>
            </w:pPr>
            <w:r>
              <w:rPr>
                <w:rFonts w:ascii="Arial" w:eastAsiaTheme="minorEastAsia" w:hAnsi="Arial"/>
                <w:sz w:val="18"/>
              </w:rPr>
              <w:t>12-2a</w:t>
            </w:r>
          </w:p>
        </w:tc>
        <w:tc>
          <w:tcPr>
            <w:tcW w:w="1559" w:type="dxa"/>
            <w:tcBorders>
              <w:top w:val="single" w:sz="4" w:space="0" w:color="auto"/>
              <w:left w:val="single" w:sz="4" w:space="0" w:color="auto"/>
              <w:bottom w:val="single" w:sz="4" w:space="0" w:color="auto"/>
              <w:right w:val="single" w:sz="4" w:space="0" w:color="auto"/>
            </w:tcBorders>
          </w:tcPr>
          <w:p w14:paraId="52A64173" w14:textId="77777777" w:rsidR="00CA46BE" w:rsidRDefault="00511055">
            <w:pPr>
              <w:keepNext/>
              <w:keepLines/>
              <w:rPr>
                <w:rFonts w:ascii="Arial" w:eastAsiaTheme="minorEastAsia" w:hAnsi="Arial"/>
                <w:sz w:val="18"/>
                <w:lang w:eastAsia="en-US"/>
              </w:rPr>
            </w:pPr>
            <w:r>
              <w:rPr>
                <w:rFonts w:ascii="Arial" w:eastAsiaTheme="minorEastAsia" w:hAnsi="Arial"/>
                <w:sz w:val="18"/>
                <w:lang w:eastAsia="en-US"/>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2A64174" w14:textId="77777777" w:rsidR="00CA46BE" w:rsidRDefault="00511055">
            <w:pPr>
              <w:keepNext/>
              <w:keepLines/>
              <w:numPr>
                <w:ilvl w:val="0"/>
                <w:numId w:val="116"/>
              </w:numPr>
              <w:rPr>
                <w:rFonts w:ascii="Arial" w:eastAsiaTheme="minorEastAsia" w:hAnsi="Arial"/>
                <w:sz w:val="18"/>
                <w:lang w:eastAsia="en-US"/>
              </w:rPr>
            </w:pPr>
            <w:r>
              <w:rPr>
                <w:rFonts w:ascii="Arial" w:eastAsiaTheme="minorEastAsia" w:hAnsi="Arial"/>
                <w:sz w:val="18"/>
                <w:lang w:eastAsia="en-US"/>
              </w:rPr>
              <w:t>M&lt;=4 bits indication in the Release DCI is used for indicating which SPS configuration(s) is/are released, where the association between each state indicated by the indication and the SPS configuration(s) is</w:t>
            </w:r>
          </w:p>
          <w:p w14:paraId="52A64175" w14:textId="77777777" w:rsidR="00CA46BE" w:rsidRDefault="00511055">
            <w:pPr>
              <w:keepNext/>
              <w:keepLines/>
              <w:ind w:left="360" w:hanging="360"/>
              <w:rPr>
                <w:rFonts w:ascii="Arial" w:eastAsiaTheme="minorEastAsia" w:hAnsi="Arial"/>
                <w:sz w:val="18"/>
                <w:lang w:eastAsia="en-US"/>
              </w:rPr>
            </w:pPr>
            <w:r>
              <w:rPr>
                <w:rFonts w:ascii="Arial" w:eastAsiaTheme="minorEastAsia" w:hAnsi="Arial"/>
                <w:sz w:val="18"/>
                <w:lang w:eastAsia="en-US"/>
              </w:rPr>
              <w:t>• Up to 2^M states are higher layer configurable, where each of the state can be mapped to a single or multiple SPS configurations to be released</w:t>
            </w:r>
          </w:p>
          <w:p w14:paraId="52A64176" w14:textId="77777777" w:rsidR="00CA46BE" w:rsidRDefault="00511055">
            <w:pPr>
              <w:keepNext/>
              <w:keepLines/>
              <w:ind w:left="360" w:hanging="360"/>
              <w:rPr>
                <w:rFonts w:ascii="Arial" w:eastAsiaTheme="minorEastAsia" w:hAnsi="Arial"/>
                <w:sz w:val="18"/>
                <w:lang w:eastAsia="en-US"/>
              </w:rPr>
            </w:pPr>
            <w:r>
              <w:rPr>
                <w:rFonts w:ascii="Arial" w:eastAsiaTheme="minorEastAsia" w:hAnsi="Arial"/>
                <w:sz w:val="18"/>
                <w:lang w:eastAsia="en-US"/>
              </w:rPr>
              <w:t>• In case of no higher layer configured state(s), separate release is used where the release corresponds to the SPS configuration index indicated by the indication</w:t>
            </w:r>
          </w:p>
          <w:p w14:paraId="52A64177" w14:textId="77777777" w:rsidR="00CA46BE" w:rsidRDefault="00511055">
            <w:pPr>
              <w:keepNext/>
              <w:keepLines/>
              <w:numPr>
                <w:ilvl w:val="0"/>
                <w:numId w:val="116"/>
              </w:numPr>
              <w:rPr>
                <w:rFonts w:ascii="Arial" w:eastAsiaTheme="minorEastAsia" w:hAnsi="Arial"/>
                <w:sz w:val="18"/>
                <w:lang w:eastAsia="en-US"/>
              </w:rPr>
            </w:pPr>
            <w:r>
              <w:rPr>
                <w:rFonts w:ascii="Arial" w:eastAsiaTheme="minorEastAsia" w:hAnsi="Arial"/>
                <w:sz w:val="18"/>
                <w:lang w:eastAsia="en-US"/>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tcPr>
          <w:p w14:paraId="52A64178" w14:textId="77777777" w:rsidR="00CA46BE" w:rsidRDefault="00511055">
            <w:pPr>
              <w:keepNext/>
              <w:keepLines/>
              <w:rPr>
                <w:rFonts w:ascii="Arial" w:eastAsiaTheme="minorEastAsia" w:hAnsi="Arial"/>
                <w:sz w:val="18"/>
              </w:rPr>
            </w:pPr>
            <w:r>
              <w:rPr>
                <w:rFonts w:ascii="Arial" w:eastAsiaTheme="minorEastAsia" w:hAnsi="Arial"/>
                <w:sz w:val="18"/>
              </w:rPr>
              <w:t xml:space="preserve">12-2 </w:t>
            </w:r>
          </w:p>
          <w:p w14:paraId="52A64179" w14:textId="77777777" w:rsidR="00CA46BE" w:rsidRDefault="00CA46BE">
            <w:pPr>
              <w:keepNext/>
              <w:keepLines/>
              <w:rPr>
                <w:rFonts w:ascii="Arial" w:eastAsiaTheme="minorEastAsia" w:hAnsi="Arial"/>
                <w:sz w:val="18"/>
              </w:rPr>
            </w:pPr>
          </w:p>
        </w:tc>
        <w:tc>
          <w:tcPr>
            <w:tcW w:w="858" w:type="dxa"/>
            <w:tcBorders>
              <w:top w:val="single" w:sz="4" w:space="0" w:color="auto"/>
              <w:left w:val="single" w:sz="4" w:space="0" w:color="auto"/>
              <w:bottom w:val="single" w:sz="4" w:space="0" w:color="auto"/>
              <w:right w:val="single" w:sz="4" w:space="0" w:color="auto"/>
            </w:tcBorders>
          </w:tcPr>
          <w:p w14:paraId="52A6417A" w14:textId="77777777" w:rsidR="00CA46BE" w:rsidRDefault="00511055">
            <w:pPr>
              <w:keepNext/>
              <w:keepLines/>
              <w:rPr>
                <w:rFonts w:ascii="Arial" w:eastAsiaTheme="minorEastAsia" w:hAnsi="Arial"/>
                <w:iCs/>
                <w:sz w:val="18"/>
              </w:rPr>
            </w:pPr>
            <w:r>
              <w:rPr>
                <w:rFonts w:ascii="Arial" w:eastAsiaTheme="minorEastAsia" w:hAnsi="Arial"/>
                <w:iCs/>
                <w:sz w:val="18"/>
              </w:rPr>
              <w:t>Yes</w:t>
            </w:r>
          </w:p>
        </w:tc>
        <w:tc>
          <w:tcPr>
            <w:tcW w:w="851" w:type="dxa"/>
            <w:tcBorders>
              <w:top w:val="single" w:sz="4" w:space="0" w:color="auto"/>
              <w:left w:val="single" w:sz="4" w:space="0" w:color="auto"/>
              <w:bottom w:val="single" w:sz="4" w:space="0" w:color="auto"/>
              <w:right w:val="single" w:sz="4" w:space="0" w:color="auto"/>
            </w:tcBorders>
          </w:tcPr>
          <w:p w14:paraId="52A6417B" w14:textId="77777777" w:rsidR="00CA46BE" w:rsidRDefault="00511055">
            <w:pPr>
              <w:keepNext/>
              <w:keepLines/>
              <w:rPr>
                <w:rFonts w:ascii="Arial" w:eastAsiaTheme="minorEastAsia" w:hAnsi="Arial"/>
                <w:sz w:val="18"/>
              </w:rPr>
            </w:pPr>
            <w:r>
              <w:rPr>
                <w:rFonts w:ascii="Arial" w:eastAsiaTheme="minorEastAsia"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52A6417C" w14:textId="77777777" w:rsidR="00CA46BE" w:rsidRDefault="00CA46BE">
            <w:pPr>
              <w:keepNext/>
              <w:keepLines/>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A6417D" w14:textId="77777777" w:rsidR="00CA46BE" w:rsidRDefault="00511055">
            <w:pPr>
              <w:keepNext/>
              <w:keepLines/>
              <w:rPr>
                <w:rFonts w:ascii="Arial" w:eastAsiaTheme="minorEastAsia" w:hAnsi="Arial"/>
                <w:sz w:val="18"/>
              </w:rPr>
            </w:pPr>
            <w:del w:id="291" w:author="Harada Hiroki" w:date="2020-05-23T19:31:00Z">
              <w:r>
                <w:rPr>
                  <w:rFonts w:ascii="Arial" w:eastAsiaTheme="minorEastAsia" w:hAnsi="Arial"/>
                  <w:sz w:val="18"/>
                </w:rPr>
                <w:delText>[</w:delText>
              </w:r>
            </w:del>
            <w:r>
              <w:rPr>
                <w:rFonts w:ascii="Arial" w:eastAsiaTheme="minorEastAsia" w:hAnsi="Arial"/>
                <w:sz w:val="18"/>
              </w:rPr>
              <w:t>Per UE</w:t>
            </w:r>
            <w:del w:id="292" w:author="Harada Hiroki" w:date="2020-05-23T19:31:00Z">
              <w:r>
                <w:rPr>
                  <w:rFonts w:ascii="Arial" w:eastAsiaTheme="minorEastAsia"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2A6417E" w14:textId="77777777" w:rsidR="00CA46BE" w:rsidRDefault="00511055">
            <w:pPr>
              <w:keepNext/>
              <w:keepLines/>
              <w:rPr>
                <w:rFonts w:ascii="Arial" w:eastAsiaTheme="minorEastAsia" w:hAnsi="Arial"/>
                <w:sz w:val="18"/>
              </w:rPr>
            </w:pPr>
            <w:del w:id="293" w:author="Harada Hiroki" w:date="2020-05-23T19:31:00Z">
              <w:r>
                <w:rPr>
                  <w:rFonts w:ascii="Arial" w:eastAsiaTheme="minorEastAsia" w:hAnsi="Arial"/>
                  <w:sz w:val="18"/>
                </w:rPr>
                <w:delText>[</w:delText>
              </w:r>
            </w:del>
            <w:r>
              <w:rPr>
                <w:rFonts w:ascii="Arial" w:eastAsiaTheme="minorEastAsia" w:hAnsi="Arial"/>
                <w:sz w:val="18"/>
              </w:rPr>
              <w:t>No</w:t>
            </w:r>
            <w:del w:id="294" w:author="Harada Hiroki" w:date="2020-05-23T19:31:00Z">
              <w:r>
                <w:rPr>
                  <w:rFonts w:ascii="Arial" w:eastAsiaTheme="minorEastAsia"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tcPr>
          <w:p w14:paraId="52A6417F" w14:textId="77777777" w:rsidR="00CA46BE" w:rsidRDefault="00511055">
            <w:pPr>
              <w:keepNext/>
              <w:keepLines/>
              <w:rPr>
                <w:rFonts w:ascii="Arial" w:eastAsiaTheme="minorEastAsia" w:hAnsi="Arial"/>
                <w:sz w:val="18"/>
              </w:rPr>
            </w:pPr>
            <w:del w:id="295" w:author="Harada Hiroki" w:date="2020-05-23T19:31:00Z">
              <w:r>
                <w:rPr>
                  <w:rFonts w:ascii="Arial" w:eastAsiaTheme="minorEastAsia" w:hAnsi="Arial"/>
                  <w:sz w:val="18"/>
                </w:rPr>
                <w:delText>[</w:delText>
              </w:r>
            </w:del>
            <w:r>
              <w:rPr>
                <w:rFonts w:ascii="Arial" w:eastAsiaTheme="minorEastAsia" w:hAnsi="Arial"/>
                <w:sz w:val="18"/>
              </w:rPr>
              <w:t>No</w:t>
            </w:r>
            <w:del w:id="296" w:author="Harada Hiroki" w:date="2020-05-23T19:31:00Z">
              <w:r>
                <w:rPr>
                  <w:rFonts w:ascii="Arial" w:eastAsiaTheme="minorEastAsia" w:hAnsi="Arial"/>
                  <w:sz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52A64180" w14:textId="77777777" w:rsidR="00CA46BE" w:rsidRDefault="00511055">
            <w:pPr>
              <w:keepNext/>
              <w:keepLines/>
              <w:rPr>
                <w:rFonts w:ascii="Arial" w:eastAsiaTheme="minorEastAsia" w:hAnsi="Arial"/>
                <w:sz w:val="18"/>
                <w:lang w:eastAsia="en-US"/>
              </w:rPr>
            </w:pPr>
            <w:del w:id="297" w:author="Harada Hiroki" w:date="2020-05-23T19:31:00Z">
              <w:r>
                <w:rPr>
                  <w:rFonts w:ascii="Arial" w:eastAsiaTheme="minorEastAsia" w:hAnsi="Arial"/>
                  <w:sz w:val="18"/>
                  <w:lang w:eastAsia="en-US"/>
                </w:rPr>
                <w:delText>[</w:delText>
              </w:r>
            </w:del>
            <w:r>
              <w:rPr>
                <w:rFonts w:ascii="Arial" w:eastAsiaTheme="minorEastAsia" w:hAnsi="Arial"/>
                <w:sz w:val="18"/>
                <w:lang w:eastAsia="en-US"/>
              </w:rPr>
              <w:t>N/A</w:t>
            </w:r>
            <w:del w:id="298" w:author="Harada Hiroki" w:date="2020-05-23T19:31:00Z">
              <w:r>
                <w:rPr>
                  <w:rFonts w:ascii="Arial" w:eastAsiaTheme="minorEastAsia" w:hAnsi="Arial"/>
                  <w:sz w:val="18"/>
                  <w:lang w:eastAsia="en-US"/>
                </w:rPr>
                <w:delText>]</w:delText>
              </w:r>
            </w:del>
          </w:p>
        </w:tc>
        <w:tc>
          <w:tcPr>
            <w:tcW w:w="1843" w:type="dxa"/>
            <w:tcBorders>
              <w:top w:val="single" w:sz="4" w:space="0" w:color="auto"/>
              <w:left w:val="single" w:sz="4" w:space="0" w:color="auto"/>
              <w:bottom w:val="single" w:sz="4" w:space="0" w:color="auto"/>
              <w:right w:val="single" w:sz="4" w:space="0" w:color="auto"/>
            </w:tcBorders>
          </w:tcPr>
          <w:p w14:paraId="52A64181" w14:textId="77777777" w:rsidR="00CA46BE" w:rsidRDefault="00CA46BE">
            <w:pPr>
              <w:keepNext/>
              <w:keepLines/>
              <w:rPr>
                <w:rFonts w:ascii="Arial" w:eastAsiaTheme="minorEastAsia"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52A64182" w14:textId="77777777" w:rsidR="00CA46BE" w:rsidRDefault="00511055">
            <w:pPr>
              <w:keepNext/>
              <w:keepLines/>
              <w:rPr>
                <w:rFonts w:ascii="Arial" w:eastAsiaTheme="minorEastAsia" w:hAnsi="Arial"/>
                <w:sz w:val="18"/>
              </w:rPr>
            </w:pPr>
            <w:r>
              <w:rPr>
                <w:rFonts w:ascii="Arial" w:eastAsiaTheme="minorEastAsia" w:hAnsi="Arial"/>
                <w:sz w:val="18"/>
              </w:rPr>
              <w:t>Optional with capability signaling</w:t>
            </w:r>
          </w:p>
        </w:tc>
      </w:tr>
    </w:tbl>
    <w:p w14:paraId="52A64184" w14:textId="77777777" w:rsidR="00CA46BE" w:rsidRDefault="00CA46BE">
      <w:pPr>
        <w:rPr>
          <w:rFonts w:ascii="Arial" w:eastAsia="Batang" w:hAnsi="Arial"/>
          <w:sz w:val="32"/>
          <w:szCs w:val="32"/>
          <w:lang w:val="en-US" w:eastAsia="ko-KR"/>
        </w:rPr>
      </w:pPr>
    </w:p>
    <w:p w14:paraId="52A64185"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4186" w14:textId="77777777" w:rsidR="00CA46BE" w:rsidRDefault="00511055">
      <w:pPr>
        <w:spacing w:afterLines="50" w:after="120"/>
        <w:jc w:val="both"/>
        <w:rPr>
          <w:sz w:val="22"/>
          <w:lang w:val="en-US"/>
        </w:rPr>
      </w:pPr>
      <w:r>
        <w:rPr>
          <w:sz w:val="22"/>
          <w:lang w:val="en-US"/>
        </w:rPr>
        <w:tab/>
        <w:t>Cannot accept the proposals: Qualcomm</w:t>
      </w:r>
    </w:p>
    <w:tbl>
      <w:tblPr>
        <w:tblStyle w:val="26"/>
        <w:tblW w:w="22380" w:type="dxa"/>
        <w:tblLayout w:type="fixed"/>
        <w:tblLook w:val="04A0" w:firstRow="1" w:lastRow="0" w:firstColumn="1" w:lastColumn="0" w:noHBand="0" w:noVBand="1"/>
      </w:tblPr>
      <w:tblGrid>
        <w:gridCol w:w="2547"/>
        <w:gridCol w:w="19833"/>
      </w:tblGrid>
      <w:tr w:rsidR="00CA46BE" w14:paraId="52A64189" w14:textId="77777777">
        <w:tc>
          <w:tcPr>
            <w:tcW w:w="2547" w:type="dxa"/>
            <w:shd w:val="clear" w:color="auto" w:fill="F2F2F2" w:themeFill="background1" w:themeFillShade="F2"/>
          </w:tcPr>
          <w:p w14:paraId="52A64187" w14:textId="77777777" w:rsidR="00CA46BE" w:rsidRDefault="00511055">
            <w:pPr>
              <w:spacing w:afterLines="50" w:after="120"/>
              <w:jc w:val="both"/>
              <w:rPr>
                <w:sz w:val="22"/>
                <w:lang w:val="en-US"/>
              </w:rPr>
            </w:pPr>
            <w:r>
              <w:rPr>
                <w:rFonts w:hint="eastAsia"/>
                <w:sz w:val="22"/>
                <w:lang w:val="en-US"/>
              </w:rPr>
              <w:lastRenderedPageBreak/>
              <w:t>C</w:t>
            </w:r>
            <w:r>
              <w:rPr>
                <w:sz w:val="22"/>
                <w:lang w:val="en-US"/>
              </w:rPr>
              <w:t>ompany</w:t>
            </w:r>
          </w:p>
        </w:tc>
        <w:tc>
          <w:tcPr>
            <w:tcW w:w="19833" w:type="dxa"/>
            <w:shd w:val="clear" w:color="auto" w:fill="F2F2F2" w:themeFill="background1" w:themeFillShade="F2"/>
          </w:tcPr>
          <w:p w14:paraId="52A64188"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4192" w14:textId="77777777">
        <w:tc>
          <w:tcPr>
            <w:tcW w:w="2547" w:type="dxa"/>
          </w:tcPr>
          <w:p w14:paraId="52A6418A" w14:textId="77777777" w:rsidR="00CA46BE" w:rsidRDefault="00511055">
            <w:pPr>
              <w:spacing w:afterLines="50" w:after="120"/>
              <w:jc w:val="both"/>
              <w:rPr>
                <w:sz w:val="22"/>
                <w:lang w:val="en-US"/>
              </w:rPr>
            </w:pPr>
            <w:r>
              <w:rPr>
                <w:sz w:val="22"/>
                <w:lang w:val="en-US"/>
              </w:rPr>
              <w:t>Qualcomm</w:t>
            </w:r>
          </w:p>
        </w:tc>
        <w:tc>
          <w:tcPr>
            <w:tcW w:w="19833" w:type="dxa"/>
          </w:tcPr>
          <w:p w14:paraId="52A6418B" w14:textId="77777777" w:rsidR="00CA46BE" w:rsidRDefault="00511055">
            <w:pPr>
              <w:spacing w:afterLines="50" w:after="120"/>
              <w:jc w:val="both"/>
              <w:rPr>
                <w:sz w:val="22"/>
                <w:lang w:val="en-US"/>
              </w:rPr>
            </w:pPr>
            <w:r>
              <w:rPr>
                <w:sz w:val="22"/>
                <w:lang w:val="en-US"/>
              </w:rPr>
              <w:t>For 12-2:</w:t>
            </w:r>
          </w:p>
          <w:p w14:paraId="52A6418C" w14:textId="77777777" w:rsidR="00CA46BE" w:rsidRDefault="00511055">
            <w:pPr>
              <w:numPr>
                <w:ilvl w:val="0"/>
                <w:numId w:val="117"/>
              </w:numPr>
              <w:spacing w:afterLines="50" w:after="120"/>
              <w:jc w:val="both"/>
              <w:rPr>
                <w:sz w:val="22"/>
                <w:lang w:val="en-US"/>
              </w:rPr>
            </w:pPr>
            <w:r>
              <w:rPr>
                <w:sz w:val="22"/>
                <w:lang w:val="en-US"/>
              </w:rPr>
              <w:t>16 configured SPS configurations for SPS</w:t>
            </w:r>
          </w:p>
          <w:p w14:paraId="52A6418D" w14:textId="77777777" w:rsidR="00CA46BE" w:rsidRDefault="00511055">
            <w:pPr>
              <w:numPr>
                <w:ilvl w:val="0"/>
                <w:numId w:val="117"/>
              </w:numPr>
              <w:spacing w:afterLines="50" w:after="120"/>
              <w:jc w:val="both"/>
              <w:rPr>
                <w:sz w:val="22"/>
                <w:lang w:val="en-US"/>
              </w:rPr>
            </w:pPr>
            <w:r>
              <w:rPr>
                <w:sz w:val="22"/>
                <w:lang w:val="en-US"/>
              </w:rPr>
              <w:t>Per band capability type</w:t>
            </w:r>
          </w:p>
          <w:p w14:paraId="52A6418E" w14:textId="77777777" w:rsidR="00CA46BE" w:rsidRDefault="00511055">
            <w:pPr>
              <w:keepNext/>
              <w:keepLines/>
              <w:rPr>
                <w:rFonts w:eastAsiaTheme="minorEastAsia"/>
                <w:sz w:val="20"/>
                <w:lang w:eastAsia="en-US"/>
              </w:rPr>
            </w:pPr>
            <w:r>
              <w:rPr>
                <w:rFonts w:ascii="Arial" w:eastAsiaTheme="minorEastAsia" w:hAnsi="Arial"/>
                <w:sz w:val="22"/>
                <w:lang w:val="en-US" w:eastAsia="en-US"/>
              </w:rPr>
              <w:t>We also propose to add the following note: “</w:t>
            </w:r>
            <w:ins w:id="299" w:author="Kianoush Hosseini" w:date="2020-05-14T16:16:00Z">
              <w:r>
                <w:rPr>
                  <w:rFonts w:eastAsiaTheme="minorEastAsia"/>
                  <w:sz w:val="20"/>
                </w:rPr>
                <w:t xml:space="preserve">Total number in FR1 is not greater than X value reported for FR1. Total number in FR2 is not greater than X value reported for FR2. </w:t>
              </w:r>
              <w:r>
                <w:rPr>
                  <w:rFonts w:eastAsiaTheme="minorEastAsia"/>
                  <w:sz w:val="20"/>
                  <w:lang w:eastAsia="en-US"/>
                </w:rPr>
                <w:t>Total number across FR1 and FR2 is not greater than the larger of the FR1 and FR2 values.</w:t>
              </w:r>
            </w:ins>
            <w:r>
              <w:rPr>
                <w:rFonts w:eastAsiaTheme="minorEastAsia"/>
                <w:sz w:val="20"/>
                <w:lang w:eastAsia="en-US"/>
              </w:rPr>
              <w:t>”</w:t>
            </w:r>
          </w:p>
          <w:p w14:paraId="52A6418F" w14:textId="77777777" w:rsidR="00CA46BE" w:rsidRDefault="00CA46BE">
            <w:pPr>
              <w:keepNext/>
              <w:keepLines/>
              <w:rPr>
                <w:rFonts w:ascii="Arial" w:eastAsiaTheme="minorEastAsia" w:hAnsi="Arial"/>
                <w:sz w:val="18"/>
                <w:lang w:eastAsia="en-US"/>
              </w:rPr>
            </w:pPr>
          </w:p>
          <w:p w14:paraId="52A64190" w14:textId="77777777" w:rsidR="00CA46BE" w:rsidRDefault="00511055">
            <w:pPr>
              <w:keepNext/>
              <w:keepLines/>
              <w:rPr>
                <w:rFonts w:ascii="Arial" w:eastAsiaTheme="minorEastAsia" w:hAnsi="Arial"/>
                <w:sz w:val="18"/>
                <w:lang w:eastAsia="en-US"/>
              </w:rPr>
            </w:pPr>
            <w:r>
              <w:rPr>
                <w:rFonts w:ascii="Arial" w:eastAsiaTheme="minorEastAsia" w:hAnsi="Arial"/>
                <w:sz w:val="18"/>
                <w:lang w:eastAsia="en-US"/>
              </w:rPr>
              <w:t>For 12-2a:</w:t>
            </w:r>
          </w:p>
          <w:p w14:paraId="52A64191" w14:textId="77777777" w:rsidR="00CA46BE" w:rsidRDefault="00511055">
            <w:pPr>
              <w:keepNext/>
              <w:keepLines/>
              <w:numPr>
                <w:ilvl w:val="0"/>
                <w:numId w:val="118"/>
              </w:numPr>
              <w:rPr>
                <w:rFonts w:ascii="Arial" w:eastAsia="ＭＳ 明朝" w:hAnsi="Arial"/>
                <w:sz w:val="18"/>
              </w:rPr>
            </w:pPr>
            <w:r>
              <w:rPr>
                <w:rFonts w:ascii="Arial" w:eastAsia="ＭＳ 明朝" w:hAnsi="Arial"/>
                <w:sz w:val="18"/>
              </w:rPr>
              <w:t>Per-band as a signalling type</w:t>
            </w:r>
          </w:p>
        </w:tc>
      </w:tr>
      <w:tr w:rsidR="00CA46BE" w14:paraId="52A64195" w14:textId="77777777">
        <w:tc>
          <w:tcPr>
            <w:tcW w:w="2547" w:type="dxa"/>
          </w:tcPr>
          <w:p w14:paraId="52A64193" w14:textId="77777777" w:rsidR="00CA46BE" w:rsidRDefault="00511055">
            <w:pPr>
              <w:spacing w:afterLines="50" w:after="120"/>
              <w:jc w:val="both"/>
              <w:rPr>
                <w:sz w:val="22"/>
                <w:lang w:val="en-US"/>
              </w:rPr>
            </w:pPr>
            <w:r>
              <w:rPr>
                <w:color w:val="00B0F0"/>
                <w:sz w:val="22"/>
                <w:lang w:val="en-US"/>
              </w:rPr>
              <w:t>Intel</w:t>
            </w:r>
          </w:p>
        </w:tc>
        <w:tc>
          <w:tcPr>
            <w:tcW w:w="19833" w:type="dxa"/>
          </w:tcPr>
          <w:p w14:paraId="52A64194" w14:textId="77777777" w:rsidR="00CA46BE" w:rsidRDefault="00511055">
            <w:pPr>
              <w:spacing w:afterLines="50" w:after="120"/>
              <w:jc w:val="both"/>
              <w:rPr>
                <w:sz w:val="22"/>
                <w:lang w:val="en-US"/>
              </w:rPr>
            </w:pPr>
            <w:r>
              <w:rPr>
                <w:color w:val="00B0F0"/>
                <w:sz w:val="22"/>
                <w:lang w:val="en-US"/>
              </w:rPr>
              <w:t>We support FL proposal 11.</w:t>
            </w:r>
          </w:p>
        </w:tc>
      </w:tr>
      <w:tr w:rsidR="00CA46BE" w14:paraId="52A64198" w14:textId="77777777">
        <w:tc>
          <w:tcPr>
            <w:tcW w:w="2547" w:type="dxa"/>
          </w:tcPr>
          <w:p w14:paraId="52A64196" w14:textId="77777777" w:rsidR="00CA46BE" w:rsidRDefault="00511055">
            <w:pPr>
              <w:spacing w:afterLines="50" w:after="120"/>
              <w:jc w:val="both"/>
              <w:rPr>
                <w:sz w:val="22"/>
                <w:lang w:val="en-US"/>
              </w:rPr>
            </w:pPr>
            <w:r>
              <w:rPr>
                <w:sz w:val="22"/>
                <w:lang w:val="en-US"/>
              </w:rPr>
              <w:t>Nokia, NSB</w:t>
            </w:r>
          </w:p>
        </w:tc>
        <w:tc>
          <w:tcPr>
            <w:tcW w:w="19833" w:type="dxa"/>
          </w:tcPr>
          <w:p w14:paraId="52A64197" w14:textId="77777777" w:rsidR="00CA46BE" w:rsidRDefault="00511055">
            <w:pPr>
              <w:spacing w:afterLines="50" w:after="120"/>
              <w:jc w:val="both"/>
              <w:rPr>
                <w:sz w:val="22"/>
                <w:lang w:val="en-US"/>
              </w:rPr>
            </w:pPr>
            <w:r>
              <w:rPr>
                <w:sz w:val="22"/>
                <w:lang w:val="en-US"/>
              </w:rPr>
              <w:t>We support the FL proposal</w:t>
            </w:r>
          </w:p>
        </w:tc>
      </w:tr>
      <w:tr w:rsidR="00CA46BE" w14:paraId="52A6419D" w14:textId="77777777">
        <w:tc>
          <w:tcPr>
            <w:tcW w:w="2547" w:type="dxa"/>
          </w:tcPr>
          <w:p w14:paraId="52A64199"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419A" w14:textId="77777777" w:rsidR="00CA46BE" w:rsidRDefault="00511055">
            <w:pPr>
              <w:spacing w:afterLines="50" w:after="120"/>
              <w:jc w:val="both"/>
              <w:rPr>
                <w:sz w:val="22"/>
                <w:lang w:val="en-US"/>
              </w:rPr>
            </w:pPr>
            <w:r>
              <w:rPr>
                <w:rFonts w:hint="eastAsia"/>
                <w:sz w:val="22"/>
                <w:lang w:val="en-US"/>
              </w:rPr>
              <w:t>T</w:t>
            </w:r>
            <w:r>
              <w:rPr>
                <w:sz w:val="22"/>
                <w:lang w:val="en-US"/>
              </w:rPr>
              <w:t>he situation is only one company proposes to change the type to per band and to change the value 32 to 16.</w:t>
            </w:r>
          </w:p>
          <w:p w14:paraId="52A6419B" w14:textId="77777777" w:rsidR="00CA46BE" w:rsidRDefault="00511055">
            <w:pPr>
              <w:spacing w:afterLines="50" w:after="120"/>
              <w:jc w:val="both"/>
              <w:rPr>
                <w:sz w:val="22"/>
                <w:lang w:val="en-US"/>
              </w:rPr>
            </w:pPr>
            <w:r>
              <w:rPr>
                <w:sz w:val="22"/>
                <w:lang w:val="en-US"/>
              </w:rPr>
              <w:t>Therefore, my suggestion is to agree on current proposal (Per UE without differentiation and value 32). Or can e.g., per UE with FR1/FR2 differentiation be possible compromise?</w:t>
            </w:r>
          </w:p>
          <w:p w14:paraId="52A6419C" w14:textId="77777777" w:rsidR="00CA46BE" w:rsidRDefault="00511055">
            <w:pPr>
              <w:spacing w:afterLines="50" w:after="120"/>
              <w:jc w:val="both"/>
              <w:rPr>
                <w:sz w:val="22"/>
                <w:lang w:val="en-US"/>
              </w:rPr>
            </w:pPr>
            <w:r>
              <w:rPr>
                <w:rFonts w:hint="eastAsia"/>
                <w:sz w:val="22"/>
                <w:lang w:val="en-US"/>
              </w:rPr>
              <w:t>R</w:t>
            </w:r>
            <w:r>
              <w:rPr>
                <w:sz w:val="22"/>
                <w:lang w:val="en-US"/>
              </w:rPr>
              <w:t>egarding additional note suggested by Qualcomm, let’s check if it is acceptable to all.</w:t>
            </w:r>
          </w:p>
        </w:tc>
      </w:tr>
      <w:tr w:rsidR="00CA46BE" w14:paraId="52A641A0" w14:textId="77777777">
        <w:tc>
          <w:tcPr>
            <w:tcW w:w="2547" w:type="dxa"/>
          </w:tcPr>
          <w:p w14:paraId="52A6419E" w14:textId="77777777" w:rsidR="00CA46BE" w:rsidRDefault="00511055">
            <w:pPr>
              <w:spacing w:afterLines="50" w:after="120"/>
              <w:jc w:val="both"/>
              <w:rPr>
                <w:sz w:val="22"/>
                <w:lang w:val="en-US"/>
              </w:rPr>
            </w:pPr>
            <w:r>
              <w:rPr>
                <w:sz w:val="22"/>
                <w:lang w:val="en-US"/>
              </w:rPr>
              <w:t>Apple</w:t>
            </w:r>
          </w:p>
        </w:tc>
        <w:tc>
          <w:tcPr>
            <w:tcW w:w="19833" w:type="dxa"/>
          </w:tcPr>
          <w:p w14:paraId="52A6419F" w14:textId="77777777" w:rsidR="00CA46BE" w:rsidRDefault="00511055">
            <w:pPr>
              <w:spacing w:afterLines="50" w:after="120"/>
              <w:jc w:val="both"/>
              <w:rPr>
                <w:sz w:val="22"/>
                <w:lang w:val="en-US"/>
              </w:rPr>
            </w:pPr>
            <w:r>
              <w:rPr>
                <w:sz w:val="22"/>
                <w:lang w:val="en-US"/>
              </w:rPr>
              <w:t>We also prefer the type to be per band.</w:t>
            </w:r>
          </w:p>
        </w:tc>
      </w:tr>
      <w:tr w:rsidR="00CA46BE" w14:paraId="52A641A4" w14:textId="77777777">
        <w:tc>
          <w:tcPr>
            <w:tcW w:w="2547" w:type="dxa"/>
          </w:tcPr>
          <w:p w14:paraId="52A641A1" w14:textId="77777777" w:rsidR="00CA46BE" w:rsidRDefault="00511055">
            <w:pPr>
              <w:spacing w:afterLines="50" w:after="120"/>
              <w:jc w:val="both"/>
              <w:rPr>
                <w:color w:val="7030A0"/>
                <w:sz w:val="22"/>
                <w:lang w:val="en-US"/>
              </w:rPr>
            </w:pPr>
            <w:r>
              <w:rPr>
                <w:color w:val="7030A0"/>
                <w:sz w:val="22"/>
                <w:lang w:val="en-US"/>
              </w:rPr>
              <w:t>Qualcomm2</w:t>
            </w:r>
          </w:p>
        </w:tc>
        <w:tc>
          <w:tcPr>
            <w:tcW w:w="19833" w:type="dxa"/>
          </w:tcPr>
          <w:p w14:paraId="52A641A2" w14:textId="77777777" w:rsidR="00CA46BE" w:rsidRDefault="00511055">
            <w:pPr>
              <w:spacing w:afterLines="50" w:after="120"/>
              <w:jc w:val="both"/>
              <w:rPr>
                <w:color w:val="7030A0"/>
                <w:sz w:val="22"/>
                <w:lang w:val="en-US"/>
              </w:rPr>
            </w:pPr>
            <w:r>
              <w:rPr>
                <w:color w:val="7030A0"/>
                <w:sz w:val="22"/>
                <w:lang w:val="en-US"/>
              </w:rPr>
              <w:t>As indicated before, we prefer the reporting of this FG to be per band. It is unclear why the UE has to support the same number of configurations in all bands especially considering the new HARQ-ACK CBs that can be supported in addition. If 12-2 is per band, then 12-2a should also be per band.</w:t>
            </w:r>
          </w:p>
          <w:p w14:paraId="52A641A3" w14:textId="77777777" w:rsidR="00CA46BE" w:rsidRDefault="00511055">
            <w:pPr>
              <w:spacing w:afterLines="50" w:after="120"/>
              <w:jc w:val="both"/>
              <w:rPr>
                <w:color w:val="7030A0"/>
                <w:sz w:val="22"/>
                <w:lang w:val="en-US"/>
              </w:rPr>
            </w:pPr>
            <w:r>
              <w:rPr>
                <w:color w:val="7030A0"/>
                <w:sz w:val="22"/>
                <w:lang w:val="en-US"/>
              </w:rPr>
              <w:t>Further, it is not clear why 32 configured configurations are needed within each cell group. Which use case exactly requires these many configurations?</w:t>
            </w:r>
          </w:p>
        </w:tc>
      </w:tr>
      <w:tr w:rsidR="00CA46BE" w14:paraId="52A641A7" w14:textId="77777777">
        <w:tc>
          <w:tcPr>
            <w:tcW w:w="2547" w:type="dxa"/>
          </w:tcPr>
          <w:p w14:paraId="52A641A5" w14:textId="77777777" w:rsidR="00CA46BE" w:rsidRDefault="00511055">
            <w:pPr>
              <w:spacing w:afterLines="50" w:after="120"/>
              <w:jc w:val="both"/>
              <w:rPr>
                <w:color w:val="7030A0"/>
                <w:sz w:val="22"/>
                <w:lang w:val="en-US"/>
              </w:rPr>
            </w:pPr>
            <w:r>
              <w:rPr>
                <w:rFonts w:eastAsia="SimSun" w:hint="eastAsia"/>
                <w:sz w:val="22"/>
                <w:lang w:val="en-US" w:eastAsia="zh-CN"/>
              </w:rPr>
              <w:t>ZTE</w:t>
            </w:r>
          </w:p>
        </w:tc>
        <w:tc>
          <w:tcPr>
            <w:tcW w:w="19833" w:type="dxa"/>
          </w:tcPr>
          <w:p w14:paraId="52A641A6" w14:textId="77777777" w:rsidR="00CA46BE" w:rsidRDefault="00511055">
            <w:pPr>
              <w:spacing w:afterLines="50" w:after="120"/>
              <w:jc w:val="both"/>
              <w:rPr>
                <w:color w:val="7030A0"/>
                <w:sz w:val="22"/>
                <w:lang w:val="en-US"/>
              </w:rPr>
            </w:pPr>
            <w:r>
              <w:rPr>
                <w:rFonts w:eastAsia="SimSun" w:hint="eastAsia"/>
                <w:sz w:val="22"/>
                <w:lang w:val="en-US" w:eastAsia="zh-CN"/>
              </w:rPr>
              <w:t>Not sure why the maximum candidate value of component 3 is 16 which is even s</w:t>
            </w:r>
            <w:r>
              <w:rPr>
                <w:rFonts w:eastAsia="SimSun" w:hint="eastAsia"/>
                <w:sz w:val="22"/>
                <w:szCs w:val="22"/>
                <w:lang w:val="en-US" w:eastAsia="zh-CN"/>
              </w:rPr>
              <w:t xml:space="preserve">maller than </w:t>
            </w:r>
            <w:r>
              <w:rPr>
                <w:sz w:val="22"/>
                <w:szCs w:val="22"/>
              </w:rPr>
              <w:t>up to 32 configured SPS configurations in a cell group</w:t>
            </w:r>
            <w:r>
              <w:rPr>
                <w:rFonts w:eastAsia="SimSun" w:hint="eastAsia"/>
                <w:sz w:val="22"/>
                <w:szCs w:val="22"/>
                <w:lang w:val="en-US" w:eastAsia="zh-CN"/>
              </w:rPr>
              <w:t>. It also needs to clarify component 3 is per cell group or not.</w:t>
            </w:r>
          </w:p>
        </w:tc>
      </w:tr>
      <w:tr w:rsidR="00CA46BE" w14:paraId="52A641AA" w14:textId="77777777">
        <w:tc>
          <w:tcPr>
            <w:tcW w:w="2547" w:type="dxa"/>
          </w:tcPr>
          <w:p w14:paraId="52A641A8" w14:textId="77777777" w:rsidR="00CA46BE" w:rsidRDefault="0051105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19833" w:type="dxa"/>
          </w:tcPr>
          <w:p w14:paraId="52A641A9" w14:textId="77777777" w:rsidR="00CA46BE" w:rsidRDefault="00511055">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feedbacks so far, still suggestion from moderator is to agree on current proposal. Or can we have per UE with FRx differentiation as compromise?</w:t>
            </w:r>
          </w:p>
        </w:tc>
      </w:tr>
      <w:tr w:rsidR="00CA46BE" w14:paraId="52A641AD" w14:textId="77777777">
        <w:tc>
          <w:tcPr>
            <w:tcW w:w="2547" w:type="dxa"/>
          </w:tcPr>
          <w:p w14:paraId="52A641AB" w14:textId="77777777" w:rsidR="00CA46BE" w:rsidRDefault="00511055">
            <w:pPr>
              <w:spacing w:afterLines="50" w:after="120"/>
              <w:jc w:val="both"/>
              <w:rPr>
                <w:rFonts w:eastAsia="ＭＳ 明朝"/>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52A641AC" w14:textId="77777777" w:rsidR="00CA46BE" w:rsidRDefault="00511055">
            <w:pPr>
              <w:numPr>
                <w:ilvl w:val="0"/>
                <w:numId w:val="119"/>
              </w:num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 xml:space="preserve">aximum value for component 3 should be 32 also? Since the main bullet says supporting up to 32 configurations. In addition, it is as what agreed in RAN2. Anyway it is reported by UE, if UE cannot support 32 then an report a </w:t>
            </w:r>
            <w:proofErr w:type="gramStart"/>
            <w:r>
              <w:rPr>
                <w:rFonts w:eastAsiaTheme="minorEastAsia"/>
                <w:sz w:val="22"/>
                <w:lang w:val="en-US" w:eastAsia="zh-CN"/>
              </w:rPr>
              <w:t>smaller  value</w:t>
            </w:r>
            <w:proofErr w:type="gramEnd"/>
            <w:r>
              <w:rPr>
                <w:rFonts w:eastAsiaTheme="minorEastAsia"/>
                <w:sz w:val="22"/>
                <w:lang w:val="en-US" w:eastAsia="zh-CN"/>
              </w:rPr>
              <w:t>.</w:t>
            </w:r>
          </w:p>
        </w:tc>
      </w:tr>
      <w:tr w:rsidR="00CA46BE" w14:paraId="52A641B0" w14:textId="77777777">
        <w:tc>
          <w:tcPr>
            <w:tcW w:w="2547" w:type="dxa"/>
          </w:tcPr>
          <w:p w14:paraId="52A641AE"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Qualcomm3</w:t>
            </w:r>
          </w:p>
        </w:tc>
        <w:tc>
          <w:tcPr>
            <w:tcW w:w="19833" w:type="dxa"/>
          </w:tcPr>
          <w:p w14:paraId="52A641AF"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We still prefer the type to be per band. Other than that, we are fine with the updated FL proposal.</w:t>
            </w:r>
          </w:p>
        </w:tc>
      </w:tr>
      <w:tr w:rsidR="00CA46BE" w14:paraId="52A641B3" w14:textId="77777777">
        <w:tc>
          <w:tcPr>
            <w:tcW w:w="2547" w:type="dxa"/>
          </w:tcPr>
          <w:p w14:paraId="52A641B1"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Nokia, NSB</w:t>
            </w:r>
          </w:p>
        </w:tc>
        <w:tc>
          <w:tcPr>
            <w:tcW w:w="19833" w:type="dxa"/>
          </w:tcPr>
          <w:p w14:paraId="52A641B2"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ar efine with FL proposal. Type can be aligned with 11-9. </w:t>
            </w:r>
          </w:p>
        </w:tc>
      </w:tr>
      <w:tr w:rsidR="00CA46BE" w14:paraId="52A641B6" w14:textId="77777777">
        <w:tc>
          <w:tcPr>
            <w:tcW w:w="2547" w:type="dxa"/>
          </w:tcPr>
          <w:p w14:paraId="52A641B4" w14:textId="77777777" w:rsidR="00CA46BE" w:rsidRDefault="00511055">
            <w:pPr>
              <w:spacing w:afterLines="50" w:after="120"/>
              <w:jc w:val="both"/>
              <w:rPr>
                <w:color w:val="000000" w:themeColor="text1"/>
                <w:sz w:val="22"/>
                <w:lang w:val="en-US"/>
              </w:rPr>
            </w:pPr>
            <w:r>
              <w:rPr>
                <w:color w:val="000000" w:themeColor="text1"/>
                <w:sz w:val="22"/>
                <w:lang w:val="en-US"/>
              </w:rPr>
              <w:t>Ericsson</w:t>
            </w:r>
          </w:p>
        </w:tc>
        <w:tc>
          <w:tcPr>
            <w:tcW w:w="19833" w:type="dxa"/>
          </w:tcPr>
          <w:p w14:paraId="52A641B5" w14:textId="77777777" w:rsidR="00CA46BE" w:rsidRDefault="00511055">
            <w:pPr>
              <w:spacing w:afterLines="50" w:after="120"/>
              <w:jc w:val="both"/>
              <w:rPr>
                <w:color w:val="000000" w:themeColor="text1"/>
                <w:sz w:val="22"/>
                <w:lang w:val="en-US"/>
              </w:rPr>
            </w:pPr>
            <w:r>
              <w:rPr>
                <w:color w:val="000000" w:themeColor="text1"/>
                <w:sz w:val="22"/>
                <w:lang w:val="en-US"/>
              </w:rPr>
              <w:t>Support FL proposal 11. Do not see why the type should be per band or aligned with 11-9. DL SPS operation (i.e., UE receives SPS PDSCH and generates HARQ-ACK) and UL CG operation (i.e., UE transmits PUSCH) are different.</w:t>
            </w:r>
          </w:p>
        </w:tc>
      </w:tr>
    </w:tbl>
    <w:p w14:paraId="52A641B7" w14:textId="77777777" w:rsidR="00CA46BE" w:rsidRDefault="00CA46BE">
      <w:pPr>
        <w:rPr>
          <w:rFonts w:ascii="Arial" w:eastAsia="Batang" w:hAnsi="Arial"/>
          <w:sz w:val="32"/>
          <w:szCs w:val="32"/>
          <w:lang w:eastAsia="ko-KR"/>
        </w:rPr>
      </w:pPr>
    </w:p>
    <w:p w14:paraId="52A641B8" w14:textId="77777777" w:rsidR="00CA46BE" w:rsidRDefault="00511055">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p>
    <w:p w14:paraId="52A641B9"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Change “[16]” to “32” for Component 1 of FG12-2</w:t>
      </w:r>
    </w:p>
    <w:p w14:paraId="52A641BA"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bCs/>
          <w:sz w:val="20"/>
        </w:rPr>
        <w:t>Maximum candidate value for component 3 of FG12-2 is 32 (per cell group)</w:t>
      </w:r>
    </w:p>
    <w:p w14:paraId="52A641BB" w14:textId="77777777" w:rsidR="00CA46BE" w:rsidRDefault="00CA46BE">
      <w:pPr>
        <w:rPr>
          <w:rFonts w:ascii="Arial" w:eastAsia="Batang" w:hAnsi="Arial"/>
          <w:sz w:val="32"/>
          <w:szCs w:val="32"/>
          <w:lang w:eastAsia="ko-KR"/>
        </w:rPr>
      </w:pPr>
    </w:p>
    <w:p w14:paraId="52A641BC" w14:textId="77777777" w:rsidR="00CA46BE" w:rsidRDefault="00511055">
      <w:pPr>
        <w:rPr>
          <w:rFonts w:ascii="Times" w:eastAsiaTheme="minorEastAsia" w:hAnsi="Times"/>
          <w:b/>
          <w:bCs/>
          <w:sz w:val="20"/>
        </w:rPr>
      </w:pPr>
      <w:r>
        <w:rPr>
          <w:rFonts w:ascii="Times" w:eastAsiaTheme="minorEastAsia" w:hAnsi="Times" w:hint="eastAsia"/>
          <w:b/>
          <w:bCs/>
          <w:sz w:val="20"/>
        </w:rPr>
        <w:t>C</w:t>
      </w:r>
      <w:r>
        <w:rPr>
          <w:rFonts w:ascii="Times" w:eastAsiaTheme="minorEastAsia" w:hAnsi="Times"/>
          <w:b/>
          <w:bCs/>
          <w:sz w:val="20"/>
        </w:rPr>
        <w:t>ontinue discussion on following proposals</w:t>
      </w:r>
    </w:p>
    <w:p w14:paraId="52A641BD"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 xml:space="preserve">Type of FG12-2/2a is </w:t>
      </w:r>
      <w:r>
        <w:rPr>
          <w:rFonts w:ascii="Times" w:hAnsi="Times" w:cs="Times"/>
          <w:b/>
          <w:bCs/>
          <w:sz w:val="20"/>
        </w:rPr>
        <w:t>Per UE</w:t>
      </w:r>
    </w:p>
    <w:p w14:paraId="52A641BE"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FDD/TDD differentiation is “No”</w:t>
      </w:r>
    </w:p>
    <w:p w14:paraId="52A641BF"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FR1/FR2 differentiation is “Yes”</w:t>
      </w:r>
    </w:p>
    <w:p w14:paraId="52A641C0" w14:textId="77777777" w:rsidR="00CA46BE" w:rsidRDefault="00CA46BE">
      <w:pPr>
        <w:rPr>
          <w:rFonts w:ascii="Arial" w:eastAsia="Batang" w:hAnsi="Arial"/>
          <w:sz w:val="32"/>
          <w:szCs w:val="32"/>
          <w:lang w:eastAsia="ko-KR"/>
        </w:rPr>
      </w:pPr>
    </w:p>
    <w:p w14:paraId="52A641C1" w14:textId="77777777" w:rsidR="00CA46BE" w:rsidRDefault="00CA46BE">
      <w:pPr>
        <w:rPr>
          <w:rFonts w:ascii="Arial" w:eastAsia="Batang" w:hAnsi="Arial"/>
          <w:sz w:val="32"/>
          <w:szCs w:val="32"/>
          <w:lang w:eastAsia="ko-KR"/>
        </w:rPr>
      </w:pPr>
    </w:p>
    <w:p w14:paraId="52A641C2" w14:textId="77777777" w:rsidR="00CA46BE" w:rsidRDefault="00511055">
      <w:pPr>
        <w:pStyle w:val="2"/>
        <w:rPr>
          <w:rFonts w:eastAsia="ＭＳ 明朝"/>
          <w:sz w:val="28"/>
          <w:szCs w:val="28"/>
          <w:lang w:val="en-US"/>
        </w:rPr>
      </w:pPr>
      <w:r>
        <w:rPr>
          <w:rFonts w:eastAsia="ＭＳ 明朝"/>
          <w:sz w:val="28"/>
          <w:szCs w:val="28"/>
        </w:rPr>
        <w:t>10</w:t>
      </w:r>
      <w:r>
        <w:rPr>
          <w:rFonts w:eastAsia="ＭＳ 明朝"/>
          <w:sz w:val="28"/>
          <w:szCs w:val="28"/>
          <w:lang w:val="en-US"/>
        </w:rPr>
        <w:t>.2</w:t>
      </w:r>
      <w:r>
        <w:rPr>
          <w:rFonts w:eastAsia="ＭＳ 明朝"/>
          <w:sz w:val="28"/>
          <w:szCs w:val="28"/>
          <w:lang w:val="en-US"/>
        </w:rPr>
        <w:tab/>
        <w:t>Discussion in email discussion after RAN1#101-e</w:t>
      </w:r>
    </w:p>
    <w:p w14:paraId="52A641C3" w14:textId="77777777" w:rsidR="00CA46BE" w:rsidRDefault="00511055">
      <w:pPr>
        <w:spacing w:afterLines="50" w:after="120"/>
        <w:jc w:val="both"/>
        <w:rPr>
          <w:sz w:val="22"/>
          <w:lang w:val="en-US"/>
        </w:rPr>
      </w:pPr>
      <w:r>
        <w:rPr>
          <w:sz w:val="22"/>
          <w:lang w:val="en-US"/>
        </w:rPr>
        <w:t>Based on the discussion in [101-e-NR-UEFeatures-URLLCIIoT-02], we should resume the discussion on the reporting type for FG12-2/2a, and the proposal is updated to align with the proposed type of 11-9/9a.</w:t>
      </w:r>
    </w:p>
    <w:p w14:paraId="52A641C4" w14:textId="77777777" w:rsidR="00CA46BE" w:rsidRDefault="00CA46BE">
      <w:pPr>
        <w:spacing w:afterLines="50" w:after="120"/>
        <w:jc w:val="both"/>
        <w:rPr>
          <w:sz w:val="22"/>
          <w:lang w:val="en-US"/>
        </w:rPr>
      </w:pPr>
    </w:p>
    <w:p w14:paraId="52A641C5" w14:textId="77777777" w:rsidR="00CA46BE" w:rsidRDefault="00511055" w:rsidP="00524213">
      <w:pPr>
        <w:rPr>
          <w:b/>
          <w:bCs/>
          <w:sz w:val="22"/>
          <w:lang w:val="en-US"/>
        </w:rPr>
      </w:pPr>
      <w:r>
        <w:rPr>
          <w:rFonts w:hint="eastAsia"/>
          <w:b/>
          <w:bCs/>
          <w:sz w:val="22"/>
          <w:lang w:val="en-US"/>
        </w:rPr>
        <w:t>P</w:t>
      </w:r>
      <w:r>
        <w:rPr>
          <w:b/>
          <w:bCs/>
          <w:sz w:val="22"/>
          <w:lang w:val="en-US"/>
        </w:rPr>
        <w:t>roposal 9:</w:t>
      </w:r>
    </w:p>
    <w:p w14:paraId="52A641C6" w14:textId="77777777" w:rsidR="00CA46BE" w:rsidRDefault="00511055">
      <w:pPr>
        <w:numPr>
          <w:ilvl w:val="0"/>
          <w:numId w:val="11"/>
        </w:numPr>
        <w:spacing w:afterLines="50" w:after="120"/>
        <w:jc w:val="both"/>
        <w:rPr>
          <w:rFonts w:ascii="Times" w:eastAsia="ＭＳ 明朝" w:hAnsi="Times" w:cs="Times"/>
          <w:sz w:val="20"/>
        </w:rPr>
      </w:pPr>
      <w:r>
        <w:rPr>
          <w:rFonts w:ascii="Times" w:eastAsia="ＭＳ 明朝" w:hAnsi="Times" w:cs="Times"/>
          <w:b/>
          <w:sz w:val="20"/>
        </w:rPr>
        <w:t xml:space="preserve">Type of FG12-2/2a is </w:t>
      </w:r>
      <w:r>
        <w:rPr>
          <w:rFonts w:ascii="Times" w:eastAsia="ＭＳ 明朝" w:hAnsi="Times" w:cs="Times"/>
          <w:b/>
          <w:bCs/>
          <w:sz w:val="20"/>
        </w:rPr>
        <w:t>Per band</w:t>
      </w:r>
    </w:p>
    <w:p w14:paraId="52A641C7" w14:textId="77777777" w:rsidR="00CA46BE" w:rsidRDefault="00CA46BE">
      <w:pPr>
        <w:spacing w:afterLines="50" w:after="120"/>
        <w:jc w:val="both"/>
        <w:rPr>
          <w:sz w:val="22"/>
        </w:rPr>
      </w:pPr>
    </w:p>
    <w:p w14:paraId="52A641C8"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52A641C9" w14:textId="77777777" w:rsidR="00CA46BE" w:rsidRDefault="00511055">
      <w:pPr>
        <w:spacing w:afterLines="50" w:after="120"/>
        <w:jc w:val="both"/>
        <w:rPr>
          <w:sz w:val="22"/>
          <w:lang w:val="en-US"/>
        </w:rPr>
      </w:pPr>
      <w:r>
        <w:rPr>
          <w:sz w:val="22"/>
          <w:lang w:val="en-US"/>
        </w:rPr>
        <w:tab/>
        <w:t xml:space="preserve">Cannot accept the proposals: </w:t>
      </w:r>
    </w:p>
    <w:tbl>
      <w:tblPr>
        <w:tblStyle w:val="aff2"/>
        <w:tblW w:w="25938" w:type="dxa"/>
        <w:tblLayout w:type="fixed"/>
        <w:tblLook w:val="04A0" w:firstRow="1" w:lastRow="0" w:firstColumn="1" w:lastColumn="0" w:noHBand="0" w:noVBand="1"/>
      </w:tblPr>
      <w:tblGrid>
        <w:gridCol w:w="2952"/>
        <w:gridCol w:w="22986"/>
      </w:tblGrid>
      <w:tr w:rsidR="00CA46BE" w14:paraId="52A641CC" w14:textId="77777777">
        <w:tc>
          <w:tcPr>
            <w:tcW w:w="2952" w:type="dxa"/>
            <w:shd w:val="clear" w:color="auto" w:fill="F2F2F2" w:themeFill="background1" w:themeFillShade="F2"/>
          </w:tcPr>
          <w:p w14:paraId="52A641CA"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41CB"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41CF" w14:textId="77777777">
        <w:tc>
          <w:tcPr>
            <w:tcW w:w="2952" w:type="dxa"/>
          </w:tcPr>
          <w:p w14:paraId="52A641CD" w14:textId="77777777" w:rsidR="00CA46BE" w:rsidRDefault="00511055">
            <w:pPr>
              <w:spacing w:afterLines="50" w:after="120"/>
              <w:jc w:val="both"/>
              <w:rPr>
                <w:sz w:val="22"/>
                <w:lang w:val="en-US"/>
              </w:rPr>
            </w:pPr>
            <w:r>
              <w:rPr>
                <w:sz w:val="22"/>
                <w:lang w:val="en-US"/>
              </w:rPr>
              <w:t>Samsung</w:t>
            </w:r>
          </w:p>
        </w:tc>
        <w:tc>
          <w:tcPr>
            <w:tcW w:w="22986" w:type="dxa"/>
          </w:tcPr>
          <w:p w14:paraId="52A641CE" w14:textId="77777777" w:rsidR="00CA46BE" w:rsidRDefault="00511055">
            <w:pPr>
              <w:spacing w:afterLines="50" w:after="120"/>
              <w:jc w:val="both"/>
              <w:rPr>
                <w:sz w:val="22"/>
                <w:lang w:val="en-US"/>
              </w:rPr>
            </w:pPr>
            <w:r>
              <w:rPr>
                <w:sz w:val="22"/>
                <w:lang w:val="en-US"/>
              </w:rPr>
              <w:t>Agree</w:t>
            </w:r>
          </w:p>
        </w:tc>
      </w:tr>
      <w:tr w:rsidR="00CA46BE" w14:paraId="52A641D2" w14:textId="77777777">
        <w:tc>
          <w:tcPr>
            <w:tcW w:w="2952" w:type="dxa"/>
          </w:tcPr>
          <w:p w14:paraId="52A641D0" w14:textId="77777777" w:rsidR="00CA46BE" w:rsidRDefault="00511055">
            <w:pPr>
              <w:spacing w:afterLines="50" w:after="120"/>
              <w:jc w:val="both"/>
              <w:rPr>
                <w:sz w:val="22"/>
                <w:lang w:val="en-US"/>
              </w:rPr>
            </w:pPr>
            <w:r>
              <w:rPr>
                <w:sz w:val="22"/>
                <w:lang w:val="en-US"/>
              </w:rPr>
              <w:t>Intel</w:t>
            </w:r>
          </w:p>
        </w:tc>
        <w:tc>
          <w:tcPr>
            <w:tcW w:w="22986" w:type="dxa"/>
          </w:tcPr>
          <w:p w14:paraId="52A641D1" w14:textId="77777777" w:rsidR="00CA46BE" w:rsidRDefault="00511055">
            <w:pPr>
              <w:spacing w:after="0"/>
            </w:pPr>
            <w:r>
              <w:t>Fine with per-band reporting.</w:t>
            </w:r>
          </w:p>
        </w:tc>
      </w:tr>
      <w:tr w:rsidR="00CA46BE" w14:paraId="52A641D5" w14:textId="77777777">
        <w:tc>
          <w:tcPr>
            <w:tcW w:w="2952" w:type="dxa"/>
          </w:tcPr>
          <w:p w14:paraId="52A641D3" w14:textId="77777777" w:rsidR="00CA46BE" w:rsidRDefault="00511055">
            <w:pPr>
              <w:spacing w:afterLines="50" w:after="120"/>
              <w:jc w:val="both"/>
              <w:rPr>
                <w:rFonts w:eastAsia="Malgun Gothic"/>
                <w:sz w:val="22"/>
                <w:lang w:val="en-US" w:eastAsia="ko-KR"/>
              </w:rPr>
            </w:pPr>
            <w:r>
              <w:rPr>
                <w:rFonts w:eastAsia="SimSun" w:hint="eastAsia"/>
                <w:sz w:val="22"/>
                <w:lang w:val="en-US" w:eastAsia="zh-CN"/>
              </w:rPr>
              <w:t>ZTE</w:t>
            </w:r>
          </w:p>
        </w:tc>
        <w:tc>
          <w:tcPr>
            <w:tcW w:w="22986" w:type="dxa"/>
          </w:tcPr>
          <w:p w14:paraId="52A641D4" w14:textId="77777777" w:rsidR="00CA46BE" w:rsidRDefault="00511055">
            <w:pPr>
              <w:spacing w:afterLines="50" w:after="120"/>
              <w:jc w:val="both"/>
              <w:rPr>
                <w:rFonts w:eastAsia="Malgun Gothic"/>
                <w:sz w:val="22"/>
                <w:lang w:val="en-US" w:eastAsia="ko-KR"/>
              </w:rPr>
            </w:pPr>
            <w:r>
              <w:rPr>
                <w:rFonts w:eastAsia="SimSun" w:hint="eastAsia"/>
                <w:sz w:val="22"/>
                <w:lang w:val="en-US" w:eastAsia="zh-CN"/>
              </w:rPr>
              <w:t>Fine</w:t>
            </w:r>
          </w:p>
        </w:tc>
      </w:tr>
      <w:tr w:rsidR="00D45320" w14:paraId="52A641D8" w14:textId="77777777">
        <w:tc>
          <w:tcPr>
            <w:tcW w:w="2952" w:type="dxa"/>
          </w:tcPr>
          <w:p w14:paraId="52A641D6" w14:textId="6B034BFD" w:rsidR="00D45320" w:rsidRDefault="00D45320" w:rsidP="00D45320">
            <w:pPr>
              <w:spacing w:afterLines="50" w:after="120"/>
              <w:jc w:val="both"/>
              <w:rPr>
                <w:sz w:val="22"/>
                <w:lang w:val="en-US"/>
              </w:rPr>
            </w:pPr>
            <w:r w:rsidRPr="001D581E">
              <w:rPr>
                <w:rFonts w:eastAsia="Malgun Gothic"/>
                <w:color w:val="7030A0"/>
                <w:sz w:val="22"/>
                <w:lang w:val="en-US" w:eastAsia="ko-KR"/>
              </w:rPr>
              <w:t>Qualcomm</w:t>
            </w:r>
          </w:p>
        </w:tc>
        <w:tc>
          <w:tcPr>
            <w:tcW w:w="22986" w:type="dxa"/>
          </w:tcPr>
          <w:p w14:paraId="52A641D7" w14:textId="78871793" w:rsidR="00D45320" w:rsidRDefault="00D45320" w:rsidP="00D45320">
            <w:pPr>
              <w:spacing w:afterLines="50" w:after="120"/>
              <w:jc w:val="both"/>
              <w:rPr>
                <w:sz w:val="22"/>
                <w:lang w:val="en-US"/>
              </w:rPr>
            </w:pPr>
            <w:r w:rsidRPr="001D581E">
              <w:rPr>
                <w:rFonts w:eastAsia="Malgun Gothic"/>
                <w:color w:val="7030A0"/>
                <w:sz w:val="22"/>
                <w:lang w:val="en-US" w:eastAsia="ko-KR"/>
              </w:rPr>
              <w:t>We support this proposal.</w:t>
            </w:r>
          </w:p>
        </w:tc>
      </w:tr>
      <w:tr w:rsidR="001D2E7C" w14:paraId="1D43A3BC" w14:textId="77777777">
        <w:tc>
          <w:tcPr>
            <w:tcW w:w="2952" w:type="dxa"/>
          </w:tcPr>
          <w:p w14:paraId="1FB45D26" w14:textId="46ED217D" w:rsidR="001D2E7C" w:rsidRPr="001D581E" w:rsidRDefault="001D2E7C" w:rsidP="00D45320">
            <w:pPr>
              <w:spacing w:afterLines="50" w:after="120"/>
              <w:jc w:val="both"/>
              <w:rPr>
                <w:rFonts w:eastAsia="Malgun Gothic"/>
                <w:color w:val="7030A0"/>
                <w:sz w:val="22"/>
                <w:lang w:val="en-US" w:eastAsia="ko-KR"/>
              </w:rPr>
            </w:pPr>
            <w:r>
              <w:rPr>
                <w:rFonts w:eastAsia="Malgun Gothic" w:hint="eastAsia"/>
                <w:color w:val="7030A0"/>
                <w:sz w:val="22"/>
                <w:lang w:val="en-US" w:eastAsia="ko-KR"/>
              </w:rPr>
              <w:t>LG</w:t>
            </w:r>
          </w:p>
        </w:tc>
        <w:tc>
          <w:tcPr>
            <w:tcW w:w="22986" w:type="dxa"/>
          </w:tcPr>
          <w:p w14:paraId="65663672" w14:textId="04DAC2B4" w:rsidR="001D2E7C" w:rsidRPr="001D581E" w:rsidRDefault="001D2E7C" w:rsidP="00D45320">
            <w:pPr>
              <w:spacing w:afterLines="50" w:after="120"/>
              <w:jc w:val="both"/>
              <w:rPr>
                <w:rFonts w:eastAsia="Malgun Gothic"/>
                <w:color w:val="7030A0"/>
                <w:sz w:val="22"/>
                <w:lang w:val="en-US" w:eastAsia="ko-KR"/>
              </w:rPr>
            </w:pPr>
            <w:r>
              <w:rPr>
                <w:sz w:val="22"/>
                <w:lang w:val="en-US"/>
              </w:rPr>
              <w:t>Agree</w:t>
            </w:r>
          </w:p>
        </w:tc>
      </w:tr>
      <w:tr w:rsidR="00503ED4" w14:paraId="2DF13D80" w14:textId="77777777">
        <w:tc>
          <w:tcPr>
            <w:tcW w:w="2952" w:type="dxa"/>
          </w:tcPr>
          <w:p w14:paraId="6922CBB8" w14:textId="4C8A31C7" w:rsidR="00503ED4" w:rsidRDefault="00503ED4" w:rsidP="00503ED4">
            <w:pPr>
              <w:spacing w:afterLines="50" w:after="120"/>
              <w:jc w:val="both"/>
              <w:rPr>
                <w:rFonts w:eastAsia="Malgun Gothic"/>
                <w:color w:val="7030A0"/>
                <w:sz w:val="22"/>
                <w:lang w:val="en-US" w:eastAsia="ko-KR"/>
              </w:rPr>
            </w:pPr>
            <w:r>
              <w:rPr>
                <w:rFonts w:eastAsiaTheme="minorEastAsia" w:hint="eastAsia"/>
                <w:sz w:val="22"/>
                <w:lang w:val="en-US" w:eastAsia="zh-CN"/>
              </w:rPr>
              <w:t>H</w:t>
            </w:r>
            <w:r>
              <w:rPr>
                <w:rFonts w:eastAsiaTheme="minorEastAsia"/>
                <w:sz w:val="22"/>
                <w:lang w:val="en-US" w:eastAsia="zh-CN"/>
              </w:rPr>
              <w:t>uawei/HiSilicon</w:t>
            </w:r>
          </w:p>
        </w:tc>
        <w:tc>
          <w:tcPr>
            <w:tcW w:w="22986" w:type="dxa"/>
          </w:tcPr>
          <w:p w14:paraId="76EE459B" w14:textId="6CA47B27" w:rsidR="00503ED4" w:rsidRDefault="00503ED4" w:rsidP="00503ED4">
            <w:pPr>
              <w:spacing w:afterLines="50" w:after="120"/>
              <w:jc w:val="both"/>
              <w:rPr>
                <w:sz w:val="22"/>
                <w:lang w:val="en-US"/>
              </w:rPr>
            </w:pPr>
            <w:r>
              <w:rPr>
                <w:rFonts w:eastAsiaTheme="minorEastAsia"/>
                <w:sz w:val="22"/>
                <w:lang w:val="en-US" w:eastAsia="zh-CN"/>
              </w:rPr>
              <w:t>We still think that adding a note in the note column to say “component 2 and component 3 are reported separately for different processing capability” seems sufficient, which can avoid save some signaling overhead in our understanding. If majority companies really prefer “per band”, we can live with it but just for progress.</w:t>
            </w:r>
          </w:p>
        </w:tc>
      </w:tr>
      <w:tr w:rsidR="0020569B" w14:paraId="48E8B2D6" w14:textId="77777777">
        <w:tc>
          <w:tcPr>
            <w:tcW w:w="2952" w:type="dxa"/>
          </w:tcPr>
          <w:p w14:paraId="51472FF5" w14:textId="17A36098" w:rsidR="0020569B" w:rsidRDefault="0020569B" w:rsidP="0020569B">
            <w:pPr>
              <w:spacing w:afterLines="50" w:after="120"/>
              <w:jc w:val="both"/>
              <w:rPr>
                <w:rFonts w:eastAsiaTheme="minorEastAsia"/>
                <w:sz w:val="22"/>
                <w:lang w:val="en-US" w:eastAsia="zh-CN"/>
              </w:rPr>
            </w:pPr>
            <w:r>
              <w:rPr>
                <w:sz w:val="22"/>
                <w:lang w:val="en-US"/>
              </w:rPr>
              <w:t>Nokia, NSB</w:t>
            </w:r>
          </w:p>
        </w:tc>
        <w:tc>
          <w:tcPr>
            <w:tcW w:w="22986" w:type="dxa"/>
          </w:tcPr>
          <w:p w14:paraId="3307AF9C" w14:textId="71BD530D" w:rsidR="0020569B" w:rsidRDefault="0020569B" w:rsidP="0020569B">
            <w:pPr>
              <w:spacing w:afterLines="50" w:after="120"/>
              <w:jc w:val="both"/>
              <w:rPr>
                <w:rFonts w:eastAsiaTheme="minorEastAsia"/>
                <w:sz w:val="22"/>
                <w:lang w:val="en-US" w:eastAsia="zh-CN"/>
              </w:rPr>
            </w:pPr>
            <w:r>
              <w:rPr>
                <w:sz w:val="22"/>
                <w:lang w:val="en-US"/>
              </w:rPr>
              <w:t xml:space="preserve">As indicated last Friday, we think the type should be aligned with that of 11-9. </w:t>
            </w:r>
          </w:p>
        </w:tc>
      </w:tr>
      <w:tr w:rsidR="003C6FF8" w:rsidRPr="003C6FF8" w14:paraId="1E73B85D" w14:textId="77777777">
        <w:tc>
          <w:tcPr>
            <w:tcW w:w="2952" w:type="dxa"/>
          </w:tcPr>
          <w:p w14:paraId="72BF7F2E" w14:textId="305B88E6" w:rsidR="003C6FF8" w:rsidRPr="003C6FF8" w:rsidRDefault="003C6FF8" w:rsidP="0020569B">
            <w:pPr>
              <w:spacing w:afterLines="50" w:after="120"/>
              <w:jc w:val="both"/>
              <w:rPr>
                <w:color w:val="0070C0"/>
                <w:sz w:val="22"/>
                <w:lang w:val="en-US"/>
              </w:rPr>
            </w:pPr>
            <w:r w:rsidRPr="003C6FF8">
              <w:rPr>
                <w:color w:val="0070C0"/>
                <w:sz w:val="22"/>
                <w:lang w:val="en-US"/>
              </w:rPr>
              <w:t>Ericsson</w:t>
            </w:r>
          </w:p>
        </w:tc>
        <w:tc>
          <w:tcPr>
            <w:tcW w:w="22986" w:type="dxa"/>
          </w:tcPr>
          <w:p w14:paraId="377F01C5" w14:textId="4B7180E9" w:rsidR="003C6FF8" w:rsidRPr="003C6FF8" w:rsidRDefault="002A5F2F" w:rsidP="0020569B">
            <w:pPr>
              <w:spacing w:afterLines="50" w:after="120"/>
              <w:jc w:val="both"/>
              <w:rPr>
                <w:color w:val="0070C0"/>
                <w:sz w:val="22"/>
                <w:lang w:val="en-US"/>
              </w:rPr>
            </w:pPr>
            <w:r>
              <w:rPr>
                <w:color w:val="0070C0"/>
                <w:sz w:val="22"/>
                <w:lang w:val="en-US"/>
              </w:rPr>
              <w:t>Support ‘per UE’. This capability does not have dependency on band.</w:t>
            </w:r>
          </w:p>
        </w:tc>
      </w:tr>
      <w:tr w:rsidR="004E72B6" w:rsidRPr="003C6FF8" w14:paraId="50E3D717" w14:textId="77777777">
        <w:tc>
          <w:tcPr>
            <w:tcW w:w="2952" w:type="dxa"/>
          </w:tcPr>
          <w:p w14:paraId="1CAB575C" w14:textId="0E36EADB" w:rsidR="004E72B6" w:rsidRPr="003C6FF8" w:rsidRDefault="004E72B6" w:rsidP="004E72B6">
            <w:pPr>
              <w:spacing w:afterLines="50" w:after="120"/>
              <w:jc w:val="both"/>
              <w:rPr>
                <w:color w:val="0070C0"/>
                <w:sz w:val="22"/>
                <w:lang w:val="en-US"/>
              </w:rPr>
            </w:pPr>
            <w:r>
              <w:rPr>
                <w:rFonts w:hint="eastAsia"/>
                <w:sz w:val="22"/>
                <w:lang w:val="en-US"/>
              </w:rPr>
              <w:t>M</w:t>
            </w:r>
            <w:r>
              <w:rPr>
                <w:sz w:val="22"/>
                <w:lang w:val="en-US"/>
              </w:rPr>
              <w:t>oderator (NTT DOCOMO)</w:t>
            </w:r>
          </w:p>
        </w:tc>
        <w:tc>
          <w:tcPr>
            <w:tcW w:w="22986" w:type="dxa"/>
          </w:tcPr>
          <w:p w14:paraId="7443320B" w14:textId="4D472823" w:rsidR="004E72B6" w:rsidRDefault="004E72B6" w:rsidP="004E72B6">
            <w:pPr>
              <w:spacing w:afterLines="50" w:after="120"/>
              <w:jc w:val="both"/>
              <w:rPr>
                <w:color w:val="0070C0"/>
                <w:sz w:val="22"/>
                <w:lang w:val="en-US"/>
              </w:rPr>
            </w:pPr>
            <w:r>
              <w:rPr>
                <w:rFonts w:hint="eastAsia"/>
                <w:sz w:val="22"/>
                <w:lang w:val="en-US"/>
              </w:rPr>
              <w:t>B</w:t>
            </w:r>
            <w:r>
              <w:rPr>
                <w:sz w:val="22"/>
                <w:lang w:val="en-US"/>
              </w:rPr>
              <w:t>ased on the feedbacks, since type of FG11-9 may also be “Per band” as in Proposal 7 as compromise for the progress, proposal 9 here can also be considered for the progress.</w:t>
            </w:r>
          </w:p>
        </w:tc>
      </w:tr>
      <w:tr w:rsidR="00B41CF3" w:rsidRPr="003C6FF8" w14:paraId="539AB003" w14:textId="77777777">
        <w:tc>
          <w:tcPr>
            <w:tcW w:w="2952" w:type="dxa"/>
          </w:tcPr>
          <w:p w14:paraId="388A0C4D" w14:textId="2F0E047F" w:rsidR="00B41CF3" w:rsidRDefault="00B41CF3" w:rsidP="004E72B6">
            <w:pPr>
              <w:spacing w:afterLines="50" w:after="120"/>
              <w:jc w:val="both"/>
              <w:rPr>
                <w:sz w:val="22"/>
                <w:lang w:val="en-US"/>
              </w:rPr>
            </w:pPr>
            <w:r>
              <w:rPr>
                <w:sz w:val="22"/>
                <w:lang w:val="en-US"/>
              </w:rPr>
              <w:t>Apple</w:t>
            </w:r>
          </w:p>
        </w:tc>
        <w:tc>
          <w:tcPr>
            <w:tcW w:w="22986" w:type="dxa"/>
          </w:tcPr>
          <w:p w14:paraId="2306B6AC" w14:textId="3C155FC0" w:rsidR="00B41CF3" w:rsidRDefault="00B41CF3" w:rsidP="004E72B6">
            <w:pPr>
              <w:spacing w:afterLines="50" w:after="120"/>
              <w:jc w:val="both"/>
              <w:rPr>
                <w:sz w:val="22"/>
                <w:lang w:val="en-US"/>
              </w:rPr>
            </w:pPr>
            <w:r>
              <w:rPr>
                <w:sz w:val="22"/>
                <w:lang w:val="en-US"/>
              </w:rPr>
              <w:t>Support</w:t>
            </w:r>
          </w:p>
        </w:tc>
      </w:tr>
      <w:tr w:rsidR="00271114" w:rsidRPr="003C6FF8" w14:paraId="02C4216B" w14:textId="77777777">
        <w:tc>
          <w:tcPr>
            <w:tcW w:w="2952" w:type="dxa"/>
          </w:tcPr>
          <w:p w14:paraId="4E213A2D" w14:textId="7E84F772" w:rsidR="00271114" w:rsidRDefault="00271114" w:rsidP="004E72B6">
            <w:pPr>
              <w:spacing w:afterLines="50" w:after="120"/>
              <w:jc w:val="both"/>
              <w:rPr>
                <w:sz w:val="22"/>
                <w:lang w:val="en-US"/>
              </w:rPr>
            </w:pPr>
            <w:r>
              <w:rPr>
                <w:sz w:val="22"/>
                <w:lang w:val="en-US"/>
              </w:rPr>
              <w:t>Ericsson</w:t>
            </w:r>
          </w:p>
        </w:tc>
        <w:tc>
          <w:tcPr>
            <w:tcW w:w="22986" w:type="dxa"/>
          </w:tcPr>
          <w:p w14:paraId="6BC1BEDD" w14:textId="7803777A" w:rsidR="00271114" w:rsidRDefault="00271114" w:rsidP="004E72B6">
            <w:pPr>
              <w:spacing w:afterLines="50" w:after="120"/>
              <w:jc w:val="both"/>
              <w:rPr>
                <w:sz w:val="22"/>
                <w:lang w:val="en-US"/>
              </w:rPr>
            </w:pPr>
            <w:r>
              <w:rPr>
                <w:sz w:val="22"/>
                <w:lang w:val="en-US"/>
              </w:rPr>
              <w:t>We can accept for the sake of progress.</w:t>
            </w:r>
          </w:p>
        </w:tc>
      </w:tr>
    </w:tbl>
    <w:p w14:paraId="52A641D9" w14:textId="77777777" w:rsidR="00CA46BE" w:rsidRDefault="00CA46BE">
      <w:pPr>
        <w:rPr>
          <w:rFonts w:ascii="Arial" w:eastAsia="Batang" w:hAnsi="Arial"/>
          <w:sz w:val="32"/>
          <w:szCs w:val="32"/>
          <w:lang w:eastAsia="ko-KR"/>
        </w:rPr>
      </w:pPr>
    </w:p>
    <w:p w14:paraId="52A641DA" w14:textId="77777777" w:rsidR="00CA46BE" w:rsidRDefault="00CA46BE">
      <w:pPr>
        <w:rPr>
          <w:rFonts w:ascii="Arial" w:eastAsia="Batang" w:hAnsi="Arial"/>
          <w:sz w:val="32"/>
          <w:szCs w:val="32"/>
          <w:lang w:eastAsia="ko-KR"/>
        </w:rPr>
      </w:pPr>
    </w:p>
    <w:p w14:paraId="52A641DB" w14:textId="77777777" w:rsidR="00CA46BE" w:rsidRDefault="00CA46BE">
      <w:pPr>
        <w:rPr>
          <w:rFonts w:ascii="Arial" w:eastAsia="Batang" w:hAnsi="Arial"/>
          <w:sz w:val="32"/>
          <w:szCs w:val="32"/>
          <w:lang w:val="en-US" w:eastAsia="ko-KR"/>
        </w:rPr>
      </w:pPr>
    </w:p>
    <w:p w14:paraId="52A641DC" w14:textId="77777777" w:rsidR="00CA46BE" w:rsidRDefault="00511055">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Pr>
          <w:rFonts w:ascii="Arial" w:eastAsia="ＭＳ 明朝" w:hAnsi="Arial" w:hint="eastAsia"/>
          <w:sz w:val="32"/>
          <w:szCs w:val="32"/>
          <w:lang w:val="en-US"/>
        </w:rPr>
        <w:t>h</w:t>
      </w:r>
      <w:r>
        <w:rPr>
          <w:rFonts w:ascii="Arial" w:eastAsia="Batang" w:hAnsi="Arial"/>
          <w:sz w:val="32"/>
          <w:szCs w:val="32"/>
          <w:lang w:val="en-US" w:eastAsia="ko-KR"/>
        </w:rPr>
        <w:t>ow to define details of FG12-5</w:t>
      </w:r>
    </w:p>
    <w:p w14:paraId="52A641DD" w14:textId="77777777" w:rsidR="00CA46BE" w:rsidRDefault="00511055">
      <w:pPr>
        <w:pStyle w:val="2"/>
        <w:rPr>
          <w:rFonts w:eastAsia="ＭＳ 明朝"/>
          <w:sz w:val="28"/>
          <w:szCs w:val="28"/>
          <w:lang w:val="en-US"/>
        </w:rPr>
      </w:pPr>
      <w:r>
        <w:rPr>
          <w:rFonts w:eastAsia="ＭＳ 明朝"/>
          <w:sz w:val="28"/>
          <w:szCs w:val="28"/>
          <w:lang w:val="en-US"/>
        </w:rPr>
        <w:t>11.1</w:t>
      </w:r>
      <w:r>
        <w:rPr>
          <w:rFonts w:eastAsia="ＭＳ 明朝"/>
          <w:sz w:val="28"/>
          <w:szCs w:val="28"/>
          <w:lang w:val="en-US"/>
        </w:rPr>
        <w:tab/>
        <w:t>Summary on the discussion in RAN1#101-e [20]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41E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41DE"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52A641DF"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52A641E0"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Feature group</w:t>
            </w:r>
          </w:p>
        </w:tc>
        <w:tc>
          <w:tcPr>
            <w:tcW w:w="6371" w:type="dxa"/>
            <w:tcBorders>
              <w:top w:val="single" w:sz="4" w:space="0" w:color="auto"/>
              <w:left w:val="single" w:sz="4" w:space="0" w:color="auto"/>
              <w:bottom w:val="single" w:sz="4" w:space="0" w:color="auto"/>
              <w:right w:val="single" w:sz="4" w:space="0" w:color="auto"/>
            </w:tcBorders>
          </w:tcPr>
          <w:p w14:paraId="52A641E1"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Components</w:t>
            </w:r>
          </w:p>
        </w:tc>
        <w:tc>
          <w:tcPr>
            <w:tcW w:w="1277" w:type="dxa"/>
            <w:tcBorders>
              <w:top w:val="single" w:sz="4" w:space="0" w:color="auto"/>
              <w:left w:val="single" w:sz="4" w:space="0" w:color="auto"/>
              <w:bottom w:val="single" w:sz="4" w:space="0" w:color="auto"/>
              <w:right w:val="single" w:sz="4" w:space="0" w:color="auto"/>
            </w:tcBorders>
          </w:tcPr>
          <w:p w14:paraId="52A641E2"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2A641E3"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2A641E4"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Gulim" w:hAnsi="Arial" w:cstheme="minorHAnsi"/>
                <w:b/>
                <w:color w:val="000000" w:themeColor="text1"/>
                <w:sz w:val="18"/>
              </w:rPr>
              <w:t xml:space="preserve">Applicable to </w:t>
            </w:r>
            <w:r>
              <w:rPr>
                <w:rFonts w:ascii="Arial" w:eastAsia="Times New Roman" w:hAnsi="Arial" w:cstheme="minorHAnsi"/>
                <w:b/>
                <w:color w:val="000000" w:themeColor="text1"/>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2A641E5" w14:textId="77777777" w:rsidR="00CA46BE" w:rsidRDefault="00511055">
            <w:pPr>
              <w:keepNext/>
              <w:keepLines/>
              <w:rPr>
                <w:rFonts w:ascii="Arial" w:eastAsiaTheme="minorEastAsia" w:hAnsi="Arial"/>
                <w:b/>
                <w:sz w:val="18"/>
              </w:rPr>
            </w:pPr>
            <w:r>
              <w:rPr>
                <w:rFonts w:ascii="Arial" w:eastAsiaTheme="minorEastAsia"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A641E6" w14:textId="77777777" w:rsidR="00CA46BE" w:rsidRDefault="00511055">
            <w:pPr>
              <w:keepNext/>
              <w:keepLines/>
              <w:rPr>
                <w:rFonts w:ascii="Arial" w:eastAsiaTheme="minorEastAsia" w:hAnsi="Arial"/>
                <w:b/>
                <w:sz w:val="18"/>
              </w:rPr>
            </w:pPr>
            <w:r>
              <w:rPr>
                <w:rFonts w:ascii="Arial" w:eastAsiaTheme="minorEastAsia" w:hAnsi="Arial"/>
                <w:b/>
                <w:sz w:val="18"/>
              </w:rPr>
              <w:t>Type</w:t>
            </w:r>
          </w:p>
          <w:p w14:paraId="52A641E7" w14:textId="77777777" w:rsidR="00CA46BE" w:rsidRDefault="00511055">
            <w:pPr>
              <w:keepNext/>
              <w:keepLines/>
              <w:rPr>
                <w:rFonts w:ascii="Arial" w:eastAsiaTheme="minorEastAsia" w:hAnsi="Arial"/>
                <w:b/>
                <w:sz w:val="18"/>
              </w:rPr>
            </w:pPr>
            <w:r>
              <w:rPr>
                <w:rFonts w:ascii="Arial" w:eastAsiaTheme="minorEastAsia" w:hAnsi="Arial"/>
                <w:b/>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2A641E8"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A641E9"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2A641EA"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2A641EB"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52A641EC"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Mandatory/Optional</w:t>
            </w:r>
          </w:p>
        </w:tc>
      </w:tr>
      <w:tr w:rsidR="00CA46BE" w14:paraId="52A641F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41EE" w14:textId="77777777" w:rsidR="00CA46BE" w:rsidRDefault="00511055">
            <w:pPr>
              <w:keepNext/>
              <w:keepLines/>
              <w:spacing w:line="256" w:lineRule="auto"/>
              <w:rPr>
                <w:rFonts w:ascii="Arial" w:eastAsiaTheme="minorEastAsia" w:hAnsi="Arial"/>
                <w:sz w:val="18"/>
              </w:rPr>
            </w:pPr>
            <w:r>
              <w:rPr>
                <w:rFonts w:ascii="Arial" w:eastAsiaTheme="minorEastAsia" w:hAnsi="Arial"/>
                <w:sz w:val="18"/>
              </w:rPr>
              <w:t>12. NR_IIOT</w:t>
            </w:r>
          </w:p>
        </w:tc>
        <w:tc>
          <w:tcPr>
            <w:tcW w:w="710" w:type="dxa"/>
            <w:tcBorders>
              <w:top w:val="single" w:sz="4" w:space="0" w:color="auto"/>
              <w:left w:val="single" w:sz="4" w:space="0" w:color="auto"/>
              <w:bottom w:val="single" w:sz="4" w:space="0" w:color="auto"/>
              <w:right w:val="single" w:sz="4" w:space="0" w:color="auto"/>
            </w:tcBorders>
          </w:tcPr>
          <w:p w14:paraId="52A641EF" w14:textId="77777777" w:rsidR="00CA46BE" w:rsidRDefault="00511055">
            <w:pPr>
              <w:keepNext/>
              <w:keepLines/>
              <w:rPr>
                <w:rFonts w:ascii="Arial" w:eastAsiaTheme="minorEastAsia" w:hAnsi="Arial"/>
                <w:sz w:val="18"/>
              </w:rPr>
            </w:pPr>
            <w:r>
              <w:rPr>
                <w:rFonts w:ascii="Arial" w:eastAsiaTheme="minorEastAsia" w:hAnsi="Arial"/>
                <w:sz w:val="18"/>
              </w:rPr>
              <w:t>12-5</w:t>
            </w:r>
          </w:p>
        </w:tc>
        <w:tc>
          <w:tcPr>
            <w:tcW w:w="1559" w:type="dxa"/>
            <w:tcBorders>
              <w:top w:val="single" w:sz="4" w:space="0" w:color="auto"/>
              <w:left w:val="single" w:sz="4" w:space="0" w:color="auto"/>
              <w:bottom w:val="single" w:sz="4" w:space="0" w:color="auto"/>
              <w:right w:val="single" w:sz="4" w:space="0" w:color="auto"/>
            </w:tcBorders>
          </w:tcPr>
          <w:p w14:paraId="52A641F0" w14:textId="77777777" w:rsidR="00CA46BE" w:rsidRDefault="00511055">
            <w:pPr>
              <w:keepNext/>
              <w:keepLines/>
              <w:rPr>
                <w:rFonts w:ascii="Arial" w:eastAsiaTheme="minorEastAsia" w:hAnsi="Arial"/>
                <w:sz w:val="18"/>
                <w:lang w:eastAsia="en-US"/>
              </w:rPr>
            </w:pPr>
            <w:r>
              <w:rPr>
                <w:rFonts w:ascii="Arial" w:eastAsiaTheme="minorEastAsia" w:hAnsi="Arial"/>
                <w:sz w:val="18"/>
                <w:lang w:eastAsia="en-US"/>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2A641F1" w14:textId="77777777" w:rsidR="00CA46BE" w:rsidRDefault="00511055">
            <w:pPr>
              <w:keepNext/>
              <w:keepLines/>
              <w:ind w:left="360" w:hanging="360"/>
              <w:rPr>
                <w:rFonts w:ascii="Arial" w:eastAsiaTheme="minorEastAsia" w:hAnsi="Arial"/>
                <w:sz w:val="18"/>
                <w:lang w:eastAsia="en-US"/>
              </w:rPr>
            </w:pPr>
            <w:r>
              <w:rPr>
                <w:rFonts w:ascii="Arial" w:eastAsiaTheme="minorEastAsia" w:hAnsi="Arial"/>
                <w:sz w:val="18"/>
                <w:lang w:eastAsia="en-US"/>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tcPr>
          <w:p w14:paraId="52A641F2" w14:textId="77777777" w:rsidR="00CA46BE" w:rsidRDefault="00511055">
            <w:pPr>
              <w:keepNext/>
              <w:keepLines/>
              <w:rPr>
                <w:rFonts w:ascii="Arial" w:eastAsiaTheme="minorEastAsia" w:hAnsi="Arial"/>
                <w:sz w:val="18"/>
              </w:rPr>
            </w:pPr>
            <w:r>
              <w:rPr>
                <w:rFonts w:ascii="Arial" w:eastAsiaTheme="minorEastAsia" w:hAnsi="Arial"/>
                <w:sz w:val="18"/>
              </w:rPr>
              <w:t>5-18 DL SPS</w:t>
            </w:r>
          </w:p>
          <w:p w14:paraId="52A641F3" w14:textId="77777777" w:rsidR="00CA46BE" w:rsidRDefault="00CA46BE">
            <w:pPr>
              <w:keepNext/>
              <w:keepLines/>
              <w:rPr>
                <w:rFonts w:ascii="Arial" w:eastAsiaTheme="minorEastAsia"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52A641F4" w14:textId="77777777" w:rsidR="00CA46BE" w:rsidRDefault="00511055">
            <w:pPr>
              <w:keepNext/>
              <w:keepLines/>
              <w:rPr>
                <w:rFonts w:ascii="Arial" w:eastAsiaTheme="minorEastAsia" w:hAnsi="Arial"/>
                <w:iCs/>
                <w:sz w:val="18"/>
              </w:rPr>
            </w:pPr>
            <w:r>
              <w:rPr>
                <w:rFonts w:ascii="Arial" w:eastAsiaTheme="minorEastAsia" w:hAnsi="Arial"/>
                <w:iCs/>
                <w:sz w:val="18"/>
              </w:rPr>
              <w:t>Yes</w:t>
            </w:r>
          </w:p>
        </w:tc>
        <w:tc>
          <w:tcPr>
            <w:tcW w:w="851" w:type="dxa"/>
            <w:tcBorders>
              <w:top w:val="single" w:sz="4" w:space="0" w:color="auto"/>
              <w:left w:val="single" w:sz="4" w:space="0" w:color="auto"/>
              <w:bottom w:val="single" w:sz="4" w:space="0" w:color="auto"/>
              <w:right w:val="single" w:sz="4" w:space="0" w:color="auto"/>
            </w:tcBorders>
          </w:tcPr>
          <w:p w14:paraId="52A641F5" w14:textId="77777777" w:rsidR="00CA46BE" w:rsidRDefault="00511055">
            <w:pPr>
              <w:keepNext/>
              <w:keepLines/>
              <w:rPr>
                <w:rFonts w:ascii="Arial" w:eastAsiaTheme="minorEastAsia" w:hAnsi="Arial"/>
                <w:sz w:val="18"/>
              </w:rPr>
            </w:pPr>
            <w:r>
              <w:rPr>
                <w:rFonts w:ascii="Arial" w:eastAsiaTheme="minorEastAsia"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52A641F6" w14:textId="77777777" w:rsidR="00CA46BE" w:rsidRDefault="00CA46BE">
            <w:pPr>
              <w:keepNext/>
              <w:keepLines/>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A641F7"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[Per UE]</w:t>
            </w:r>
          </w:p>
        </w:tc>
        <w:tc>
          <w:tcPr>
            <w:tcW w:w="992" w:type="dxa"/>
            <w:tcBorders>
              <w:top w:val="single" w:sz="4" w:space="0" w:color="auto"/>
              <w:left w:val="single" w:sz="4" w:space="0" w:color="auto"/>
              <w:bottom w:val="single" w:sz="4" w:space="0" w:color="auto"/>
              <w:right w:val="single" w:sz="4" w:space="0" w:color="auto"/>
            </w:tcBorders>
          </w:tcPr>
          <w:p w14:paraId="52A641F8"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[No]</w:t>
            </w:r>
          </w:p>
        </w:tc>
        <w:tc>
          <w:tcPr>
            <w:tcW w:w="993" w:type="dxa"/>
            <w:tcBorders>
              <w:top w:val="single" w:sz="4" w:space="0" w:color="auto"/>
              <w:left w:val="single" w:sz="4" w:space="0" w:color="auto"/>
              <w:bottom w:val="single" w:sz="4" w:space="0" w:color="auto"/>
              <w:right w:val="single" w:sz="4" w:space="0" w:color="auto"/>
            </w:tcBorders>
          </w:tcPr>
          <w:p w14:paraId="52A641F9"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[No]</w:t>
            </w:r>
          </w:p>
        </w:tc>
        <w:tc>
          <w:tcPr>
            <w:tcW w:w="1842" w:type="dxa"/>
            <w:tcBorders>
              <w:top w:val="single" w:sz="4" w:space="0" w:color="auto"/>
              <w:left w:val="single" w:sz="4" w:space="0" w:color="auto"/>
              <w:bottom w:val="single" w:sz="4" w:space="0" w:color="auto"/>
              <w:right w:val="single" w:sz="4" w:space="0" w:color="auto"/>
            </w:tcBorders>
          </w:tcPr>
          <w:p w14:paraId="52A641FA" w14:textId="77777777" w:rsidR="00CA46BE" w:rsidRDefault="00511055">
            <w:pPr>
              <w:keepNext/>
              <w:keepLines/>
              <w:rPr>
                <w:rFonts w:ascii="Arial" w:eastAsiaTheme="minorEastAsia" w:hAnsi="Arial"/>
                <w:sz w:val="18"/>
                <w:highlight w:val="yellow"/>
                <w:lang w:eastAsia="en-US"/>
              </w:rPr>
            </w:pPr>
            <w:r>
              <w:rPr>
                <w:rFonts w:ascii="Arial" w:eastAsiaTheme="minorEastAsia" w:hAnsi="Arial"/>
                <w:sz w:val="18"/>
                <w:highlight w:val="yellow"/>
                <w:lang w:eastAsia="en-US"/>
              </w:rPr>
              <w:t>[N/A]</w:t>
            </w:r>
          </w:p>
        </w:tc>
        <w:tc>
          <w:tcPr>
            <w:tcW w:w="1843" w:type="dxa"/>
            <w:tcBorders>
              <w:top w:val="single" w:sz="4" w:space="0" w:color="auto"/>
              <w:left w:val="single" w:sz="4" w:space="0" w:color="auto"/>
              <w:bottom w:val="single" w:sz="4" w:space="0" w:color="auto"/>
              <w:right w:val="single" w:sz="4" w:space="0" w:color="auto"/>
            </w:tcBorders>
          </w:tcPr>
          <w:p w14:paraId="52A641FB" w14:textId="77777777" w:rsidR="00CA46BE" w:rsidRDefault="00CA46BE">
            <w:pPr>
              <w:keepNext/>
              <w:keepLines/>
              <w:rPr>
                <w:rFonts w:ascii="Arial" w:eastAsiaTheme="minorEastAsia"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52A641FC" w14:textId="77777777" w:rsidR="00CA46BE" w:rsidRDefault="00511055">
            <w:pPr>
              <w:keepNext/>
              <w:keepLines/>
              <w:rPr>
                <w:rFonts w:ascii="Arial" w:eastAsiaTheme="minorEastAsia" w:hAnsi="Arial"/>
                <w:sz w:val="18"/>
              </w:rPr>
            </w:pPr>
            <w:r>
              <w:rPr>
                <w:rFonts w:ascii="Arial" w:eastAsiaTheme="minorEastAsia" w:hAnsi="Arial"/>
                <w:sz w:val="18"/>
              </w:rPr>
              <w:t>Optional with capability signaling</w:t>
            </w:r>
          </w:p>
        </w:tc>
      </w:tr>
    </w:tbl>
    <w:p w14:paraId="52A641FE" w14:textId="77777777" w:rsidR="00CA46BE" w:rsidRDefault="00CA46BE">
      <w:pPr>
        <w:spacing w:afterLines="50" w:after="120"/>
        <w:jc w:val="both"/>
        <w:rPr>
          <w:rFonts w:ascii="Arial" w:eastAsia="Batang" w:hAnsi="Arial"/>
          <w:sz w:val="32"/>
          <w:szCs w:val="32"/>
          <w:lang w:eastAsia="ko-KR"/>
        </w:rPr>
      </w:pPr>
    </w:p>
    <w:p w14:paraId="52A641FF" w14:textId="77777777" w:rsidR="00CA46BE" w:rsidRDefault="00511055">
      <w:pPr>
        <w:numPr>
          <w:ilvl w:val="0"/>
          <w:numId w:val="11"/>
        </w:numPr>
        <w:spacing w:afterLines="50" w:after="120"/>
        <w:jc w:val="both"/>
        <w:rPr>
          <w:b/>
          <w:bCs/>
          <w:sz w:val="22"/>
        </w:rPr>
      </w:pPr>
      <w:r>
        <w:rPr>
          <w:rFonts w:hint="eastAsia"/>
          <w:b/>
          <w:bCs/>
          <w:sz w:val="22"/>
        </w:rPr>
        <w:t>R</w:t>
      </w:r>
      <w:r>
        <w:rPr>
          <w:b/>
          <w:bCs/>
          <w:sz w:val="22"/>
        </w:rPr>
        <w:t>eporting type of FG12-5</w:t>
      </w:r>
    </w:p>
    <w:p w14:paraId="52A64200" w14:textId="77777777" w:rsidR="00CA46BE" w:rsidRDefault="00511055">
      <w:pPr>
        <w:numPr>
          <w:ilvl w:val="1"/>
          <w:numId w:val="11"/>
        </w:numPr>
        <w:spacing w:afterLines="50" w:after="120"/>
        <w:jc w:val="both"/>
        <w:rPr>
          <w:b/>
          <w:bCs/>
          <w:sz w:val="22"/>
        </w:rPr>
      </w:pPr>
      <w:r>
        <w:rPr>
          <w:rFonts w:hint="eastAsia"/>
          <w:b/>
          <w:bCs/>
          <w:sz w:val="22"/>
        </w:rPr>
        <w:t>P</w:t>
      </w:r>
      <w:r>
        <w:rPr>
          <w:b/>
          <w:bCs/>
          <w:sz w:val="22"/>
        </w:rPr>
        <w:t>er UE: [6], [9], [13], [15], [17]</w:t>
      </w:r>
    </w:p>
    <w:p w14:paraId="52A64201" w14:textId="77777777" w:rsidR="00CA46BE" w:rsidRDefault="00511055">
      <w:pPr>
        <w:numPr>
          <w:ilvl w:val="1"/>
          <w:numId w:val="11"/>
        </w:numPr>
        <w:spacing w:afterLines="50" w:after="120"/>
        <w:jc w:val="both"/>
        <w:rPr>
          <w:b/>
          <w:bCs/>
          <w:sz w:val="22"/>
        </w:rPr>
      </w:pPr>
      <w:r>
        <w:rPr>
          <w:b/>
          <w:bCs/>
          <w:sz w:val="22"/>
        </w:rPr>
        <w:t>Per band: [16]</w:t>
      </w:r>
    </w:p>
    <w:p w14:paraId="52A64202" w14:textId="77777777" w:rsidR="00CA46BE" w:rsidRDefault="00511055">
      <w:pPr>
        <w:numPr>
          <w:ilvl w:val="0"/>
          <w:numId w:val="11"/>
        </w:numPr>
        <w:spacing w:afterLines="50" w:after="120"/>
        <w:jc w:val="both"/>
        <w:rPr>
          <w:b/>
          <w:bCs/>
          <w:sz w:val="22"/>
        </w:rPr>
      </w:pPr>
      <w:r>
        <w:rPr>
          <w:rFonts w:hint="eastAsia"/>
          <w:b/>
          <w:bCs/>
          <w:sz w:val="22"/>
        </w:rPr>
        <w:t>x</w:t>
      </w:r>
      <w:r>
        <w:rPr>
          <w:b/>
          <w:bCs/>
          <w:sz w:val="22"/>
        </w:rPr>
        <w:t>DD/FRx diffentiation for FG11-10</w:t>
      </w:r>
    </w:p>
    <w:p w14:paraId="52A64203" w14:textId="77777777" w:rsidR="00CA46BE" w:rsidRDefault="00511055">
      <w:pPr>
        <w:numPr>
          <w:ilvl w:val="1"/>
          <w:numId w:val="11"/>
        </w:numPr>
        <w:spacing w:afterLines="50" w:after="120"/>
        <w:jc w:val="both"/>
        <w:rPr>
          <w:b/>
          <w:bCs/>
          <w:sz w:val="22"/>
        </w:rPr>
      </w:pPr>
      <w:r>
        <w:rPr>
          <w:b/>
          <w:bCs/>
          <w:sz w:val="22"/>
        </w:rPr>
        <w:t xml:space="preserve">No differentiation is needed: </w:t>
      </w:r>
      <w:r>
        <w:rPr>
          <w:rFonts w:hint="eastAsia"/>
          <w:b/>
          <w:bCs/>
          <w:sz w:val="22"/>
        </w:rPr>
        <w:t>[</w:t>
      </w:r>
      <w:r>
        <w:rPr>
          <w:b/>
          <w:bCs/>
          <w:sz w:val="22"/>
        </w:rPr>
        <w:t>6], [9], [15], [16], [17]</w:t>
      </w:r>
    </w:p>
    <w:p w14:paraId="52A64204" w14:textId="77777777" w:rsidR="00CA46BE" w:rsidRDefault="00CA46BE">
      <w:pPr>
        <w:spacing w:afterLines="50" w:after="120"/>
        <w:jc w:val="both"/>
        <w:rPr>
          <w:sz w:val="22"/>
        </w:rPr>
      </w:pPr>
    </w:p>
    <w:p w14:paraId="52A64205" w14:textId="77777777" w:rsidR="00CA46BE" w:rsidRDefault="0051105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35"/>
        <w:tblW w:w="22380" w:type="dxa"/>
        <w:tblLayout w:type="fixed"/>
        <w:tblLook w:val="04A0" w:firstRow="1" w:lastRow="0" w:firstColumn="1" w:lastColumn="0" w:noHBand="0" w:noVBand="1"/>
      </w:tblPr>
      <w:tblGrid>
        <w:gridCol w:w="976"/>
        <w:gridCol w:w="21404"/>
      </w:tblGrid>
      <w:tr w:rsidR="00CA46BE" w14:paraId="52A6420C" w14:textId="77777777">
        <w:tc>
          <w:tcPr>
            <w:tcW w:w="976" w:type="dxa"/>
          </w:tcPr>
          <w:p w14:paraId="52A64206"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52A64207" w14:textId="77777777" w:rsidR="00CA46BE" w:rsidRDefault="00511055">
            <w:pPr>
              <w:numPr>
                <w:ilvl w:val="0"/>
                <w:numId w:val="94"/>
              </w:numPr>
              <w:spacing w:afterLines="50" w:after="120"/>
              <w:jc w:val="both"/>
            </w:pPr>
            <w:r>
              <w:rPr>
                <w:rFonts w:hint="eastAsia"/>
              </w:rPr>
              <w:t>FG 12-5</w:t>
            </w:r>
          </w:p>
          <w:p w14:paraId="52A64208" w14:textId="77777777" w:rsidR="00CA46BE" w:rsidRDefault="00511055">
            <w:pPr>
              <w:numPr>
                <w:ilvl w:val="1"/>
                <w:numId w:val="94"/>
              </w:numPr>
              <w:spacing w:afterLines="50" w:after="120"/>
              <w:jc w:val="both"/>
            </w:pPr>
            <w:r>
              <w:t>Set Type to ‘Per UE’.</w:t>
            </w:r>
          </w:p>
          <w:p w14:paraId="52A64209" w14:textId="77777777" w:rsidR="00CA46BE" w:rsidRDefault="00511055">
            <w:pPr>
              <w:numPr>
                <w:ilvl w:val="1"/>
                <w:numId w:val="94"/>
              </w:numPr>
              <w:spacing w:afterLines="50" w:after="120"/>
              <w:jc w:val="both"/>
            </w:pPr>
            <w:r>
              <w:t>No need of FDD/TDD differentiation.</w:t>
            </w:r>
          </w:p>
          <w:p w14:paraId="52A6420A" w14:textId="77777777" w:rsidR="00CA46BE" w:rsidRDefault="00511055">
            <w:pPr>
              <w:numPr>
                <w:ilvl w:val="1"/>
                <w:numId w:val="94"/>
              </w:numPr>
              <w:spacing w:afterLines="50" w:after="120"/>
              <w:jc w:val="both"/>
            </w:pPr>
            <w:r>
              <w:t>No need of FR1/FR2 differentiation.</w:t>
            </w:r>
          </w:p>
          <w:p w14:paraId="52A6420B" w14:textId="77777777" w:rsidR="00CA46BE" w:rsidRDefault="00511055">
            <w:pPr>
              <w:numPr>
                <w:ilvl w:val="1"/>
                <w:numId w:val="94"/>
              </w:numPr>
              <w:spacing w:afterLines="50" w:after="120"/>
              <w:jc w:val="both"/>
            </w:pPr>
            <w:r>
              <w:t>Set ‘Capability interpretation for mixture of FDD/TDD and/or FR1/FR2’ to ‘N/A’.</w:t>
            </w:r>
          </w:p>
        </w:tc>
      </w:tr>
      <w:tr w:rsidR="00CA46BE" w14:paraId="52A64211" w14:textId="77777777">
        <w:tc>
          <w:tcPr>
            <w:tcW w:w="976" w:type="dxa"/>
          </w:tcPr>
          <w:p w14:paraId="52A6420D"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52A6420E" w14:textId="77777777" w:rsidR="00CA46BE" w:rsidRDefault="00511055">
            <w:pPr>
              <w:numPr>
                <w:ilvl w:val="0"/>
                <w:numId w:val="94"/>
              </w:numPr>
              <w:spacing w:afterLines="50" w:after="120"/>
              <w:jc w:val="both"/>
              <w:rPr>
                <w:rFonts w:eastAsia="ＭＳ 明朝"/>
                <w:sz w:val="22"/>
              </w:rPr>
            </w:pPr>
            <w:r>
              <w:rPr>
                <w:rFonts w:eastAsia="ＭＳ 明朝" w:hint="eastAsia"/>
                <w:sz w:val="22"/>
              </w:rPr>
              <w:t>FG</w:t>
            </w:r>
            <w:r>
              <w:rPr>
                <w:rFonts w:eastAsia="ＭＳ 明朝"/>
                <w:sz w:val="22"/>
              </w:rPr>
              <w:t xml:space="preserve"> 12-5</w:t>
            </w:r>
          </w:p>
          <w:p w14:paraId="52A6420F" w14:textId="77777777" w:rsidR="00CA46BE" w:rsidRDefault="00511055">
            <w:pPr>
              <w:numPr>
                <w:ilvl w:val="1"/>
                <w:numId w:val="94"/>
              </w:numPr>
              <w:jc w:val="both"/>
            </w:pPr>
            <w:r>
              <w:t>Per-UE</w:t>
            </w:r>
          </w:p>
          <w:p w14:paraId="52A64210" w14:textId="77777777" w:rsidR="00CA46BE" w:rsidRDefault="00511055">
            <w:pPr>
              <w:numPr>
                <w:ilvl w:val="1"/>
                <w:numId w:val="94"/>
              </w:numPr>
              <w:jc w:val="both"/>
            </w:pPr>
            <w:r>
              <w:t>No xDD/FRx differentiation</w:t>
            </w:r>
          </w:p>
        </w:tc>
      </w:tr>
      <w:tr w:rsidR="00CA46BE" w14:paraId="52A64215" w14:textId="77777777">
        <w:tc>
          <w:tcPr>
            <w:tcW w:w="976" w:type="dxa"/>
          </w:tcPr>
          <w:p w14:paraId="52A64212"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52A64213" w14:textId="77777777" w:rsidR="00CA46BE" w:rsidRDefault="00511055">
            <w:pPr>
              <w:numPr>
                <w:ilvl w:val="0"/>
                <w:numId w:val="94"/>
              </w:numPr>
              <w:spacing w:afterLines="50" w:after="120"/>
              <w:jc w:val="both"/>
              <w:rPr>
                <w:rFonts w:eastAsia="ＭＳ 明朝"/>
                <w:sz w:val="22"/>
              </w:rPr>
            </w:pPr>
            <w:r>
              <w:rPr>
                <w:rFonts w:eastAsia="ＭＳ 明朝" w:hint="eastAsia"/>
                <w:sz w:val="22"/>
              </w:rPr>
              <w:t>FG</w:t>
            </w:r>
            <w:r>
              <w:rPr>
                <w:rFonts w:eastAsia="ＭＳ 明朝"/>
                <w:sz w:val="22"/>
              </w:rPr>
              <w:t xml:space="preserve"> 12-5</w:t>
            </w:r>
          </w:p>
          <w:p w14:paraId="52A64214" w14:textId="77777777" w:rsidR="00CA46BE" w:rsidRDefault="00511055">
            <w:pPr>
              <w:numPr>
                <w:ilvl w:val="1"/>
                <w:numId w:val="94"/>
              </w:numPr>
              <w:spacing w:afterLines="50" w:after="120"/>
              <w:jc w:val="both"/>
              <w:rPr>
                <w:rFonts w:eastAsia="ＭＳ 明朝"/>
                <w:sz w:val="22"/>
              </w:rPr>
            </w:pPr>
            <w:r>
              <w:rPr>
                <w:rFonts w:eastAsia="SimSun"/>
                <w:color w:val="000000" w:themeColor="text1"/>
                <w:sz w:val="22"/>
                <w:szCs w:val="22"/>
                <w:lang w:val="en-US" w:eastAsia="zh-CN"/>
              </w:rPr>
              <w:t>We think per UE reporting type should be kept.</w:t>
            </w:r>
          </w:p>
        </w:tc>
      </w:tr>
      <w:tr w:rsidR="00CA46BE" w14:paraId="52A64218" w14:textId="77777777">
        <w:tc>
          <w:tcPr>
            <w:tcW w:w="976" w:type="dxa"/>
          </w:tcPr>
          <w:p w14:paraId="52A64216"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52A64217" w14:textId="77777777" w:rsidR="00CA46BE" w:rsidRDefault="00511055">
            <w:pPr>
              <w:numPr>
                <w:ilvl w:val="0"/>
                <w:numId w:val="26"/>
              </w:numPr>
              <w:snapToGrid w:val="0"/>
              <w:spacing w:afterLines="50" w:after="12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no xDD/FRx differentiation are needed</w:t>
            </w:r>
          </w:p>
        </w:tc>
      </w:tr>
      <w:tr w:rsidR="00CA46BE" w14:paraId="52A6421C" w14:textId="77777777">
        <w:tc>
          <w:tcPr>
            <w:tcW w:w="976" w:type="dxa"/>
          </w:tcPr>
          <w:p w14:paraId="52A64219"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16]</w:t>
            </w:r>
          </w:p>
        </w:tc>
        <w:tc>
          <w:tcPr>
            <w:tcW w:w="21404" w:type="dxa"/>
          </w:tcPr>
          <w:p w14:paraId="52A6421A" w14:textId="77777777" w:rsidR="00CA46BE" w:rsidRDefault="00511055">
            <w:pPr>
              <w:numPr>
                <w:ilvl w:val="0"/>
                <w:numId w:val="26"/>
              </w:numPr>
              <w:rPr>
                <w:rFonts w:asciiTheme="minorHAnsi" w:hAnsiTheme="minorHAnsi" w:cstheme="minorHAnsi"/>
                <w:sz w:val="22"/>
                <w:szCs w:val="22"/>
                <w:lang w:val="en-US"/>
              </w:rPr>
            </w:pPr>
            <w:r>
              <w:rPr>
                <w:rFonts w:asciiTheme="minorHAnsi" w:hAnsiTheme="minorHAnsi" w:cstheme="minorHAnsi"/>
                <w:sz w:val="22"/>
                <w:szCs w:val="22"/>
                <w:lang w:val="en-US"/>
              </w:rPr>
              <w:t>The signaling type should be per band.</w:t>
            </w:r>
          </w:p>
          <w:p w14:paraId="52A6421B" w14:textId="77777777" w:rsidR="00CA46BE" w:rsidRDefault="00511055">
            <w:pPr>
              <w:numPr>
                <w:ilvl w:val="0"/>
                <w:numId w:val="26"/>
              </w:numPr>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proposed signaling type, there is no need for TDD/FDD or FR1/FR2 differentiation. No need for interpretation either. </w:t>
            </w:r>
          </w:p>
        </w:tc>
      </w:tr>
      <w:tr w:rsidR="00CA46BE" w14:paraId="52A6421F" w14:textId="77777777">
        <w:tc>
          <w:tcPr>
            <w:tcW w:w="976" w:type="dxa"/>
          </w:tcPr>
          <w:p w14:paraId="52A6421D"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17]</w:t>
            </w:r>
          </w:p>
        </w:tc>
        <w:tc>
          <w:tcPr>
            <w:tcW w:w="21404" w:type="dxa"/>
          </w:tcPr>
          <w:p w14:paraId="52A6421E" w14:textId="77777777" w:rsidR="00CA46BE" w:rsidRDefault="00511055">
            <w:pPr>
              <w:contextualSpacing/>
              <w:rPr>
                <w:lang w:eastAsia="zh-CN"/>
              </w:rPr>
            </w:pPr>
            <w:r>
              <w:rPr>
                <w:sz w:val="22"/>
                <w:szCs w:val="22"/>
                <w:lang w:val="en-US"/>
              </w:rPr>
              <w:t>Reporting type can be per UE, no xDD/Fry differentiation.</w:t>
            </w:r>
          </w:p>
        </w:tc>
      </w:tr>
    </w:tbl>
    <w:p w14:paraId="52A64220" w14:textId="77777777" w:rsidR="00CA46BE" w:rsidRDefault="00CA46BE">
      <w:pPr>
        <w:rPr>
          <w:rFonts w:ascii="Arial" w:eastAsia="Batang" w:hAnsi="Arial"/>
          <w:sz w:val="32"/>
          <w:szCs w:val="32"/>
          <w:lang w:val="en-US" w:eastAsia="ko-KR"/>
        </w:rPr>
      </w:pPr>
    </w:p>
    <w:p w14:paraId="52A64221" w14:textId="77777777" w:rsidR="00CA46BE" w:rsidRDefault="00511055">
      <w:pPr>
        <w:spacing w:afterLines="50" w:after="120"/>
        <w:jc w:val="both"/>
        <w:rPr>
          <w:sz w:val="22"/>
          <w:lang w:val="en-US"/>
        </w:rPr>
      </w:pPr>
      <w:r>
        <w:rPr>
          <w:sz w:val="22"/>
          <w:lang w:val="en-US"/>
        </w:rPr>
        <w:t>Based on above, following FL proposals are made.</w:t>
      </w:r>
    </w:p>
    <w:p w14:paraId="52A64222" w14:textId="77777777" w:rsidR="00CA46BE" w:rsidRDefault="00511055">
      <w:pPr>
        <w:rPr>
          <w:b/>
          <w:bCs/>
          <w:sz w:val="22"/>
          <w:lang w:val="en-US"/>
        </w:rPr>
      </w:pPr>
      <w:r>
        <w:rPr>
          <w:b/>
          <w:bCs/>
          <w:sz w:val="22"/>
          <w:lang w:val="en-US"/>
        </w:rPr>
        <w:t>FL proposal 13:</w:t>
      </w:r>
    </w:p>
    <w:p w14:paraId="52A64223" w14:textId="77777777" w:rsidR="00CA46BE" w:rsidRDefault="00511055">
      <w:pPr>
        <w:numPr>
          <w:ilvl w:val="0"/>
          <w:numId w:val="11"/>
        </w:numPr>
        <w:spacing w:afterLines="50" w:after="120"/>
        <w:jc w:val="both"/>
        <w:rPr>
          <w:rFonts w:ascii="Arial" w:eastAsia="Batang" w:hAnsi="Arial"/>
          <w:sz w:val="32"/>
          <w:szCs w:val="32"/>
          <w:lang w:val="en-US" w:eastAsia="ko-KR"/>
        </w:rPr>
      </w:pPr>
      <w:r>
        <w:rPr>
          <w:b/>
          <w:sz w:val="22"/>
          <w:lang w:val="en-US"/>
        </w:rPr>
        <w:t xml:space="preserve">Type of FG12-5 is </w:t>
      </w:r>
      <w:r>
        <w:rPr>
          <w:b/>
          <w:bCs/>
          <w:sz w:val="22"/>
        </w:rPr>
        <w:t>Per UE</w:t>
      </w:r>
    </w:p>
    <w:p w14:paraId="52A64224" w14:textId="77777777" w:rsidR="00CA46BE" w:rsidRDefault="00511055">
      <w:pPr>
        <w:numPr>
          <w:ilvl w:val="1"/>
          <w:numId w:val="11"/>
        </w:numPr>
        <w:spacing w:afterLines="50" w:after="12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52A64225" w14:textId="77777777" w:rsidR="00CA46BE" w:rsidRDefault="00511055">
      <w:pPr>
        <w:numPr>
          <w:ilvl w:val="1"/>
          <w:numId w:val="11"/>
        </w:numPr>
        <w:spacing w:afterLines="50" w:after="12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423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4226" w14:textId="77777777" w:rsidR="00CA46BE" w:rsidRDefault="00511055">
            <w:pPr>
              <w:keepNext/>
              <w:keepLines/>
              <w:spacing w:line="256" w:lineRule="auto"/>
              <w:rPr>
                <w:rFonts w:ascii="Arial" w:eastAsiaTheme="minorEastAsia" w:hAnsi="Arial"/>
                <w:sz w:val="18"/>
              </w:rPr>
            </w:pPr>
            <w:r>
              <w:rPr>
                <w:rFonts w:ascii="Arial" w:eastAsiaTheme="minorEastAsia" w:hAnsi="Arial"/>
                <w:sz w:val="18"/>
              </w:rPr>
              <w:t>12. NR_IIOT</w:t>
            </w:r>
          </w:p>
        </w:tc>
        <w:tc>
          <w:tcPr>
            <w:tcW w:w="710" w:type="dxa"/>
            <w:tcBorders>
              <w:top w:val="single" w:sz="4" w:space="0" w:color="auto"/>
              <w:left w:val="single" w:sz="4" w:space="0" w:color="auto"/>
              <w:bottom w:val="single" w:sz="4" w:space="0" w:color="auto"/>
              <w:right w:val="single" w:sz="4" w:space="0" w:color="auto"/>
            </w:tcBorders>
          </w:tcPr>
          <w:p w14:paraId="52A64227" w14:textId="77777777" w:rsidR="00CA46BE" w:rsidRDefault="00511055">
            <w:pPr>
              <w:keepNext/>
              <w:keepLines/>
              <w:rPr>
                <w:rFonts w:ascii="Arial" w:eastAsiaTheme="minorEastAsia" w:hAnsi="Arial"/>
                <w:sz w:val="18"/>
              </w:rPr>
            </w:pPr>
            <w:r>
              <w:rPr>
                <w:rFonts w:ascii="Arial" w:eastAsiaTheme="minorEastAsia" w:hAnsi="Arial"/>
                <w:sz w:val="18"/>
              </w:rPr>
              <w:t>12-5</w:t>
            </w:r>
          </w:p>
        </w:tc>
        <w:tc>
          <w:tcPr>
            <w:tcW w:w="1559" w:type="dxa"/>
            <w:tcBorders>
              <w:top w:val="single" w:sz="4" w:space="0" w:color="auto"/>
              <w:left w:val="single" w:sz="4" w:space="0" w:color="auto"/>
              <w:bottom w:val="single" w:sz="4" w:space="0" w:color="auto"/>
              <w:right w:val="single" w:sz="4" w:space="0" w:color="auto"/>
            </w:tcBorders>
          </w:tcPr>
          <w:p w14:paraId="52A64228" w14:textId="77777777" w:rsidR="00CA46BE" w:rsidRDefault="00511055">
            <w:pPr>
              <w:keepNext/>
              <w:keepLines/>
              <w:rPr>
                <w:rFonts w:ascii="Arial" w:eastAsiaTheme="minorEastAsia" w:hAnsi="Arial"/>
                <w:sz w:val="18"/>
                <w:lang w:eastAsia="en-US"/>
              </w:rPr>
            </w:pPr>
            <w:r>
              <w:rPr>
                <w:rFonts w:ascii="Arial" w:eastAsiaTheme="minorEastAsia" w:hAnsi="Arial"/>
                <w:sz w:val="18"/>
                <w:lang w:eastAsia="en-US"/>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2A64229" w14:textId="77777777" w:rsidR="00CA46BE" w:rsidRDefault="00511055">
            <w:pPr>
              <w:keepNext/>
              <w:keepLines/>
              <w:ind w:left="360" w:hanging="360"/>
              <w:rPr>
                <w:rFonts w:ascii="Arial" w:eastAsiaTheme="minorEastAsia" w:hAnsi="Arial"/>
                <w:sz w:val="18"/>
                <w:lang w:eastAsia="en-US"/>
              </w:rPr>
            </w:pPr>
            <w:r>
              <w:rPr>
                <w:rFonts w:ascii="Arial" w:eastAsiaTheme="minorEastAsia" w:hAnsi="Arial"/>
                <w:sz w:val="18"/>
                <w:lang w:eastAsia="en-US"/>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tcPr>
          <w:p w14:paraId="52A6422A" w14:textId="77777777" w:rsidR="00CA46BE" w:rsidRDefault="00511055">
            <w:pPr>
              <w:keepNext/>
              <w:keepLines/>
              <w:rPr>
                <w:rFonts w:ascii="Arial" w:eastAsiaTheme="minorEastAsia" w:hAnsi="Arial"/>
                <w:sz w:val="18"/>
              </w:rPr>
            </w:pPr>
            <w:r>
              <w:rPr>
                <w:rFonts w:ascii="Arial" w:eastAsiaTheme="minorEastAsia" w:hAnsi="Arial"/>
                <w:sz w:val="18"/>
              </w:rPr>
              <w:t>5-18 DL SPS</w:t>
            </w:r>
          </w:p>
          <w:p w14:paraId="52A6422B" w14:textId="77777777" w:rsidR="00CA46BE" w:rsidRDefault="00CA46BE">
            <w:pPr>
              <w:keepNext/>
              <w:keepLines/>
              <w:rPr>
                <w:rFonts w:ascii="Arial" w:eastAsiaTheme="minorEastAsia"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52A6422C" w14:textId="77777777" w:rsidR="00CA46BE" w:rsidRDefault="00511055">
            <w:pPr>
              <w:keepNext/>
              <w:keepLines/>
              <w:rPr>
                <w:rFonts w:ascii="Arial" w:eastAsiaTheme="minorEastAsia" w:hAnsi="Arial"/>
                <w:iCs/>
                <w:sz w:val="18"/>
              </w:rPr>
            </w:pPr>
            <w:r>
              <w:rPr>
                <w:rFonts w:ascii="Arial" w:eastAsiaTheme="minorEastAsia" w:hAnsi="Arial"/>
                <w:iCs/>
                <w:sz w:val="18"/>
              </w:rPr>
              <w:t>Yes</w:t>
            </w:r>
          </w:p>
        </w:tc>
        <w:tc>
          <w:tcPr>
            <w:tcW w:w="851" w:type="dxa"/>
            <w:tcBorders>
              <w:top w:val="single" w:sz="4" w:space="0" w:color="auto"/>
              <w:left w:val="single" w:sz="4" w:space="0" w:color="auto"/>
              <w:bottom w:val="single" w:sz="4" w:space="0" w:color="auto"/>
              <w:right w:val="single" w:sz="4" w:space="0" w:color="auto"/>
            </w:tcBorders>
          </w:tcPr>
          <w:p w14:paraId="52A6422D" w14:textId="77777777" w:rsidR="00CA46BE" w:rsidRDefault="00511055">
            <w:pPr>
              <w:keepNext/>
              <w:keepLines/>
              <w:rPr>
                <w:rFonts w:ascii="Arial" w:eastAsiaTheme="minorEastAsia" w:hAnsi="Arial"/>
                <w:sz w:val="18"/>
              </w:rPr>
            </w:pPr>
            <w:r>
              <w:rPr>
                <w:rFonts w:ascii="Arial" w:eastAsiaTheme="minorEastAsia"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52A6422E" w14:textId="77777777" w:rsidR="00CA46BE" w:rsidRDefault="00CA46BE">
            <w:pPr>
              <w:keepNext/>
              <w:keepLines/>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A6422F" w14:textId="77777777" w:rsidR="00CA46BE" w:rsidRDefault="00511055">
            <w:pPr>
              <w:keepNext/>
              <w:keepLines/>
              <w:rPr>
                <w:rFonts w:ascii="Arial" w:eastAsiaTheme="minorEastAsia" w:hAnsi="Arial"/>
                <w:sz w:val="18"/>
                <w:highlight w:val="yellow"/>
              </w:rPr>
            </w:pPr>
            <w:del w:id="300" w:author="Harada Hiroki" w:date="2020-05-23T19:35:00Z">
              <w:r>
                <w:rPr>
                  <w:rFonts w:ascii="Arial" w:eastAsiaTheme="minorEastAsia" w:hAnsi="Arial"/>
                  <w:sz w:val="18"/>
                  <w:highlight w:val="yellow"/>
                </w:rPr>
                <w:delText>[</w:delText>
              </w:r>
            </w:del>
            <w:r>
              <w:rPr>
                <w:rFonts w:ascii="Arial" w:eastAsiaTheme="minorEastAsia" w:hAnsi="Arial"/>
                <w:sz w:val="18"/>
                <w:highlight w:val="yellow"/>
              </w:rPr>
              <w:t>Per UE</w:t>
            </w:r>
            <w:del w:id="301" w:author="Harada Hiroki" w:date="2020-05-23T19:35:00Z">
              <w:r>
                <w:rPr>
                  <w:rFonts w:ascii="Arial" w:eastAsiaTheme="minorEastAsia" w:hAnsi="Arial"/>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tcPr>
          <w:p w14:paraId="52A64230" w14:textId="77777777" w:rsidR="00CA46BE" w:rsidRDefault="00511055">
            <w:pPr>
              <w:keepNext/>
              <w:keepLines/>
              <w:rPr>
                <w:rFonts w:ascii="Arial" w:eastAsiaTheme="minorEastAsia" w:hAnsi="Arial"/>
                <w:sz w:val="18"/>
                <w:highlight w:val="yellow"/>
              </w:rPr>
            </w:pPr>
            <w:del w:id="302" w:author="Harada Hiroki" w:date="2020-05-23T19:35:00Z">
              <w:r>
                <w:rPr>
                  <w:rFonts w:ascii="Arial" w:eastAsiaTheme="minorEastAsia" w:hAnsi="Arial"/>
                  <w:sz w:val="18"/>
                  <w:highlight w:val="yellow"/>
                </w:rPr>
                <w:delText>[</w:delText>
              </w:r>
            </w:del>
            <w:r>
              <w:rPr>
                <w:rFonts w:ascii="Arial" w:eastAsiaTheme="minorEastAsia" w:hAnsi="Arial"/>
                <w:sz w:val="18"/>
                <w:highlight w:val="yellow"/>
              </w:rPr>
              <w:t>No</w:t>
            </w:r>
            <w:del w:id="303" w:author="Harada Hiroki" w:date="2020-05-23T19:35:00Z">
              <w:r>
                <w:rPr>
                  <w:rFonts w:ascii="Arial" w:eastAsiaTheme="minorEastAsia" w:hAnsi="Arial"/>
                  <w:sz w:val="18"/>
                  <w:highlight w:val="yellow"/>
                </w:rPr>
                <w:delText>]</w:delText>
              </w:r>
            </w:del>
          </w:p>
        </w:tc>
        <w:tc>
          <w:tcPr>
            <w:tcW w:w="993" w:type="dxa"/>
            <w:tcBorders>
              <w:top w:val="single" w:sz="4" w:space="0" w:color="auto"/>
              <w:left w:val="single" w:sz="4" w:space="0" w:color="auto"/>
              <w:bottom w:val="single" w:sz="4" w:space="0" w:color="auto"/>
              <w:right w:val="single" w:sz="4" w:space="0" w:color="auto"/>
            </w:tcBorders>
          </w:tcPr>
          <w:p w14:paraId="52A64231" w14:textId="77777777" w:rsidR="00CA46BE" w:rsidRDefault="00511055">
            <w:pPr>
              <w:keepNext/>
              <w:keepLines/>
              <w:rPr>
                <w:rFonts w:ascii="Arial" w:eastAsiaTheme="minorEastAsia" w:hAnsi="Arial"/>
                <w:sz w:val="18"/>
                <w:highlight w:val="yellow"/>
              </w:rPr>
            </w:pPr>
            <w:del w:id="304" w:author="Harada Hiroki" w:date="2020-05-23T19:35:00Z">
              <w:r>
                <w:rPr>
                  <w:rFonts w:ascii="Arial" w:eastAsiaTheme="minorEastAsia" w:hAnsi="Arial"/>
                  <w:sz w:val="18"/>
                  <w:highlight w:val="yellow"/>
                </w:rPr>
                <w:delText>[</w:delText>
              </w:r>
            </w:del>
            <w:r>
              <w:rPr>
                <w:rFonts w:ascii="Arial" w:eastAsiaTheme="minorEastAsia" w:hAnsi="Arial"/>
                <w:sz w:val="18"/>
                <w:highlight w:val="yellow"/>
              </w:rPr>
              <w:t>No</w:t>
            </w:r>
            <w:del w:id="305" w:author="Harada Hiroki" w:date="2020-05-23T19:35:00Z">
              <w:r>
                <w:rPr>
                  <w:rFonts w:ascii="Arial" w:eastAsiaTheme="minorEastAsia" w:hAnsi="Arial"/>
                  <w:sz w:val="18"/>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52A64232" w14:textId="77777777" w:rsidR="00CA46BE" w:rsidRDefault="00511055">
            <w:pPr>
              <w:keepNext/>
              <w:keepLines/>
              <w:rPr>
                <w:rFonts w:ascii="Arial" w:eastAsiaTheme="minorEastAsia" w:hAnsi="Arial"/>
                <w:sz w:val="18"/>
                <w:highlight w:val="yellow"/>
                <w:lang w:eastAsia="en-US"/>
              </w:rPr>
            </w:pPr>
            <w:del w:id="306" w:author="Harada Hiroki" w:date="2020-05-23T19:35:00Z">
              <w:r>
                <w:rPr>
                  <w:rFonts w:ascii="Arial" w:eastAsiaTheme="minorEastAsia" w:hAnsi="Arial"/>
                  <w:sz w:val="18"/>
                  <w:highlight w:val="yellow"/>
                  <w:lang w:eastAsia="en-US"/>
                </w:rPr>
                <w:delText>[</w:delText>
              </w:r>
            </w:del>
            <w:r>
              <w:rPr>
                <w:rFonts w:ascii="Arial" w:eastAsiaTheme="minorEastAsia" w:hAnsi="Arial"/>
                <w:sz w:val="18"/>
                <w:highlight w:val="yellow"/>
                <w:lang w:eastAsia="en-US"/>
              </w:rPr>
              <w:t>N/A</w:t>
            </w:r>
            <w:del w:id="307" w:author="Harada Hiroki" w:date="2020-05-23T19:35:00Z">
              <w:r>
                <w:rPr>
                  <w:rFonts w:ascii="Arial" w:eastAsiaTheme="minorEastAsia" w:hAnsi="Arial"/>
                  <w:sz w:val="18"/>
                  <w:highlight w:val="yellow"/>
                  <w:lang w:eastAsia="en-US"/>
                </w:rPr>
                <w:delText>]</w:delText>
              </w:r>
            </w:del>
          </w:p>
        </w:tc>
        <w:tc>
          <w:tcPr>
            <w:tcW w:w="1843" w:type="dxa"/>
            <w:tcBorders>
              <w:top w:val="single" w:sz="4" w:space="0" w:color="auto"/>
              <w:left w:val="single" w:sz="4" w:space="0" w:color="auto"/>
              <w:bottom w:val="single" w:sz="4" w:space="0" w:color="auto"/>
              <w:right w:val="single" w:sz="4" w:space="0" w:color="auto"/>
            </w:tcBorders>
          </w:tcPr>
          <w:p w14:paraId="52A64233" w14:textId="77777777" w:rsidR="00CA46BE" w:rsidRDefault="00CA46BE">
            <w:pPr>
              <w:keepNext/>
              <w:keepLines/>
              <w:rPr>
                <w:rFonts w:ascii="Arial" w:eastAsiaTheme="minorEastAsia"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52A64234" w14:textId="77777777" w:rsidR="00CA46BE" w:rsidRDefault="00511055">
            <w:pPr>
              <w:keepNext/>
              <w:keepLines/>
              <w:rPr>
                <w:rFonts w:ascii="Arial" w:eastAsiaTheme="minorEastAsia" w:hAnsi="Arial"/>
                <w:sz w:val="18"/>
              </w:rPr>
            </w:pPr>
            <w:r>
              <w:rPr>
                <w:rFonts w:ascii="Arial" w:eastAsiaTheme="minorEastAsia" w:hAnsi="Arial"/>
                <w:sz w:val="18"/>
              </w:rPr>
              <w:t>Optional with capability signaling</w:t>
            </w:r>
          </w:p>
        </w:tc>
      </w:tr>
    </w:tbl>
    <w:p w14:paraId="52A64236" w14:textId="77777777" w:rsidR="00CA46BE" w:rsidRDefault="00CA46BE">
      <w:pPr>
        <w:rPr>
          <w:rFonts w:ascii="Arial" w:eastAsia="Batang" w:hAnsi="Arial"/>
          <w:sz w:val="32"/>
          <w:szCs w:val="32"/>
          <w:lang w:val="en-US" w:eastAsia="ko-KR"/>
        </w:rPr>
      </w:pPr>
    </w:p>
    <w:p w14:paraId="52A64237"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4238" w14:textId="77777777" w:rsidR="00CA46BE" w:rsidRDefault="00511055">
      <w:pPr>
        <w:spacing w:afterLines="50" w:after="120"/>
        <w:jc w:val="both"/>
        <w:rPr>
          <w:sz w:val="22"/>
          <w:lang w:val="en-US"/>
        </w:rPr>
      </w:pPr>
      <w:r>
        <w:rPr>
          <w:sz w:val="22"/>
          <w:lang w:val="en-US"/>
        </w:rPr>
        <w:tab/>
        <w:t>Cannot accept the proposals: Qualcomm</w:t>
      </w:r>
      <w:r>
        <w:rPr>
          <w:sz w:val="22"/>
          <w:lang w:val="en-US"/>
        </w:rPr>
        <w:tab/>
      </w:r>
      <w:r>
        <w:rPr>
          <w:sz w:val="22"/>
          <w:lang w:val="en-US"/>
        </w:rPr>
        <w:tab/>
      </w:r>
    </w:p>
    <w:tbl>
      <w:tblPr>
        <w:tblStyle w:val="35"/>
        <w:tblW w:w="22380" w:type="dxa"/>
        <w:tblLayout w:type="fixed"/>
        <w:tblLook w:val="04A0" w:firstRow="1" w:lastRow="0" w:firstColumn="1" w:lastColumn="0" w:noHBand="0" w:noVBand="1"/>
      </w:tblPr>
      <w:tblGrid>
        <w:gridCol w:w="2547"/>
        <w:gridCol w:w="19833"/>
      </w:tblGrid>
      <w:tr w:rsidR="00CA46BE" w14:paraId="52A6423B" w14:textId="77777777">
        <w:tc>
          <w:tcPr>
            <w:tcW w:w="2547" w:type="dxa"/>
            <w:shd w:val="clear" w:color="auto" w:fill="F2F2F2" w:themeFill="background1" w:themeFillShade="F2"/>
          </w:tcPr>
          <w:p w14:paraId="52A64239"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2A6423A"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423E" w14:textId="77777777">
        <w:tc>
          <w:tcPr>
            <w:tcW w:w="2547" w:type="dxa"/>
          </w:tcPr>
          <w:p w14:paraId="52A6423C" w14:textId="77777777" w:rsidR="00CA46BE" w:rsidRDefault="00511055">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uawei/HiSilicon</w:t>
            </w:r>
          </w:p>
        </w:tc>
        <w:tc>
          <w:tcPr>
            <w:tcW w:w="19833" w:type="dxa"/>
          </w:tcPr>
          <w:p w14:paraId="52A6423D" w14:textId="77777777" w:rsidR="00CA46BE" w:rsidRDefault="00511055">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CA46BE" w14:paraId="52A64241" w14:textId="77777777">
        <w:tc>
          <w:tcPr>
            <w:tcW w:w="2547" w:type="dxa"/>
          </w:tcPr>
          <w:p w14:paraId="52A6423F" w14:textId="77777777" w:rsidR="00CA46BE" w:rsidRDefault="00511055">
            <w:pPr>
              <w:spacing w:afterLines="50" w:after="120"/>
              <w:jc w:val="both"/>
              <w:rPr>
                <w:sz w:val="22"/>
                <w:lang w:val="en-US"/>
              </w:rPr>
            </w:pPr>
            <w:r>
              <w:rPr>
                <w:sz w:val="22"/>
                <w:lang w:val="en-US"/>
              </w:rPr>
              <w:t>Qualcomm</w:t>
            </w:r>
          </w:p>
        </w:tc>
        <w:tc>
          <w:tcPr>
            <w:tcW w:w="19833" w:type="dxa"/>
          </w:tcPr>
          <w:p w14:paraId="52A64240" w14:textId="77777777" w:rsidR="00CA46BE" w:rsidRDefault="00511055">
            <w:pPr>
              <w:spacing w:afterLines="50" w:after="120"/>
              <w:jc w:val="both"/>
              <w:rPr>
                <w:sz w:val="22"/>
                <w:lang w:val="en-US"/>
              </w:rPr>
            </w:pPr>
            <w:r>
              <w:rPr>
                <w:sz w:val="22"/>
                <w:lang w:val="en-US"/>
              </w:rPr>
              <w:t>We propose to change the signaling type to per band.</w:t>
            </w:r>
          </w:p>
        </w:tc>
      </w:tr>
      <w:tr w:rsidR="00CA46BE" w14:paraId="52A64244" w14:textId="77777777">
        <w:tc>
          <w:tcPr>
            <w:tcW w:w="2547" w:type="dxa"/>
          </w:tcPr>
          <w:p w14:paraId="52A64242" w14:textId="77777777" w:rsidR="00CA46BE" w:rsidRDefault="00511055">
            <w:pPr>
              <w:spacing w:afterLines="50" w:after="120"/>
              <w:jc w:val="both"/>
              <w:rPr>
                <w:sz w:val="22"/>
                <w:lang w:val="en-US"/>
              </w:rPr>
            </w:pPr>
            <w:r>
              <w:rPr>
                <w:color w:val="00B0F0"/>
                <w:sz w:val="22"/>
                <w:lang w:val="en-US"/>
              </w:rPr>
              <w:t>Intel</w:t>
            </w:r>
          </w:p>
        </w:tc>
        <w:tc>
          <w:tcPr>
            <w:tcW w:w="19833" w:type="dxa"/>
          </w:tcPr>
          <w:p w14:paraId="52A64243" w14:textId="77777777" w:rsidR="00CA46BE" w:rsidRDefault="00511055">
            <w:pPr>
              <w:spacing w:afterLines="50" w:after="120"/>
              <w:jc w:val="both"/>
              <w:rPr>
                <w:sz w:val="22"/>
                <w:lang w:val="en-US"/>
              </w:rPr>
            </w:pPr>
            <w:r>
              <w:rPr>
                <w:color w:val="00B0F0"/>
                <w:sz w:val="22"/>
                <w:lang w:val="en-US"/>
              </w:rPr>
              <w:t>We support FL proposal 13.</w:t>
            </w:r>
          </w:p>
        </w:tc>
      </w:tr>
      <w:tr w:rsidR="00CA46BE" w14:paraId="52A64248" w14:textId="77777777">
        <w:tc>
          <w:tcPr>
            <w:tcW w:w="2547" w:type="dxa"/>
          </w:tcPr>
          <w:p w14:paraId="52A64245"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4246" w14:textId="77777777" w:rsidR="00CA46BE" w:rsidRDefault="00511055">
            <w:pPr>
              <w:spacing w:afterLines="50" w:after="120"/>
              <w:jc w:val="both"/>
              <w:rPr>
                <w:sz w:val="22"/>
                <w:lang w:val="en-US"/>
              </w:rPr>
            </w:pPr>
            <w:r>
              <w:rPr>
                <w:rFonts w:hint="eastAsia"/>
                <w:sz w:val="22"/>
                <w:lang w:val="en-US"/>
              </w:rPr>
              <w:t>T</w:t>
            </w:r>
            <w:r>
              <w:rPr>
                <w:sz w:val="22"/>
                <w:lang w:val="en-US"/>
              </w:rPr>
              <w:t>he situation is only one company proposes to change the type to per band.</w:t>
            </w:r>
          </w:p>
          <w:p w14:paraId="52A64247" w14:textId="77777777" w:rsidR="00CA46BE" w:rsidRDefault="00511055">
            <w:pPr>
              <w:spacing w:afterLines="50" w:after="120"/>
              <w:jc w:val="both"/>
              <w:rPr>
                <w:sz w:val="22"/>
                <w:lang w:val="en-US"/>
              </w:rPr>
            </w:pPr>
            <w:r>
              <w:rPr>
                <w:sz w:val="22"/>
                <w:lang w:val="en-US"/>
              </w:rPr>
              <w:t>Therefore, my suggestion is to agree on current proposal (Per UE without differentiation). Or can e.g., per UE with FR1/FR2 differentiation be possible compromise?</w:t>
            </w:r>
          </w:p>
        </w:tc>
      </w:tr>
      <w:tr w:rsidR="00CA46BE" w14:paraId="52A6424B" w14:textId="77777777">
        <w:tc>
          <w:tcPr>
            <w:tcW w:w="2547" w:type="dxa"/>
          </w:tcPr>
          <w:p w14:paraId="52A64249" w14:textId="77777777" w:rsidR="00CA46BE" w:rsidRDefault="00511055">
            <w:pPr>
              <w:spacing w:afterLines="50" w:after="120"/>
              <w:jc w:val="both"/>
              <w:rPr>
                <w:sz w:val="22"/>
                <w:lang w:val="en-US"/>
              </w:rPr>
            </w:pPr>
            <w:r>
              <w:rPr>
                <w:sz w:val="22"/>
                <w:lang w:val="en-US"/>
              </w:rPr>
              <w:t>Apple</w:t>
            </w:r>
          </w:p>
        </w:tc>
        <w:tc>
          <w:tcPr>
            <w:tcW w:w="19833" w:type="dxa"/>
          </w:tcPr>
          <w:p w14:paraId="52A6424A" w14:textId="77777777" w:rsidR="00CA46BE" w:rsidRDefault="00511055">
            <w:pPr>
              <w:spacing w:afterLines="50" w:after="120"/>
              <w:jc w:val="both"/>
              <w:rPr>
                <w:sz w:val="22"/>
                <w:lang w:val="en-US"/>
              </w:rPr>
            </w:pPr>
            <w:r>
              <w:rPr>
                <w:sz w:val="22"/>
                <w:lang w:val="en-US"/>
              </w:rPr>
              <w:t>Support Proposal 13</w:t>
            </w:r>
          </w:p>
        </w:tc>
      </w:tr>
      <w:tr w:rsidR="00CA46BE" w14:paraId="52A6424E" w14:textId="77777777">
        <w:tc>
          <w:tcPr>
            <w:tcW w:w="2547" w:type="dxa"/>
          </w:tcPr>
          <w:p w14:paraId="52A6424C" w14:textId="77777777" w:rsidR="00CA46BE" w:rsidRDefault="00511055">
            <w:pPr>
              <w:spacing w:afterLines="50" w:after="120"/>
              <w:jc w:val="both"/>
              <w:rPr>
                <w:color w:val="7030A0"/>
                <w:sz w:val="22"/>
                <w:lang w:val="en-US"/>
              </w:rPr>
            </w:pPr>
            <w:r>
              <w:rPr>
                <w:color w:val="7030A0"/>
                <w:sz w:val="22"/>
                <w:lang w:val="en-US"/>
              </w:rPr>
              <w:t>Qualcomm2</w:t>
            </w:r>
          </w:p>
        </w:tc>
        <w:tc>
          <w:tcPr>
            <w:tcW w:w="19833" w:type="dxa"/>
          </w:tcPr>
          <w:p w14:paraId="52A6424D" w14:textId="77777777" w:rsidR="00CA46BE" w:rsidRDefault="00511055">
            <w:pPr>
              <w:spacing w:afterLines="50" w:after="120"/>
              <w:jc w:val="both"/>
              <w:rPr>
                <w:color w:val="7030A0"/>
                <w:sz w:val="22"/>
                <w:lang w:val="en-US"/>
              </w:rPr>
            </w:pPr>
            <w:r>
              <w:rPr>
                <w:color w:val="7030A0"/>
                <w:sz w:val="22"/>
                <w:lang w:val="en-US"/>
              </w:rPr>
              <w:t>Not clear why the same aggregation factor should be supported in all bands. To meet the requirements of URLLC use cases, a per UE reporting for all bands is not required; e.g., in FR1 and FR2, the achievable latency values are quite different.</w:t>
            </w:r>
          </w:p>
        </w:tc>
      </w:tr>
      <w:tr w:rsidR="00CA46BE" w14:paraId="52A64251" w14:textId="77777777">
        <w:tc>
          <w:tcPr>
            <w:tcW w:w="2547" w:type="dxa"/>
          </w:tcPr>
          <w:p w14:paraId="52A6424F" w14:textId="77777777" w:rsidR="00CA46BE" w:rsidRDefault="00511055">
            <w:pPr>
              <w:spacing w:afterLines="50" w:after="120"/>
              <w:jc w:val="both"/>
              <w:rPr>
                <w:color w:val="7030A0"/>
                <w:sz w:val="22"/>
                <w:lang w:val="en-US"/>
              </w:rPr>
            </w:pPr>
            <w:r>
              <w:rPr>
                <w:rFonts w:eastAsia="SimSun" w:hint="eastAsia"/>
                <w:sz w:val="22"/>
                <w:lang w:val="en-US" w:eastAsia="zh-CN"/>
              </w:rPr>
              <w:t>ZTE</w:t>
            </w:r>
          </w:p>
        </w:tc>
        <w:tc>
          <w:tcPr>
            <w:tcW w:w="19833" w:type="dxa"/>
          </w:tcPr>
          <w:p w14:paraId="52A64250" w14:textId="77777777" w:rsidR="00CA46BE" w:rsidRDefault="00511055">
            <w:pPr>
              <w:spacing w:afterLines="50" w:after="120"/>
              <w:jc w:val="both"/>
              <w:rPr>
                <w:color w:val="7030A0"/>
                <w:sz w:val="22"/>
                <w:lang w:val="en-US"/>
              </w:rPr>
            </w:pPr>
            <w:r>
              <w:rPr>
                <w:rFonts w:eastAsia="SimSun" w:hint="eastAsia"/>
                <w:sz w:val="22"/>
                <w:lang w:val="en-US" w:eastAsia="zh-CN"/>
              </w:rPr>
              <w:t>Support</w:t>
            </w:r>
          </w:p>
        </w:tc>
      </w:tr>
      <w:tr w:rsidR="00CA46BE" w14:paraId="52A64254" w14:textId="77777777">
        <w:tc>
          <w:tcPr>
            <w:tcW w:w="2547" w:type="dxa"/>
          </w:tcPr>
          <w:p w14:paraId="52A64252" w14:textId="77777777" w:rsidR="00CA46BE" w:rsidRDefault="0051105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19833" w:type="dxa"/>
          </w:tcPr>
          <w:p w14:paraId="52A64253" w14:textId="77777777" w:rsidR="00CA46BE" w:rsidRDefault="00511055">
            <w:pPr>
              <w:spacing w:afterLines="50" w:after="120"/>
              <w:jc w:val="both"/>
              <w:rPr>
                <w:rFonts w:eastAsia="SimSun"/>
                <w:sz w:val="22"/>
                <w:lang w:val="en-US" w:eastAsia="zh-CN"/>
              </w:rPr>
            </w:pPr>
            <w:r>
              <w:rPr>
                <w:sz w:val="22"/>
                <w:lang w:val="en-US"/>
              </w:rPr>
              <w:t>There is clear majority support on “Per UE without xDD/FRx differentiation”. I suggest to agree on it. Or can we have FR1/FR2 differentiation as compromise?</w:t>
            </w:r>
          </w:p>
        </w:tc>
      </w:tr>
      <w:tr w:rsidR="00CA46BE" w14:paraId="52A64257" w14:textId="77777777">
        <w:tc>
          <w:tcPr>
            <w:tcW w:w="2547" w:type="dxa"/>
          </w:tcPr>
          <w:p w14:paraId="52A64255" w14:textId="77777777" w:rsidR="00CA46BE" w:rsidRDefault="00511055">
            <w:pPr>
              <w:spacing w:afterLines="50" w:after="120"/>
              <w:jc w:val="both"/>
              <w:rPr>
                <w:rFonts w:eastAsia="ＭＳ 明朝"/>
                <w:sz w:val="22"/>
                <w:lang w:val="en-US"/>
              </w:rPr>
            </w:pPr>
            <w:r>
              <w:rPr>
                <w:rFonts w:eastAsia="ＭＳ 明朝"/>
                <w:sz w:val="22"/>
                <w:lang w:val="en-US"/>
              </w:rPr>
              <w:t>Nokia, NSB</w:t>
            </w:r>
          </w:p>
        </w:tc>
        <w:tc>
          <w:tcPr>
            <w:tcW w:w="19833" w:type="dxa"/>
          </w:tcPr>
          <w:p w14:paraId="52A64256" w14:textId="77777777" w:rsidR="00CA46BE" w:rsidRDefault="00511055">
            <w:pPr>
              <w:spacing w:afterLines="50" w:after="120"/>
              <w:jc w:val="both"/>
              <w:rPr>
                <w:sz w:val="22"/>
                <w:lang w:val="en-US"/>
              </w:rPr>
            </w:pPr>
            <w:r>
              <w:rPr>
                <w:sz w:val="22"/>
                <w:lang w:val="en-US"/>
              </w:rPr>
              <w:t>Agree to FL proposal</w:t>
            </w:r>
          </w:p>
        </w:tc>
      </w:tr>
      <w:tr w:rsidR="00CA46BE" w14:paraId="52A6425A" w14:textId="77777777">
        <w:tc>
          <w:tcPr>
            <w:tcW w:w="2547" w:type="dxa"/>
          </w:tcPr>
          <w:p w14:paraId="52A64258" w14:textId="77777777" w:rsidR="00CA46BE" w:rsidRDefault="00511055">
            <w:pPr>
              <w:spacing w:afterLines="50" w:after="120"/>
              <w:jc w:val="both"/>
              <w:rPr>
                <w:rFonts w:eastAsia="ＭＳ 明朝"/>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52A64259" w14:textId="77777777" w:rsidR="00CA46BE" w:rsidRDefault="00511055">
            <w:pPr>
              <w:spacing w:afterLines="50" w:after="120"/>
              <w:jc w:val="both"/>
              <w:rPr>
                <w:rFonts w:eastAsiaTheme="minorEastAsia"/>
                <w:sz w:val="22"/>
                <w:lang w:val="en-US" w:eastAsia="zh-CN"/>
              </w:rPr>
            </w:pPr>
            <w:r>
              <w:rPr>
                <w:rFonts w:eastAsiaTheme="minorEastAsia"/>
                <w:sz w:val="22"/>
                <w:lang w:val="en-US" w:eastAsia="zh-CN"/>
              </w:rPr>
              <w:t>Support</w:t>
            </w:r>
          </w:p>
        </w:tc>
      </w:tr>
      <w:tr w:rsidR="00CA46BE" w14:paraId="52A6425D" w14:textId="77777777">
        <w:tc>
          <w:tcPr>
            <w:tcW w:w="2547" w:type="dxa"/>
          </w:tcPr>
          <w:p w14:paraId="52A6425B"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Qualcomm3</w:t>
            </w:r>
          </w:p>
        </w:tc>
        <w:tc>
          <w:tcPr>
            <w:tcW w:w="19833" w:type="dxa"/>
          </w:tcPr>
          <w:p w14:paraId="52A6425C"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can support the proposal if the FR1/FR2 differentiation is set to Yes. </w:t>
            </w:r>
          </w:p>
        </w:tc>
      </w:tr>
      <w:tr w:rsidR="00CA46BE" w14:paraId="52A64260" w14:textId="77777777">
        <w:tc>
          <w:tcPr>
            <w:tcW w:w="2547" w:type="dxa"/>
          </w:tcPr>
          <w:p w14:paraId="52A6425E"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Nokia, NSB</w:t>
            </w:r>
          </w:p>
        </w:tc>
        <w:tc>
          <w:tcPr>
            <w:tcW w:w="19833" w:type="dxa"/>
          </w:tcPr>
          <w:p w14:paraId="52A6425F"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Support, and it is OK to set FRx differentiation to yes if needed.</w:t>
            </w:r>
          </w:p>
        </w:tc>
      </w:tr>
      <w:tr w:rsidR="00CA46BE" w14:paraId="52A64263" w14:textId="77777777">
        <w:tc>
          <w:tcPr>
            <w:tcW w:w="2547" w:type="dxa"/>
          </w:tcPr>
          <w:p w14:paraId="52A64261" w14:textId="77777777" w:rsidR="00CA46BE" w:rsidRDefault="00511055">
            <w:pPr>
              <w:spacing w:afterLines="50" w:after="120"/>
              <w:jc w:val="both"/>
              <w:rPr>
                <w:color w:val="000000" w:themeColor="text1"/>
                <w:sz w:val="22"/>
                <w:lang w:val="en-US"/>
              </w:rPr>
            </w:pPr>
            <w:r>
              <w:rPr>
                <w:color w:val="000000" w:themeColor="text1"/>
                <w:sz w:val="22"/>
                <w:lang w:val="en-US"/>
              </w:rPr>
              <w:t>Ericsson</w:t>
            </w:r>
          </w:p>
        </w:tc>
        <w:tc>
          <w:tcPr>
            <w:tcW w:w="19833" w:type="dxa"/>
          </w:tcPr>
          <w:p w14:paraId="52A64262" w14:textId="77777777" w:rsidR="00CA46BE" w:rsidRDefault="00511055">
            <w:pPr>
              <w:spacing w:afterLines="50" w:after="120"/>
              <w:jc w:val="both"/>
              <w:rPr>
                <w:color w:val="000000" w:themeColor="text1"/>
                <w:sz w:val="22"/>
                <w:lang w:val="en-US"/>
              </w:rPr>
            </w:pPr>
            <w:r>
              <w:rPr>
                <w:color w:val="000000" w:themeColor="text1"/>
                <w:sz w:val="22"/>
                <w:lang w:val="en-US"/>
              </w:rPr>
              <w:t>Support FL proposal 13. Do not see why FR1/FR2 differentiation is needed</w:t>
            </w:r>
          </w:p>
        </w:tc>
      </w:tr>
    </w:tbl>
    <w:p w14:paraId="52A64264" w14:textId="77777777" w:rsidR="00CA46BE" w:rsidRDefault="00CA46BE">
      <w:pPr>
        <w:rPr>
          <w:rFonts w:ascii="Arial" w:eastAsia="Batang" w:hAnsi="Arial"/>
          <w:sz w:val="32"/>
          <w:szCs w:val="32"/>
          <w:lang w:eastAsia="ko-KR"/>
        </w:rPr>
      </w:pPr>
    </w:p>
    <w:p w14:paraId="52A64265" w14:textId="77777777" w:rsidR="00CA46BE" w:rsidRDefault="00511055">
      <w:pPr>
        <w:rPr>
          <w:rFonts w:ascii="Times" w:eastAsiaTheme="minorEastAsia" w:hAnsi="Times"/>
          <w:b/>
          <w:bCs/>
          <w:sz w:val="20"/>
        </w:rPr>
      </w:pPr>
      <w:r>
        <w:rPr>
          <w:rFonts w:ascii="Times" w:eastAsiaTheme="minorEastAsia" w:hAnsi="Times" w:hint="eastAsia"/>
          <w:b/>
          <w:bCs/>
          <w:sz w:val="20"/>
        </w:rPr>
        <w:t>C</w:t>
      </w:r>
      <w:r>
        <w:rPr>
          <w:rFonts w:ascii="Times" w:eastAsiaTheme="minorEastAsia" w:hAnsi="Times"/>
          <w:b/>
          <w:bCs/>
          <w:sz w:val="20"/>
        </w:rPr>
        <w:t>ontinue discussion on following proposals</w:t>
      </w:r>
    </w:p>
    <w:p w14:paraId="52A64266"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lastRenderedPageBreak/>
        <w:t xml:space="preserve">Type of FG12-5 is </w:t>
      </w:r>
      <w:r>
        <w:rPr>
          <w:rFonts w:ascii="Times" w:hAnsi="Times" w:cs="Times"/>
          <w:b/>
          <w:bCs/>
          <w:sz w:val="20"/>
        </w:rPr>
        <w:t>Per UE</w:t>
      </w:r>
    </w:p>
    <w:p w14:paraId="52A64267"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FDD/TDD differentiation is “No”</w:t>
      </w:r>
    </w:p>
    <w:p w14:paraId="52A64268"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FR1/FR2 differentiation is “Yes”</w:t>
      </w:r>
    </w:p>
    <w:p w14:paraId="52A64269" w14:textId="77777777" w:rsidR="00CA46BE" w:rsidRDefault="00CA46BE">
      <w:pPr>
        <w:rPr>
          <w:rFonts w:ascii="Arial" w:eastAsia="Batang" w:hAnsi="Arial"/>
          <w:sz w:val="32"/>
          <w:szCs w:val="32"/>
          <w:lang w:eastAsia="ko-KR"/>
        </w:rPr>
      </w:pPr>
    </w:p>
    <w:p w14:paraId="52A6426A" w14:textId="77777777" w:rsidR="00CA46BE" w:rsidRDefault="00CA46BE">
      <w:pPr>
        <w:rPr>
          <w:rFonts w:ascii="Arial" w:eastAsia="Batang" w:hAnsi="Arial"/>
          <w:sz w:val="32"/>
          <w:szCs w:val="32"/>
          <w:lang w:eastAsia="ko-KR"/>
        </w:rPr>
      </w:pPr>
    </w:p>
    <w:p w14:paraId="52A6426B" w14:textId="77777777" w:rsidR="00CA46BE" w:rsidRDefault="00511055">
      <w:pPr>
        <w:pStyle w:val="2"/>
        <w:rPr>
          <w:rFonts w:eastAsia="ＭＳ 明朝"/>
          <w:sz w:val="28"/>
          <w:szCs w:val="28"/>
          <w:lang w:val="en-US"/>
        </w:rPr>
      </w:pPr>
      <w:r>
        <w:rPr>
          <w:rFonts w:eastAsia="ＭＳ 明朝"/>
          <w:sz w:val="28"/>
          <w:szCs w:val="28"/>
        </w:rPr>
        <w:t>11</w:t>
      </w:r>
      <w:r>
        <w:rPr>
          <w:rFonts w:eastAsia="ＭＳ 明朝"/>
          <w:sz w:val="28"/>
          <w:szCs w:val="28"/>
          <w:lang w:val="en-US"/>
        </w:rPr>
        <w:t>.2</w:t>
      </w:r>
      <w:r>
        <w:rPr>
          <w:rFonts w:eastAsia="ＭＳ 明朝"/>
          <w:sz w:val="28"/>
          <w:szCs w:val="28"/>
          <w:lang w:val="en-US"/>
        </w:rPr>
        <w:tab/>
        <w:t>Discussion in email discussion after RAN1#101-e</w:t>
      </w:r>
    </w:p>
    <w:p w14:paraId="52A6426C" w14:textId="77777777" w:rsidR="00CA46BE" w:rsidRDefault="00511055">
      <w:pPr>
        <w:spacing w:afterLines="50" w:after="120"/>
        <w:jc w:val="both"/>
        <w:rPr>
          <w:sz w:val="22"/>
          <w:lang w:val="en-US"/>
        </w:rPr>
      </w:pPr>
      <w:r>
        <w:rPr>
          <w:sz w:val="22"/>
          <w:lang w:val="en-US"/>
        </w:rPr>
        <w:t>Based on the discussion in [101-e-NR-UEFeatures-URLLCIIoT-02], we should resume the discussion on the reporting type for FG12-5.</w:t>
      </w:r>
    </w:p>
    <w:p w14:paraId="52A6426D" w14:textId="77777777" w:rsidR="00CA46BE" w:rsidRDefault="00CA46BE">
      <w:pPr>
        <w:spacing w:afterLines="50" w:after="120"/>
        <w:jc w:val="both"/>
        <w:rPr>
          <w:sz w:val="22"/>
          <w:lang w:val="en-US"/>
        </w:rPr>
      </w:pPr>
    </w:p>
    <w:p w14:paraId="52A6426E" w14:textId="77777777" w:rsidR="00CA46BE" w:rsidRDefault="00511055" w:rsidP="00524213">
      <w:pPr>
        <w:rPr>
          <w:b/>
          <w:bCs/>
          <w:sz w:val="22"/>
          <w:lang w:val="en-US"/>
        </w:rPr>
      </w:pPr>
      <w:r>
        <w:rPr>
          <w:rFonts w:hint="eastAsia"/>
          <w:b/>
          <w:bCs/>
          <w:sz w:val="22"/>
          <w:lang w:val="en-US"/>
        </w:rPr>
        <w:t>P</w:t>
      </w:r>
      <w:r>
        <w:rPr>
          <w:b/>
          <w:bCs/>
          <w:sz w:val="22"/>
          <w:lang w:val="en-US"/>
        </w:rPr>
        <w:t>roposal 10:</w:t>
      </w:r>
    </w:p>
    <w:p w14:paraId="52A6426F" w14:textId="77777777" w:rsidR="00CA46BE" w:rsidRDefault="00511055">
      <w:pPr>
        <w:numPr>
          <w:ilvl w:val="0"/>
          <w:numId w:val="11"/>
        </w:numPr>
        <w:spacing w:afterLines="50" w:after="120"/>
        <w:jc w:val="both"/>
        <w:rPr>
          <w:rFonts w:ascii="Times" w:eastAsia="Batang" w:hAnsi="Times" w:cs="Times"/>
          <w:sz w:val="20"/>
          <w:lang w:eastAsia="ko-KR"/>
        </w:rPr>
      </w:pPr>
      <w:r>
        <w:rPr>
          <w:rFonts w:ascii="Times" w:eastAsia="ＭＳ 明朝" w:hAnsi="Times" w:cs="Times"/>
          <w:b/>
          <w:sz w:val="20"/>
        </w:rPr>
        <w:t xml:space="preserve">Type of FG12-5 is </w:t>
      </w:r>
      <w:r>
        <w:rPr>
          <w:rFonts w:ascii="Times" w:hAnsi="Times" w:cs="Times"/>
          <w:b/>
          <w:bCs/>
          <w:sz w:val="20"/>
        </w:rPr>
        <w:t>Per UE</w:t>
      </w:r>
    </w:p>
    <w:p w14:paraId="52A64270"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FDD/TDD differentiation is “No”</w:t>
      </w:r>
    </w:p>
    <w:p w14:paraId="52A64271"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FR1/FR2 differentiation is “Yes”</w:t>
      </w:r>
    </w:p>
    <w:p w14:paraId="52A64272" w14:textId="77777777" w:rsidR="00CA46BE" w:rsidRDefault="00CA46BE">
      <w:pPr>
        <w:spacing w:afterLines="50" w:after="120"/>
        <w:jc w:val="both"/>
        <w:rPr>
          <w:sz w:val="22"/>
        </w:rPr>
      </w:pPr>
    </w:p>
    <w:p w14:paraId="52A64273"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52A64274" w14:textId="77777777" w:rsidR="00CA46BE" w:rsidRDefault="00511055">
      <w:pPr>
        <w:spacing w:afterLines="50" w:after="120"/>
        <w:jc w:val="both"/>
        <w:rPr>
          <w:sz w:val="22"/>
          <w:lang w:val="en-US"/>
        </w:rPr>
      </w:pPr>
      <w:r>
        <w:rPr>
          <w:sz w:val="22"/>
          <w:lang w:val="en-US"/>
        </w:rPr>
        <w:tab/>
        <w:t xml:space="preserve">Cannot accept the proposals: </w:t>
      </w:r>
    </w:p>
    <w:tbl>
      <w:tblPr>
        <w:tblStyle w:val="aff2"/>
        <w:tblW w:w="25938" w:type="dxa"/>
        <w:tblLayout w:type="fixed"/>
        <w:tblLook w:val="04A0" w:firstRow="1" w:lastRow="0" w:firstColumn="1" w:lastColumn="0" w:noHBand="0" w:noVBand="1"/>
      </w:tblPr>
      <w:tblGrid>
        <w:gridCol w:w="2952"/>
        <w:gridCol w:w="22986"/>
      </w:tblGrid>
      <w:tr w:rsidR="00CA46BE" w14:paraId="52A64277" w14:textId="77777777">
        <w:tc>
          <w:tcPr>
            <w:tcW w:w="2952" w:type="dxa"/>
            <w:shd w:val="clear" w:color="auto" w:fill="F2F2F2" w:themeFill="background1" w:themeFillShade="F2"/>
          </w:tcPr>
          <w:p w14:paraId="52A64275"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4276"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427A" w14:textId="77777777">
        <w:tc>
          <w:tcPr>
            <w:tcW w:w="2952" w:type="dxa"/>
          </w:tcPr>
          <w:p w14:paraId="52A64278" w14:textId="77777777" w:rsidR="00CA46BE" w:rsidRDefault="00511055">
            <w:pPr>
              <w:spacing w:afterLines="50" w:after="120"/>
              <w:jc w:val="both"/>
              <w:rPr>
                <w:sz w:val="22"/>
                <w:lang w:val="en-US"/>
              </w:rPr>
            </w:pPr>
            <w:r>
              <w:rPr>
                <w:sz w:val="22"/>
                <w:lang w:val="en-US"/>
              </w:rPr>
              <w:t>Samsung</w:t>
            </w:r>
          </w:p>
        </w:tc>
        <w:tc>
          <w:tcPr>
            <w:tcW w:w="22986" w:type="dxa"/>
          </w:tcPr>
          <w:p w14:paraId="52A64279" w14:textId="77777777" w:rsidR="00CA46BE" w:rsidRDefault="00511055">
            <w:pPr>
              <w:spacing w:afterLines="50" w:after="120"/>
              <w:jc w:val="both"/>
              <w:rPr>
                <w:sz w:val="22"/>
                <w:lang w:val="en-US"/>
              </w:rPr>
            </w:pPr>
            <w:r>
              <w:rPr>
                <w:sz w:val="22"/>
                <w:lang w:val="en-US"/>
              </w:rPr>
              <w:t>Agree</w:t>
            </w:r>
          </w:p>
        </w:tc>
      </w:tr>
      <w:tr w:rsidR="00CA46BE" w14:paraId="52A6427D" w14:textId="77777777">
        <w:tc>
          <w:tcPr>
            <w:tcW w:w="2952" w:type="dxa"/>
          </w:tcPr>
          <w:p w14:paraId="52A6427B" w14:textId="77777777" w:rsidR="00CA46BE" w:rsidRDefault="00511055">
            <w:pPr>
              <w:spacing w:afterLines="50" w:after="120"/>
              <w:jc w:val="both"/>
              <w:rPr>
                <w:sz w:val="22"/>
                <w:lang w:val="en-US"/>
              </w:rPr>
            </w:pPr>
            <w:r>
              <w:rPr>
                <w:sz w:val="22"/>
                <w:lang w:val="en-US"/>
              </w:rPr>
              <w:t>Intel</w:t>
            </w:r>
          </w:p>
        </w:tc>
        <w:tc>
          <w:tcPr>
            <w:tcW w:w="22986" w:type="dxa"/>
          </w:tcPr>
          <w:p w14:paraId="52A6427C" w14:textId="77777777" w:rsidR="00CA46BE" w:rsidRDefault="00511055">
            <w:pPr>
              <w:spacing w:after="0"/>
            </w:pPr>
            <w:r>
              <w:t>Fine with the proposal.</w:t>
            </w:r>
          </w:p>
        </w:tc>
      </w:tr>
      <w:tr w:rsidR="00CA46BE" w14:paraId="52A64280" w14:textId="77777777">
        <w:tc>
          <w:tcPr>
            <w:tcW w:w="2952" w:type="dxa"/>
          </w:tcPr>
          <w:p w14:paraId="52A6427E" w14:textId="77777777" w:rsidR="00CA46BE" w:rsidRDefault="00511055">
            <w:pPr>
              <w:spacing w:afterLines="50" w:after="120"/>
              <w:jc w:val="both"/>
              <w:rPr>
                <w:rFonts w:eastAsia="Malgun Gothic"/>
                <w:sz w:val="22"/>
                <w:lang w:val="en-US" w:eastAsia="ko-KR"/>
              </w:rPr>
            </w:pPr>
            <w:r>
              <w:rPr>
                <w:rFonts w:eastAsia="SimSun" w:hint="eastAsia"/>
                <w:sz w:val="22"/>
                <w:lang w:val="en-US" w:eastAsia="zh-CN"/>
              </w:rPr>
              <w:t>ZTE</w:t>
            </w:r>
          </w:p>
        </w:tc>
        <w:tc>
          <w:tcPr>
            <w:tcW w:w="22986" w:type="dxa"/>
          </w:tcPr>
          <w:p w14:paraId="52A6427F" w14:textId="77777777" w:rsidR="00CA46BE" w:rsidRDefault="00511055">
            <w:pPr>
              <w:spacing w:afterLines="50" w:after="120"/>
              <w:jc w:val="both"/>
              <w:rPr>
                <w:rFonts w:eastAsia="Malgun Gothic"/>
                <w:sz w:val="22"/>
                <w:lang w:val="en-US" w:eastAsia="ko-KR"/>
              </w:rPr>
            </w:pPr>
            <w:r>
              <w:rPr>
                <w:rFonts w:ascii="Times" w:eastAsia="SimSun" w:hAnsi="Times" w:cs="Times" w:hint="eastAsia"/>
                <w:bCs/>
                <w:sz w:val="22"/>
                <w:szCs w:val="22"/>
                <w:lang w:val="en-US" w:eastAsia="zh-CN"/>
              </w:rPr>
              <w:t>We don</w:t>
            </w:r>
            <w:r>
              <w:rPr>
                <w:rFonts w:ascii="Times" w:eastAsia="SimSun" w:hAnsi="Times" w:cs="Times"/>
                <w:bCs/>
                <w:sz w:val="22"/>
                <w:szCs w:val="22"/>
                <w:lang w:val="en-US" w:eastAsia="zh-CN"/>
              </w:rPr>
              <w:t>’</w:t>
            </w:r>
            <w:r>
              <w:rPr>
                <w:rFonts w:ascii="Times" w:eastAsia="SimSun" w:hAnsi="Times" w:cs="Times" w:hint="eastAsia"/>
                <w:bCs/>
                <w:sz w:val="22"/>
                <w:szCs w:val="22"/>
                <w:lang w:val="en-US" w:eastAsia="zh-CN"/>
              </w:rPr>
              <w:t>t see the n</w:t>
            </w:r>
            <w:r>
              <w:rPr>
                <w:rFonts w:ascii="Times" w:eastAsia="ＭＳ 明朝" w:hAnsi="Times" w:cs="Times"/>
                <w:bCs/>
                <w:sz w:val="22"/>
                <w:szCs w:val="22"/>
              </w:rPr>
              <w:t>eed of FR1/FR2 differentiation</w:t>
            </w:r>
            <w:r>
              <w:rPr>
                <w:rFonts w:ascii="Times" w:eastAsia="SimSun" w:hAnsi="Times" w:cs="Times" w:hint="eastAsia"/>
                <w:bCs/>
                <w:sz w:val="22"/>
                <w:szCs w:val="22"/>
                <w:lang w:val="en-US" w:eastAsia="zh-CN"/>
              </w:rPr>
              <w:t xml:space="preserve"> for FG 11-5. </w:t>
            </w:r>
          </w:p>
        </w:tc>
      </w:tr>
      <w:tr w:rsidR="001716A0" w14:paraId="52A64283" w14:textId="77777777">
        <w:tc>
          <w:tcPr>
            <w:tcW w:w="2952" w:type="dxa"/>
          </w:tcPr>
          <w:p w14:paraId="52A64281" w14:textId="1A0DAF75" w:rsidR="001716A0" w:rsidRDefault="001716A0" w:rsidP="001716A0">
            <w:pPr>
              <w:spacing w:afterLines="50" w:after="120"/>
              <w:jc w:val="both"/>
              <w:rPr>
                <w:sz w:val="22"/>
                <w:lang w:val="en-US"/>
              </w:rPr>
            </w:pPr>
            <w:r w:rsidRPr="001D581E">
              <w:rPr>
                <w:rFonts w:eastAsia="Malgun Gothic"/>
                <w:color w:val="7030A0"/>
                <w:sz w:val="22"/>
                <w:lang w:val="en-US" w:eastAsia="ko-KR"/>
              </w:rPr>
              <w:t>Qualcomm</w:t>
            </w:r>
          </w:p>
        </w:tc>
        <w:tc>
          <w:tcPr>
            <w:tcW w:w="22986" w:type="dxa"/>
          </w:tcPr>
          <w:p w14:paraId="52A64282" w14:textId="1A10D5F3" w:rsidR="001716A0" w:rsidRDefault="001716A0" w:rsidP="001716A0">
            <w:pPr>
              <w:spacing w:afterLines="50" w:after="120"/>
              <w:jc w:val="both"/>
              <w:rPr>
                <w:sz w:val="22"/>
                <w:lang w:val="en-US"/>
              </w:rPr>
            </w:pPr>
            <w:r w:rsidRPr="001D581E">
              <w:rPr>
                <w:rFonts w:eastAsia="Malgun Gothic"/>
                <w:color w:val="7030A0"/>
                <w:sz w:val="22"/>
                <w:lang w:val="en-US" w:eastAsia="ko-KR"/>
              </w:rPr>
              <w:t xml:space="preserve">We are fine with the proposal. </w:t>
            </w:r>
          </w:p>
        </w:tc>
      </w:tr>
      <w:tr w:rsidR="001D2E7C" w14:paraId="0956360D" w14:textId="77777777">
        <w:tc>
          <w:tcPr>
            <w:tcW w:w="2952" w:type="dxa"/>
          </w:tcPr>
          <w:p w14:paraId="7C5F234B" w14:textId="44965244" w:rsidR="001D2E7C" w:rsidRPr="001D581E" w:rsidRDefault="001D2E7C" w:rsidP="001D2E7C">
            <w:pPr>
              <w:spacing w:afterLines="50" w:after="120"/>
              <w:jc w:val="both"/>
              <w:rPr>
                <w:rFonts w:eastAsia="Malgun Gothic"/>
                <w:color w:val="7030A0"/>
                <w:sz w:val="22"/>
                <w:lang w:val="en-US" w:eastAsia="ko-KR"/>
              </w:rPr>
            </w:pPr>
            <w:r>
              <w:rPr>
                <w:sz w:val="22"/>
                <w:lang w:val="en-US"/>
              </w:rPr>
              <w:t>LG</w:t>
            </w:r>
          </w:p>
        </w:tc>
        <w:tc>
          <w:tcPr>
            <w:tcW w:w="22986" w:type="dxa"/>
          </w:tcPr>
          <w:p w14:paraId="68D9DF3E" w14:textId="606C8E99" w:rsidR="001D2E7C" w:rsidRPr="001D581E" w:rsidRDefault="001D2E7C" w:rsidP="001D2E7C">
            <w:pPr>
              <w:spacing w:afterLines="50" w:after="120"/>
              <w:jc w:val="both"/>
              <w:rPr>
                <w:rFonts w:eastAsia="Malgun Gothic"/>
                <w:color w:val="7030A0"/>
                <w:sz w:val="22"/>
                <w:lang w:val="en-US" w:eastAsia="ko-KR"/>
              </w:rPr>
            </w:pPr>
            <w:r>
              <w:rPr>
                <w:sz w:val="22"/>
                <w:lang w:val="en-US"/>
              </w:rPr>
              <w:t>Agree</w:t>
            </w:r>
          </w:p>
        </w:tc>
      </w:tr>
      <w:tr w:rsidR="00503ED4" w14:paraId="10A58811" w14:textId="77777777">
        <w:tc>
          <w:tcPr>
            <w:tcW w:w="2952" w:type="dxa"/>
          </w:tcPr>
          <w:p w14:paraId="417DF265" w14:textId="009C1F74" w:rsidR="00503ED4" w:rsidRDefault="00503ED4" w:rsidP="00503ED4">
            <w:pPr>
              <w:spacing w:afterLines="50" w:after="120"/>
              <w:jc w:val="both"/>
              <w:rPr>
                <w:sz w:val="22"/>
                <w:lang w:val="en-US"/>
              </w:rPr>
            </w:pPr>
            <w:r w:rsidRPr="005F7B69">
              <w:rPr>
                <w:rFonts w:eastAsiaTheme="minorEastAsia" w:hint="eastAsia"/>
                <w:color w:val="000000" w:themeColor="text1"/>
                <w:sz w:val="22"/>
                <w:lang w:val="en-US" w:eastAsia="zh-CN"/>
              </w:rPr>
              <w:t>H</w:t>
            </w:r>
            <w:r w:rsidRPr="005F7B69">
              <w:rPr>
                <w:rFonts w:eastAsiaTheme="minorEastAsia"/>
                <w:color w:val="000000" w:themeColor="text1"/>
                <w:sz w:val="22"/>
                <w:lang w:val="en-US" w:eastAsia="zh-CN"/>
              </w:rPr>
              <w:t xml:space="preserve">uawei, HiSilicon </w:t>
            </w:r>
            <w:r w:rsidR="00026411">
              <w:rPr>
                <w:rFonts w:eastAsiaTheme="minorEastAsia"/>
                <w:color w:val="000000" w:themeColor="text1"/>
                <w:sz w:val="22"/>
                <w:lang w:val="en-US" w:eastAsia="zh-CN"/>
              </w:rPr>
              <w:t>(</w:t>
            </w:r>
            <w:r w:rsidR="00026411" w:rsidRPr="00026411">
              <w:rPr>
                <w:rFonts w:eastAsiaTheme="minorEastAsia"/>
                <w:color w:val="FF0000"/>
                <w:sz w:val="22"/>
                <w:lang w:val="en-US" w:eastAsia="zh-CN"/>
              </w:rPr>
              <w:t>updated</w:t>
            </w:r>
            <w:r w:rsidR="00026411">
              <w:rPr>
                <w:rFonts w:eastAsiaTheme="minorEastAsia"/>
                <w:color w:val="000000" w:themeColor="text1"/>
                <w:sz w:val="22"/>
                <w:lang w:val="en-US" w:eastAsia="zh-CN"/>
              </w:rPr>
              <w:t>)</w:t>
            </w:r>
          </w:p>
        </w:tc>
        <w:tc>
          <w:tcPr>
            <w:tcW w:w="22986" w:type="dxa"/>
          </w:tcPr>
          <w:p w14:paraId="17C8E27D" w14:textId="7232AC4F" w:rsidR="00503ED4" w:rsidRDefault="00026411" w:rsidP="00026411">
            <w:pPr>
              <w:spacing w:afterLines="50" w:after="120"/>
              <w:jc w:val="both"/>
              <w:rPr>
                <w:sz w:val="22"/>
                <w:lang w:val="en-US"/>
              </w:rPr>
            </w:pPr>
            <w:r>
              <w:rPr>
                <w:rFonts w:eastAsiaTheme="minorEastAsia"/>
                <w:sz w:val="22"/>
                <w:lang w:val="en-US" w:eastAsia="zh-CN"/>
              </w:rPr>
              <w:t xml:space="preserve">We still think there is no need to </w:t>
            </w:r>
            <w:proofErr w:type="spellStart"/>
            <w:r>
              <w:rPr>
                <w:rFonts w:eastAsiaTheme="minorEastAsia"/>
                <w:sz w:val="22"/>
                <w:lang w:val="en-US" w:eastAsia="zh-CN"/>
              </w:rPr>
              <w:t>differentitate</w:t>
            </w:r>
            <w:proofErr w:type="spellEnd"/>
            <w:r>
              <w:rPr>
                <w:rFonts w:eastAsiaTheme="minorEastAsia"/>
                <w:sz w:val="22"/>
                <w:lang w:val="en-US" w:eastAsia="zh-CN"/>
              </w:rPr>
              <w:t xml:space="preserve"> between FR1 and FR2. If majority companies really prefer “per band”, we can live with it but just for progress.</w:t>
            </w:r>
          </w:p>
        </w:tc>
      </w:tr>
      <w:tr w:rsidR="0020569B" w14:paraId="310E2460" w14:textId="77777777">
        <w:tc>
          <w:tcPr>
            <w:tcW w:w="2952" w:type="dxa"/>
          </w:tcPr>
          <w:p w14:paraId="482A4622" w14:textId="3B061D0E" w:rsidR="0020569B" w:rsidRPr="005F7B69" w:rsidRDefault="0020569B" w:rsidP="0020569B">
            <w:pPr>
              <w:spacing w:afterLines="50" w:after="120"/>
              <w:jc w:val="both"/>
              <w:rPr>
                <w:rFonts w:eastAsiaTheme="minorEastAsia"/>
                <w:color w:val="000000" w:themeColor="text1"/>
                <w:sz w:val="22"/>
                <w:lang w:val="en-US" w:eastAsia="zh-CN"/>
              </w:rPr>
            </w:pPr>
            <w:r>
              <w:rPr>
                <w:sz w:val="22"/>
                <w:lang w:val="en-US"/>
              </w:rPr>
              <w:t>Nokia, NSB</w:t>
            </w:r>
          </w:p>
        </w:tc>
        <w:tc>
          <w:tcPr>
            <w:tcW w:w="22986" w:type="dxa"/>
          </w:tcPr>
          <w:p w14:paraId="18D1509C" w14:textId="74957029" w:rsidR="0020569B" w:rsidRDefault="0020569B" w:rsidP="0020569B">
            <w:pPr>
              <w:spacing w:afterLines="50" w:after="120"/>
              <w:jc w:val="both"/>
            </w:pPr>
            <w:r>
              <w:rPr>
                <w:sz w:val="22"/>
                <w:lang w:val="en-US"/>
              </w:rPr>
              <w:t>Support FL proposal</w:t>
            </w:r>
          </w:p>
        </w:tc>
      </w:tr>
      <w:tr w:rsidR="00DF1DF3" w:rsidRPr="00F02A40" w14:paraId="22E8A03D" w14:textId="77777777">
        <w:tc>
          <w:tcPr>
            <w:tcW w:w="2952" w:type="dxa"/>
          </w:tcPr>
          <w:p w14:paraId="076599EE" w14:textId="165C7853" w:rsidR="00F02A40" w:rsidRPr="00F02A40" w:rsidRDefault="00F02A40" w:rsidP="0020569B">
            <w:pPr>
              <w:spacing w:afterLines="50" w:after="120"/>
              <w:jc w:val="both"/>
              <w:rPr>
                <w:color w:val="0070C0"/>
                <w:sz w:val="22"/>
                <w:lang w:val="en-US"/>
              </w:rPr>
            </w:pPr>
            <w:r w:rsidRPr="00F02A40">
              <w:rPr>
                <w:color w:val="0070C0"/>
                <w:sz w:val="22"/>
                <w:lang w:val="en-US"/>
              </w:rPr>
              <w:t>Ericsson</w:t>
            </w:r>
          </w:p>
        </w:tc>
        <w:tc>
          <w:tcPr>
            <w:tcW w:w="22986" w:type="dxa"/>
          </w:tcPr>
          <w:p w14:paraId="5FCEFDBA" w14:textId="69EE4149" w:rsidR="00F02A40" w:rsidRPr="00F02A40" w:rsidRDefault="00F02A40" w:rsidP="0020569B">
            <w:pPr>
              <w:spacing w:afterLines="50" w:after="120"/>
              <w:jc w:val="both"/>
              <w:rPr>
                <w:color w:val="0070C0"/>
                <w:sz w:val="22"/>
              </w:rPr>
            </w:pPr>
            <w:r w:rsidRPr="00F02A40">
              <w:rPr>
                <w:color w:val="0070C0"/>
                <w:sz w:val="22"/>
              </w:rPr>
              <w:t xml:space="preserve">Need of FR1/FR2 differentiation </w:t>
            </w:r>
            <w:r>
              <w:rPr>
                <w:color w:val="0070C0"/>
                <w:sz w:val="22"/>
              </w:rPr>
              <w:t>should be</w:t>
            </w:r>
            <w:r w:rsidRPr="00F02A40">
              <w:rPr>
                <w:color w:val="0070C0"/>
                <w:sz w:val="22"/>
              </w:rPr>
              <w:t xml:space="preserve"> “</w:t>
            </w:r>
            <w:r>
              <w:rPr>
                <w:color w:val="0070C0"/>
                <w:sz w:val="22"/>
              </w:rPr>
              <w:t>No</w:t>
            </w:r>
            <w:r w:rsidRPr="00F02A40">
              <w:rPr>
                <w:color w:val="0070C0"/>
                <w:sz w:val="22"/>
              </w:rPr>
              <w:t>”</w:t>
            </w:r>
            <w:r>
              <w:rPr>
                <w:color w:val="0070C0"/>
                <w:sz w:val="22"/>
              </w:rPr>
              <w:t xml:space="preserve">. This capability has no </w:t>
            </w:r>
            <w:proofErr w:type="spellStart"/>
            <w:r>
              <w:rPr>
                <w:color w:val="0070C0"/>
                <w:sz w:val="22"/>
              </w:rPr>
              <w:t>dependcy</w:t>
            </w:r>
            <w:proofErr w:type="spellEnd"/>
            <w:r>
              <w:rPr>
                <w:color w:val="0070C0"/>
                <w:sz w:val="22"/>
              </w:rPr>
              <w:t xml:space="preserve"> on FR1/FR2</w:t>
            </w:r>
          </w:p>
        </w:tc>
      </w:tr>
      <w:tr w:rsidR="004E72B6" w:rsidRPr="00F02A40" w14:paraId="79AADDB0" w14:textId="77777777">
        <w:tc>
          <w:tcPr>
            <w:tcW w:w="2952" w:type="dxa"/>
          </w:tcPr>
          <w:p w14:paraId="53F37577" w14:textId="1FA8CCA7" w:rsidR="004E72B6" w:rsidRPr="00F02A40" w:rsidRDefault="004E72B6" w:rsidP="004E72B6">
            <w:pPr>
              <w:spacing w:afterLines="50" w:after="120"/>
              <w:jc w:val="both"/>
              <w:rPr>
                <w:color w:val="0070C0"/>
                <w:sz w:val="22"/>
                <w:lang w:val="en-US"/>
              </w:rPr>
            </w:pPr>
            <w:r>
              <w:rPr>
                <w:sz w:val="22"/>
                <w:lang w:val="en-US"/>
              </w:rPr>
              <w:t>Moderator (NTT DOCOMO)</w:t>
            </w:r>
          </w:p>
        </w:tc>
        <w:tc>
          <w:tcPr>
            <w:tcW w:w="22986" w:type="dxa"/>
          </w:tcPr>
          <w:p w14:paraId="3DEE4A72" w14:textId="2AD6B055" w:rsidR="004E72B6" w:rsidRPr="00F02A40" w:rsidRDefault="004E72B6" w:rsidP="004E72B6">
            <w:pPr>
              <w:spacing w:afterLines="50" w:after="120"/>
              <w:jc w:val="both"/>
              <w:rPr>
                <w:color w:val="0070C0"/>
                <w:sz w:val="22"/>
              </w:rPr>
            </w:pPr>
            <w:r>
              <w:rPr>
                <w:sz w:val="22"/>
                <w:lang w:val="en-US"/>
              </w:rPr>
              <w:t xml:space="preserve">Same as proposal 6, based on the above feedbacks and discussion so far, since this is the proposal for compromise, I’d like to ask again to consider this proposal for the progress. I’d also like to ask if per UE without </w:t>
            </w:r>
            <w:proofErr w:type="spellStart"/>
            <w:r>
              <w:rPr>
                <w:sz w:val="22"/>
                <w:lang w:val="en-US"/>
              </w:rPr>
              <w:t>FRx</w:t>
            </w:r>
            <w:proofErr w:type="spellEnd"/>
            <w:r>
              <w:rPr>
                <w:sz w:val="22"/>
                <w:lang w:val="en-US"/>
              </w:rPr>
              <w:t xml:space="preserve"> differentiation is acceptable for the progress.</w:t>
            </w:r>
          </w:p>
        </w:tc>
      </w:tr>
      <w:tr w:rsidR="00B41CF3" w:rsidRPr="00F02A40" w14:paraId="18BD968A" w14:textId="77777777">
        <w:tc>
          <w:tcPr>
            <w:tcW w:w="2952" w:type="dxa"/>
          </w:tcPr>
          <w:p w14:paraId="63615356" w14:textId="0B8B9D52" w:rsidR="00B41CF3" w:rsidRDefault="00B41CF3" w:rsidP="004E72B6">
            <w:pPr>
              <w:spacing w:afterLines="50" w:after="120"/>
              <w:jc w:val="both"/>
              <w:rPr>
                <w:sz w:val="22"/>
                <w:lang w:val="en-US"/>
              </w:rPr>
            </w:pPr>
            <w:r>
              <w:rPr>
                <w:sz w:val="22"/>
                <w:lang w:val="en-US"/>
              </w:rPr>
              <w:t>Apple</w:t>
            </w:r>
          </w:p>
        </w:tc>
        <w:tc>
          <w:tcPr>
            <w:tcW w:w="22986" w:type="dxa"/>
          </w:tcPr>
          <w:p w14:paraId="27C702A7" w14:textId="71417C9C" w:rsidR="00B41CF3" w:rsidRDefault="00B41CF3" w:rsidP="004E72B6">
            <w:pPr>
              <w:spacing w:afterLines="50" w:after="120"/>
              <w:jc w:val="both"/>
              <w:rPr>
                <w:sz w:val="22"/>
                <w:lang w:val="en-US"/>
              </w:rPr>
            </w:pPr>
            <w:r>
              <w:rPr>
                <w:sz w:val="22"/>
                <w:lang w:val="en-US"/>
              </w:rPr>
              <w:t>Fine with the proposal</w:t>
            </w:r>
          </w:p>
        </w:tc>
      </w:tr>
      <w:tr w:rsidR="00491AD3" w:rsidRPr="00491AD3" w14:paraId="7EA8A219" w14:textId="77777777">
        <w:tc>
          <w:tcPr>
            <w:tcW w:w="2952" w:type="dxa"/>
          </w:tcPr>
          <w:p w14:paraId="6BDE6512" w14:textId="1290FA22" w:rsidR="00491AD3" w:rsidRDefault="00491AD3" w:rsidP="004E72B6">
            <w:pPr>
              <w:spacing w:afterLines="50" w:after="120"/>
              <w:jc w:val="both"/>
              <w:rPr>
                <w:sz w:val="22"/>
                <w:lang w:val="en-US"/>
              </w:rPr>
            </w:pPr>
            <w:r>
              <w:rPr>
                <w:rFonts w:hint="eastAsia"/>
                <w:sz w:val="22"/>
                <w:lang w:val="en-US"/>
              </w:rPr>
              <w:t>M</w:t>
            </w:r>
            <w:r>
              <w:rPr>
                <w:sz w:val="22"/>
                <w:lang w:val="en-US"/>
              </w:rPr>
              <w:t>oderator (NTT DOCOMO)</w:t>
            </w:r>
          </w:p>
        </w:tc>
        <w:tc>
          <w:tcPr>
            <w:tcW w:w="22986" w:type="dxa"/>
          </w:tcPr>
          <w:p w14:paraId="4892C282" w14:textId="77777777" w:rsidR="00491AD3" w:rsidRDefault="00491AD3" w:rsidP="004E72B6">
            <w:pPr>
              <w:spacing w:afterLines="50" w:after="120"/>
              <w:jc w:val="both"/>
              <w:rPr>
                <w:sz w:val="22"/>
                <w:lang w:val="en-US"/>
              </w:rPr>
            </w:pPr>
            <w:r>
              <w:rPr>
                <w:rFonts w:hint="eastAsia"/>
                <w:sz w:val="22"/>
                <w:lang w:val="en-US"/>
              </w:rPr>
              <w:t>J</w:t>
            </w:r>
            <w:r>
              <w:rPr>
                <w:sz w:val="22"/>
                <w:lang w:val="en-US"/>
              </w:rPr>
              <w:t xml:space="preserve">ust to clarify, my final proposal is to agree on proposal 10 as it is, i.e., “Per UE with </w:t>
            </w:r>
            <w:proofErr w:type="spellStart"/>
            <w:r>
              <w:rPr>
                <w:sz w:val="22"/>
                <w:lang w:val="en-US"/>
              </w:rPr>
              <w:t>FRx</w:t>
            </w:r>
            <w:proofErr w:type="spellEnd"/>
            <w:r>
              <w:rPr>
                <w:sz w:val="22"/>
                <w:lang w:val="en-US"/>
              </w:rPr>
              <w:t xml:space="preserve"> differentiation” for FG12-5 for compromise. The reason for the differentiation was explained as below.</w:t>
            </w:r>
          </w:p>
          <w:p w14:paraId="4DD85102" w14:textId="413CCDDE" w:rsidR="00491AD3" w:rsidRDefault="00491AD3" w:rsidP="00491AD3">
            <w:pPr>
              <w:spacing w:afterLines="50" w:after="120"/>
              <w:ind w:leftChars="100" w:left="240"/>
              <w:jc w:val="both"/>
              <w:rPr>
                <w:sz w:val="22"/>
                <w:lang w:val="en-US"/>
              </w:rPr>
            </w:pPr>
            <w:r>
              <w:rPr>
                <w:color w:val="7030A0"/>
                <w:sz w:val="22"/>
                <w:lang w:val="en-US"/>
              </w:rPr>
              <w:t>To meet the requirements of URLLC use cases, a per UE reporting for all bands is not required; e.g., in FR1 and FR2, the achievable latency values are quite different.</w:t>
            </w:r>
          </w:p>
        </w:tc>
      </w:tr>
      <w:tr w:rsidR="00271114" w:rsidRPr="003C6FF8" w14:paraId="5ADE172A" w14:textId="77777777" w:rsidTr="00271114">
        <w:tc>
          <w:tcPr>
            <w:tcW w:w="2952" w:type="dxa"/>
          </w:tcPr>
          <w:p w14:paraId="36649C5F" w14:textId="77777777" w:rsidR="00271114" w:rsidRDefault="00271114" w:rsidP="00702939">
            <w:pPr>
              <w:spacing w:afterLines="50" w:after="120"/>
              <w:jc w:val="both"/>
              <w:rPr>
                <w:sz w:val="22"/>
                <w:lang w:val="en-US"/>
              </w:rPr>
            </w:pPr>
            <w:r>
              <w:rPr>
                <w:sz w:val="22"/>
                <w:lang w:val="en-US"/>
              </w:rPr>
              <w:t>Ericsson</w:t>
            </w:r>
          </w:p>
        </w:tc>
        <w:tc>
          <w:tcPr>
            <w:tcW w:w="22986" w:type="dxa"/>
          </w:tcPr>
          <w:p w14:paraId="4CCFCC51" w14:textId="77777777" w:rsidR="00271114" w:rsidRDefault="00271114" w:rsidP="00702939">
            <w:pPr>
              <w:spacing w:afterLines="50" w:after="120"/>
              <w:jc w:val="both"/>
              <w:rPr>
                <w:sz w:val="22"/>
                <w:lang w:val="en-US"/>
              </w:rPr>
            </w:pPr>
            <w:r>
              <w:rPr>
                <w:sz w:val="22"/>
                <w:lang w:val="en-US"/>
              </w:rPr>
              <w:t>We can accept for the sake of progress.</w:t>
            </w:r>
          </w:p>
        </w:tc>
      </w:tr>
    </w:tbl>
    <w:p w14:paraId="52A64284" w14:textId="36575727" w:rsidR="00CA46BE" w:rsidRPr="00491AD3" w:rsidRDefault="00CA46BE">
      <w:pPr>
        <w:rPr>
          <w:rFonts w:ascii="Arial" w:eastAsia="ＭＳ 明朝" w:hAnsi="Arial"/>
          <w:sz w:val="32"/>
          <w:szCs w:val="32"/>
        </w:rPr>
      </w:pPr>
    </w:p>
    <w:p w14:paraId="52A64285" w14:textId="77777777" w:rsidR="00CA46BE" w:rsidRDefault="00CA46BE">
      <w:pPr>
        <w:rPr>
          <w:rFonts w:ascii="Arial" w:eastAsia="Batang" w:hAnsi="Arial"/>
          <w:sz w:val="32"/>
          <w:szCs w:val="32"/>
          <w:lang w:val="en-US" w:eastAsia="ko-KR"/>
        </w:rPr>
      </w:pPr>
    </w:p>
    <w:p w14:paraId="52A64286" w14:textId="77777777" w:rsidR="00CA46BE" w:rsidRDefault="00511055">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Pr>
          <w:rFonts w:ascii="Arial" w:eastAsia="ＭＳ 明朝" w:hAnsi="Arial" w:hint="eastAsia"/>
          <w:sz w:val="32"/>
          <w:szCs w:val="32"/>
          <w:lang w:val="en-US"/>
        </w:rPr>
        <w:t>h</w:t>
      </w:r>
      <w:r>
        <w:rPr>
          <w:rFonts w:ascii="Arial" w:eastAsia="Batang" w:hAnsi="Arial"/>
          <w:sz w:val="32"/>
          <w:szCs w:val="32"/>
          <w:lang w:val="en-US" w:eastAsia="ko-KR"/>
        </w:rPr>
        <w:t>ow to define details of FG12-6</w:t>
      </w:r>
    </w:p>
    <w:p w14:paraId="52A64287" w14:textId="77777777" w:rsidR="00CA46BE" w:rsidRDefault="00511055">
      <w:pPr>
        <w:pStyle w:val="2"/>
        <w:rPr>
          <w:rFonts w:eastAsia="ＭＳ 明朝"/>
          <w:sz w:val="28"/>
          <w:szCs w:val="28"/>
          <w:lang w:val="en-US"/>
        </w:rPr>
      </w:pPr>
      <w:r>
        <w:rPr>
          <w:rFonts w:eastAsia="ＭＳ 明朝"/>
          <w:sz w:val="28"/>
          <w:szCs w:val="28"/>
          <w:lang w:val="en-US"/>
        </w:rPr>
        <w:t>12.1</w:t>
      </w:r>
      <w:r>
        <w:rPr>
          <w:rFonts w:eastAsia="ＭＳ 明朝"/>
          <w:sz w:val="28"/>
          <w:szCs w:val="28"/>
          <w:lang w:val="en-US"/>
        </w:rPr>
        <w:tab/>
        <w:t>Summary on the discussion in RAN1#101-e [20]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429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4288"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52A64289"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52A6428A"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Feature group</w:t>
            </w:r>
          </w:p>
        </w:tc>
        <w:tc>
          <w:tcPr>
            <w:tcW w:w="6371" w:type="dxa"/>
            <w:tcBorders>
              <w:top w:val="single" w:sz="4" w:space="0" w:color="auto"/>
              <w:left w:val="single" w:sz="4" w:space="0" w:color="auto"/>
              <w:bottom w:val="single" w:sz="4" w:space="0" w:color="auto"/>
              <w:right w:val="single" w:sz="4" w:space="0" w:color="auto"/>
            </w:tcBorders>
          </w:tcPr>
          <w:p w14:paraId="52A6428B"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Components</w:t>
            </w:r>
          </w:p>
        </w:tc>
        <w:tc>
          <w:tcPr>
            <w:tcW w:w="1277" w:type="dxa"/>
            <w:tcBorders>
              <w:top w:val="single" w:sz="4" w:space="0" w:color="auto"/>
              <w:left w:val="single" w:sz="4" w:space="0" w:color="auto"/>
              <w:bottom w:val="single" w:sz="4" w:space="0" w:color="auto"/>
              <w:right w:val="single" w:sz="4" w:space="0" w:color="auto"/>
            </w:tcBorders>
          </w:tcPr>
          <w:p w14:paraId="52A6428C"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2A6428D"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2A6428E"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Gulim" w:hAnsi="Arial" w:cstheme="minorHAnsi"/>
                <w:b/>
                <w:color w:val="000000" w:themeColor="text1"/>
                <w:sz w:val="18"/>
              </w:rPr>
              <w:t xml:space="preserve">Applicable to </w:t>
            </w:r>
            <w:r>
              <w:rPr>
                <w:rFonts w:ascii="Arial" w:eastAsia="Times New Roman" w:hAnsi="Arial" w:cstheme="minorHAnsi"/>
                <w:b/>
                <w:color w:val="000000" w:themeColor="text1"/>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2A6428F" w14:textId="77777777" w:rsidR="00CA46BE" w:rsidRDefault="00511055">
            <w:pPr>
              <w:keepNext/>
              <w:keepLines/>
              <w:rPr>
                <w:rFonts w:ascii="Arial" w:eastAsiaTheme="minorEastAsia" w:hAnsi="Arial"/>
                <w:b/>
                <w:sz w:val="18"/>
              </w:rPr>
            </w:pPr>
            <w:r>
              <w:rPr>
                <w:rFonts w:ascii="Arial" w:eastAsiaTheme="minorEastAsia"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A64290" w14:textId="77777777" w:rsidR="00CA46BE" w:rsidRDefault="00511055">
            <w:pPr>
              <w:keepNext/>
              <w:keepLines/>
              <w:rPr>
                <w:rFonts w:ascii="Arial" w:eastAsiaTheme="minorEastAsia" w:hAnsi="Arial"/>
                <w:b/>
                <w:sz w:val="18"/>
              </w:rPr>
            </w:pPr>
            <w:r>
              <w:rPr>
                <w:rFonts w:ascii="Arial" w:eastAsiaTheme="minorEastAsia" w:hAnsi="Arial"/>
                <w:b/>
                <w:sz w:val="18"/>
              </w:rPr>
              <w:t>Type</w:t>
            </w:r>
          </w:p>
          <w:p w14:paraId="52A64291" w14:textId="77777777" w:rsidR="00CA46BE" w:rsidRDefault="00511055">
            <w:pPr>
              <w:keepNext/>
              <w:keepLines/>
              <w:rPr>
                <w:rFonts w:ascii="Arial" w:eastAsiaTheme="minorEastAsia" w:hAnsi="Arial"/>
                <w:b/>
                <w:sz w:val="18"/>
              </w:rPr>
            </w:pPr>
            <w:r>
              <w:rPr>
                <w:rFonts w:ascii="Arial" w:eastAsiaTheme="minorEastAsia" w:hAnsi="Arial"/>
                <w:b/>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2A64292"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A64293"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2A64294"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2A64295"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52A64296" w14:textId="77777777" w:rsidR="00CA46BE" w:rsidRDefault="00511055">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Mandatory/Optional</w:t>
            </w:r>
          </w:p>
        </w:tc>
      </w:tr>
      <w:tr w:rsidR="00CA46BE" w14:paraId="52A642A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4298" w14:textId="77777777" w:rsidR="00CA46BE" w:rsidRDefault="00511055">
            <w:pPr>
              <w:keepNext/>
              <w:keepLines/>
              <w:spacing w:line="256" w:lineRule="auto"/>
              <w:rPr>
                <w:rFonts w:ascii="Arial" w:eastAsiaTheme="minorEastAsia" w:hAnsi="Arial"/>
                <w:sz w:val="18"/>
              </w:rPr>
            </w:pPr>
            <w:r>
              <w:rPr>
                <w:rFonts w:ascii="Arial" w:eastAsiaTheme="minorEastAsia" w:hAnsi="Arial"/>
                <w:sz w:val="18"/>
              </w:rPr>
              <w:t>12. NR_IIOT</w:t>
            </w:r>
          </w:p>
        </w:tc>
        <w:tc>
          <w:tcPr>
            <w:tcW w:w="710" w:type="dxa"/>
            <w:tcBorders>
              <w:top w:val="single" w:sz="4" w:space="0" w:color="auto"/>
              <w:left w:val="single" w:sz="4" w:space="0" w:color="auto"/>
              <w:bottom w:val="single" w:sz="4" w:space="0" w:color="auto"/>
              <w:right w:val="single" w:sz="4" w:space="0" w:color="auto"/>
            </w:tcBorders>
          </w:tcPr>
          <w:p w14:paraId="52A64299" w14:textId="77777777" w:rsidR="00CA46BE" w:rsidRDefault="00511055">
            <w:pPr>
              <w:keepNext/>
              <w:keepLines/>
              <w:rPr>
                <w:rFonts w:ascii="Arial" w:eastAsiaTheme="minorEastAsia" w:hAnsi="Arial"/>
                <w:sz w:val="18"/>
              </w:rPr>
            </w:pPr>
            <w:r>
              <w:rPr>
                <w:rFonts w:ascii="Arial" w:eastAsiaTheme="minorEastAsia" w:hAnsi="Arial" w:hint="eastAsia"/>
                <w:sz w:val="18"/>
              </w:rPr>
              <w:t>1</w:t>
            </w:r>
            <w:r>
              <w:rPr>
                <w:rFonts w:ascii="Arial" w:eastAsiaTheme="minorEastAsia" w:hAnsi="Arial"/>
                <w:sz w:val="18"/>
              </w:rPr>
              <w:t xml:space="preserve">2-6 </w:t>
            </w:r>
          </w:p>
        </w:tc>
        <w:tc>
          <w:tcPr>
            <w:tcW w:w="1559" w:type="dxa"/>
            <w:tcBorders>
              <w:top w:val="single" w:sz="4" w:space="0" w:color="auto"/>
              <w:left w:val="single" w:sz="4" w:space="0" w:color="auto"/>
              <w:bottom w:val="single" w:sz="4" w:space="0" w:color="auto"/>
              <w:right w:val="single" w:sz="4" w:space="0" w:color="auto"/>
            </w:tcBorders>
          </w:tcPr>
          <w:p w14:paraId="52A6429A" w14:textId="77777777" w:rsidR="00CA46BE" w:rsidRDefault="00511055">
            <w:pPr>
              <w:keepNext/>
              <w:keepLines/>
              <w:rPr>
                <w:rFonts w:ascii="Arial" w:eastAsiaTheme="minorEastAsia" w:hAnsi="Arial"/>
                <w:sz w:val="18"/>
                <w:lang w:eastAsia="en-US"/>
              </w:rPr>
            </w:pPr>
            <w:r>
              <w:rPr>
                <w:rFonts w:ascii="Arial" w:eastAsiaTheme="minorEastAsia" w:hAnsi="Arial"/>
                <w:sz w:val="18"/>
                <w:lang w:eastAsia="en-US"/>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52A6429B" w14:textId="77777777" w:rsidR="00CA46BE" w:rsidRDefault="00511055">
            <w:pPr>
              <w:keepNext/>
              <w:keepLines/>
              <w:ind w:left="360" w:hanging="360"/>
              <w:rPr>
                <w:rFonts w:ascii="Arial" w:eastAsiaTheme="minorEastAsia" w:hAnsi="Arial"/>
                <w:sz w:val="18"/>
                <w:lang w:eastAsia="en-US"/>
              </w:rPr>
            </w:pPr>
            <w:r>
              <w:rPr>
                <w:rFonts w:ascii="Arial" w:eastAsiaTheme="minorEastAsia" w:hAnsi="Arial"/>
                <w:sz w:val="18"/>
                <w:lang w:eastAsia="en-US"/>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tcPr>
          <w:p w14:paraId="52A6429C" w14:textId="77777777" w:rsidR="00CA46BE" w:rsidRDefault="00511055">
            <w:pPr>
              <w:keepNext/>
              <w:keepLines/>
              <w:rPr>
                <w:rFonts w:ascii="Arial" w:eastAsiaTheme="minorEastAsia" w:hAnsi="Arial"/>
                <w:sz w:val="18"/>
              </w:rPr>
            </w:pPr>
            <w:r>
              <w:rPr>
                <w:rFonts w:ascii="Arial" w:eastAsiaTheme="minorEastAsia" w:hAnsi="Arial"/>
                <w:sz w:val="18"/>
              </w:rPr>
              <w:t>5-18 DL SPS</w:t>
            </w:r>
          </w:p>
        </w:tc>
        <w:tc>
          <w:tcPr>
            <w:tcW w:w="858" w:type="dxa"/>
            <w:tcBorders>
              <w:top w:val="single" w:sz="4" w:space="0" w:color="auto"/>
              <w:left w:val="single" w:sz="4" w:space="0" w:color="auto"/>
              <w:bottom w:val="single" w:sz="4" w:space="0" w:color="auto"/>
              <w:right w:val="single" w:sz="4" w:space="0" w:color="auto"/>
            </w:tcBorders>
          </w:tcPr>
          <w:p w14:paraId="52A6429D" w14:textId="77777777" w:rsidR="00CA46BE" w:rsidRDefault="00511055">
            <w:pPr>
              <w:keepNext/>
              <w:keepLines/>
              <w:rPr>
                <w:rFonts w:ascii="Arial" w:eastAsiaTheme="minorEastAsia" w:hAnsi="Arial"/>
                <w:iCs/>
                <w:sz w:val="18"/>
              </w:rPr>
            </w:pPr>
            <w:r>
              <w:rPr>
                <w:rFonts w:ascii="Arial" w:eastAsiaTheme="minorEastAsia" w:hAnsi="Arial" w:hint="eastAsia"/>
                <w:iCs/>
                <w:sz w:val="18"/>
              </w:rPr>
              <w:t>Y</w:t>
            </w:r>
            <w:r>
              <w:rPr>
                <w:rFonts w:ascii="Arial" w:eastAsiaTheme="minorEastAsia"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52A6429E" w14:textId="77777777" w:rsidR="00CA46BE" w:rsidRDefault="00511055">
            <w:pPr>
              <w:keepNext/>
              <w:keepLines/>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2A6429F" w14:textId="77777777" w:rsidR="00CA46BE" w:rsidRDefault="00CA46BE">
            <w:pPr>
              <w:keepNext/>
              <w:keepLines/>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A642A0"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w:t>
            </w:r>
            <w:r>
              <w:rPr>
                <w:rFonts w:ascii="Arial" w:eastAsiaTheme="minorEastAsia" w:hAnsi="Arial" w:hint="eastAsia"/>
                <w:sz w:val="18"/>
                <w:highlight w:val="yellow"/>
              </w:rPr>
              <w:t>P</w:t>
            </w:r>
            <w:r>
              <w:rPr>
                <w:rFonts w:ascii="Arial" w:eastAsiaTheme="minorEastAsia" w:hAnsi="Arial"/>
                <w:sz w:val="18"/>
                <w:highlight w:val="yellow"/>
              </w:rPr>
              <w:t>er UE]</w:t>
            </w:r>
          </w:p>
        </w:tc>
        <w:tc>
          <w:tcPr>
            <w:tcW w:w="992" w:type="dxa"/>
            <w:tcBorders>
              <w:top w:val="single" w:sz="4" w:space="0" w:color="auto"/>
              <w:left w:val="single" w:sz="4" w:space="0" w:color="auto"/>
              <w:bottom w:val="single" w:sz="4" w:space="0" w:color="auto"/>
              <w:right w:val="single" w:sz="4" w:space="0" w:color="auto"/>
            </w:tcBorders>
          </w:tcPr>
          <w:p w14:paraId="52A642A1"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w:t>
            </w:r>
            <w:r>
              <w:rPr>
                <w:rFonts w:ascii="Arial" w:eastAsiaTheme="minorEastAsia" w:hAnsi="Arial" w:hint="eastAsia"/>
                <w:sz w:val="18"/>
                <w:highlight w:val="yellow"/>
              </w:rPr>
              <w:t>N</w:t>
            </w:r>
            <w:r>
              <w:rPr>
                <w:rFonts w:ascii="Arial" w:eastAsiaTheme="minorEastAsia" w:hAnsi="Arial"/>
                <w:sz w:val="18"/>
                <w:highlight w:val="yellow"/>
              </w:rPr>
              <w:t>o]</w:t>
            </w:r>
          </w:p>
        </w:tc>
        <w:tc>
          <w:tcPr>
            <w:tcW w:w="993" w:type="dxa"/>
            <w:tcBorders>
              <w:top w:val="single" w:sz="4" w:space="0" w:color="auto"/>
              <w:left w:val="single" w:sz="4" w:space="0" w:color="auto"/>
              <w:bottom w:val="single" w:sz="4" w:space="0" w:color="auto"/>
              <w:right w:val="single" w:sz="4" w:space="0" w:color="auto"/>
            </w:tcBorders>
          </w:tcPr>
          <w:p w14:paraId="52A642A2" w14:textId="77777777" w:rsidR="00CA46BE" w:rsidRDefault="00511055">
            <w:pPr>
              <w:keepNext/>
              <w:keepLines/>
              <w:rPr>
                <w:rFonts w:ascii="Arial" w:eastAsiaTheme="minorEastAsia" w:hAnsi="Arial"/>
                <w:sz w:val="18"/>
                <w:highlight w:val="yellow"/>
              </w:rPr>
            </w:pPr>
            <w:r>
              <w:rPr>
                <w:rFonts w:ascii="Arial" w:eastAsiaTheme="minorEastAsia" w:hAnsi="Arial"/>
                <w:sz w:val="18"/>
                <w:highlight w:val="yellow"/>
              </w:rPr>
              <w:t>[</w:t>
            </w:r>
            <w:r>
              <w:rPr>
                <w:rFonts w:ascii="Arial" w:eastAsiaTheme="minorEastAsia" w:hAnsi="Arial" w:hint="eastAsia"/>
                <w:sz w:val="18"/>
                <w:highlight w:val="yellow"/>
              </w:rPr>
              <w:t>N</w:t>
            </w:r>
            <w:r>
              <w:rPr>
                <w:rFonts w:ascii="Arial" w:eastAsiaTheme="minorEastAsia" w:hAnsi="Arial"/>
                <w:sz w:val="18"/>
                <w:highlight w:val="yellow"/>
              </w:rPr>
              <w:t>o]</w:t>
            </w:r>
          </w:p>
        </w:tc>
        <w:tc>
          <w:tcPr>
            <w:tcW w:w="1842" w:type="dxa"/>
            <w:tcBorders>
              <w:top w:val="single" w:sz="4" w:space="0" w:color="auto"/>
              <w:left w:val="single" w:sz="4" w:space="0" w:color="auto"/>
              <w:bottom w:val="single" w:sz="4" w:space="0" w:color="auto"/>
              <w:right w:val="single" w:sz="4" w:space="0" w:color="auto"/>
            </w:tcBorders>
          </w:tcPr>
          <w:p w14:paraId="52A642A3" w14:textId="77777777" w:rsidR="00CA46BE" w:rsidRDefault="00511055">
            <w:pPr>
              <w:keepNext/>
              <w:keepLines/>
              <w:rPr>
                <w:rFonts w:ascii="Arial" w:eastAsiaTheme="minorEastAsia" w:hAnsi="Arial"/>
                <w:sz w:val="18"/>
                <w:highlight w:val="yellow"/>
                <w:lang w:eastAsia="en-US"/>
              </w:rPr>
            </w:pPr>
            <w:r>
              <w:rPr>
                <w:rFonts w:ascii="Arial" w:eastAsiaTheme="minorEastAsia" w:hAnsi="Arial"/>
                <w:sz w:val="18"/>
                <w:highlight w:val="yellow"/>
                <w:lang w:eastAsia="en-US"/>
              </w:rPr>
              <w:t>[N/A]</w:t>
            </w:r>
            <w:r>
              <w:rPr>
                <w:rFonts w:ascii="Arial" w:eastAsiaTheme="minorEastAsia" w:hAnsi="Arial" w:hint="eastAsia"/>
                <w:sz w:val="18"/>
                <w:highlight w:val="yellow"/>
                <w:lang w:eastAsia="en-US"/>
              </w:rPr>
              <w:t> </w:t>
            </w:r>
          </w:p>
        </w:tc>
        <w:tc>
          <w:tcPr>
            <w:tcW w:w="1843" w:type="dxa"/>
            <w:tcBorders>
              <w:top w:val="single" w:sz="4" w:space="0" w:color="auto"/>
              <w:left w:val="single" w:sz="4" w:space="0" w:color="auto"/>
              <w:bottom w:val="single" w:sz="4" w:space="0" w:color="auto"/>
              <w:right w:val="single" w:sz="4" w:space="0" w:color="auto"/>
            </w:tcBorders>
          </w:tcPr>
          <w:p w14:paraId="52A642A4" w14:textId="77777777" w:rsidR="00CA46BE" w:rsidRDefault="00CA46BE">
            <w:pPr>
              <w:keepNext/>
              <w:keepLines/>
              <w:rPr>
                <w:rFonts w:ascii="Arial" w:eastAsiaTheme="minorEastAsia"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52A642A5" w14:textId="77777777" w:rsidR="00CA46BE" w:rsidRDefault="00511055">
            <w:pPr>
              <w:keepNext/>
              <w:keepLines/>
              <w:rPr>
                <w:rFonts w:ascii="Arial" w:eastAsiaTheme="minorEastAsia" w:hAnsi="Arial"/>
                <w:sz w:val="18"/>
              </w:rPr>
            </w:pPr>
            <w:r>
              <w:rPr>
                <w:rFonts w:ascii="Arial" w:eastAsiaTheme="minorEastAsia" w:hAnsi="Arial"/>
                <w:sz w:val="18"/>
              </w:rPr>
              <w:t>Optional with capability signalling</w:t>
            </w:r>
          </w:p>
        </w:tc>
      </w:tr>
    </w:tbl>
    <w:p w14:paraId="52A642A7" w14:textId="77777777" w:rsidR="00CA46BE" w:rsidRDefault="00CA46BE">
      <w:pPr>
        <w:spacing w:afterLines="50" w:after="120"/>
        <w:jc w:val="both"/>
        <w:rPr>
          <w:rFonts w:ascii="Arial" w:eastAsia="Batang" w:hAnsi="Arial"/>
          <w:sz w:val="32"/>
          <w:szCs w:val="32"/>
          <w:lang w:eastAsia="ko-KR"/>
        </w:rPr>
      </w:pPr>
    </w:p>
    <w:p w14:paraId="52A642A8" w14:textId="77777777" w:rsidR="00CA46BE" w:rsidRDefault="00511055">
      <w:pPr>
        <w:numPr>
          <w:ilvl w:val="0"/>
          <w:numId w:val="11"/>
        </w:numPr>
        <w:spacing w:afterLines="50" w:after="120"/>
        <w:jc w:val="both"/>
        <w:rPr>
          <w:b/>
          <w:bCs/>
          <w:sz w:val="22"/>
        </w:rPr>
      </w:pPr>
      <w:r>
        <w:rPr>
          <w:rFonts w:hint="eastAsia"/>
          <w:b/>
          <w:bCs/>
          <w:sz w:val="22"/>
        </w:rPr>
        <w:t>R</w:t>
      </w:r>
      <w:r>
        <w:rPr>
          <w:b/>
          <w:bCs/>
          <w:sz w:val="22"/>
        </w:rPr>
        <w:t>eporting type of FG12-6</w:t>
      </w:r>
    </w:p>
    <w:p w14:paraId="52A642A9" w14:textId="77777777" w:rsidR="00CA46BE" w:rsidRDefault="00511055">
      <w:pPr>
        <w:numPr>
          <w:ilvl w:val="1"/>
          <w:numId w:val="11"/>
        </w:numPr>
        <w:spacing w:afterLines="50" w:after="120"/>
        <w:jc w:val="both"/>
        <w:rPr>
          <w:b/>
          <w:bCs/>
          <w:sz w:val="22"/>
        </w:rPr>
      </w:pPr>
      <w:r>
        <w:rPr>
          <w:rFonts w:hint="eastAsia"/>
          <w:b/>
          <w:bCs/>
          <w:sz w:val="22"/>
        </w:rPr>
        <w:t>P</w:t>
      </w:r>
      <w:r>
        <w:rPr>
          <w:b/>
          <w:bCs/>
          <w:sz w:val="22"/>
        </w:rPr>
        <w:t>er UE: [6], [9], [13], [15], [17]</w:t>
      </w:r>
    </w:p>
    <w:p w14:paraId="52A642AA" w14:textId="77777777" w:rsidR="00CA46BE" w:rsidRDefault="00511055">
      <w:pPr>
        <w:numPr>
          <w:ilvl w:val="1"/>
          <w:numId w:val="11"/>
        </w:numPr>
        <w:spacing w:afterLines="50" w:after="120"/>
        <w:jc w:val="both"/>
        <w:rPr>
          <w:b/>
          <w:bCs/>
          <w:sz w:val="22"/>
        </w:rPr>
      </w:pPr>
      <w:r>
        <w:rPr>
          <w:b/>
          <w:bCs/>
          <w:sz w:val="22"/>
        </w:rPr>
        <w:t>Per band: [16]</w:t>
      </w:r>
    </w:p>
    <w:p w14:paraId="52A642AB" w14:textId="77777777" w:rsidR="00CA46BE" w:rsidRDefault="00511055">
      <w:pPr>
        <w:numPr>
          <w:ilvl w:val="0"/>
          <w:numId w:val="11"/>
        </w:numPr>
        <w:spacing w:afterLines="50" w:after="120"/>
        <w:jc w:val="both"/>
        <w:rPr>
          <w:b/>
          <w:bCs/>
          <w:sz w:val="22"/>
        </w:rPr>
      </w:pPr>
      <w:r>
        <w:rPr>
          <w:rFonts w:hint="eastAsia"/>
          <w:b/>
          <w:bCs/>
          <w:sz w:val="22"/>
        </w:rPr>
        <w:t>x</w:t>
      </w:r>
      <w:r>
        <w:rPr>
          <w:b/>
          <w:bCs/>
          <w:sz w:val="22"/>
        </w:rPr>
        <w:t>DD/FRx diffentiation for FG12-6</w:t>
      </w:r>
    </w:p>
    <w:p w14:paraId="52A642AC" w14:textId="77777777" w:rsidR="00CA46BE" w:rsidRDefault="00511055">
      <w:pPr>
        <w:numPr>
          <w:ilvl w:val="1"/>
          <w:numId w:val="11"/>
        </w:numPr>
        <w:spacing w:afterLines="50" w:after="120"/>
        <w:jc w:val="both"/>
        <w:rPr>
          <w:b/>
          <w:bCs/>
          <w:sz w:val="22"/>
        </w:rPr>
      </w:pPr>
      <w:r>
        <w:rPr>
          <w:b/>
          <w:bCs/>
          <w:sz w:val="22"/>
        </w:rPr>
        <w:t xml:space="preserve">No differentiation is needed: </w:t>
      </w:r>
      <w:r>
        <w:rPr>
          <w:rFonts w:hint="eastAsia"/>
          <w:b/>
          <w:bCs/>
          <w:sz w:val="22"/>
        </w:rPr>
        <w:t>[</w:t>
      </w:r>
      <w:r>
        <w:rPr>
          <w:b/>
          <w:bCs/>
          <w:sz w:val="22"/>
        </w:rPr>
        <w:t>6], [9], [15], [16], [17]</w:t>
      </w:r>
    </w:p>
    <w:p w14:paraId="52A642AD" w14:textId="77777777" w:rsidR="00CA46BE" w:rsidRDefault="00CA46BE">
      <w:pPr>
        <w:spacing w:afterLines="50" w:after="120"/>
        <w:jc w:val="both"/>
        <w:rPr>
          <w:sz w:val="22"/>
          <w:lang w:val="en-US"/>
        </w:rPr>
      </w:pPr>
    </w:p>
    <w:p w14:paraId="52A642AE" w14:textId="77777777" w:rsidR="00CA46BE" w:rsidRDefault="0051105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42"/>
        <w:tblW w:w="22380" w:type="dxa"/>
        <w:tblLayout w:type="fixed"/>
        <w:tblLook w:val="04A0" w:firstRow="1" w:lastRow="0" w:firstColumn="1" w:lastColumn="0" w:noHBand="0" w:noVBand="1"/>
      </w:tblPr>
      <w:tblGrid>
        <w:gridCol w:w="976"/>
        <w:gridCol w:w="21404"/>
      </w:tblGrid>
      <w:tr w:rsidR="00CA46BE" w14:paraId="52A642B5" w14:textId="77777777">
        <w:tc>
          <w:tcPr>
            <w:tcW w:w="976" w:type="dxa"/>
          </w:tcPr>
          <w:p w14:paraId="52A642AF"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52A642B0" w14:textId="77777777" w:rsidR="00CA46BE" w:rsidRDefault="00511055">
            <w:pPr>
              <w:numPr>
                <w:ilvl w:val="0"/>
                <w:numId w:val="94"/>
              </w:numPr>
              <w:spacing w:afterLines="50" w:after="120"/>
              <w:jc w:val="both"/>
            </w:pPr>
            <w:r>
              <w:rPr>
                <w:rFonts w:hint="eastAsia"/>
              </w:rPr>
              <w:t>FG 12-6</w:t>
            </w:r>
          </w:p>
          <w:p w14:paraId="52A642B1" w14:textId="77777777" w:rsidR="00CA46BE" w:rsidRDefault="00511055">
            <w:pPr>
              <w:numPr>
                <w:ilvl w:val="1"/>
                <w:numId w:val="94"/>
              </w:numPr>
              <w:spacing w:afterLines="50" w:after="120"/>
              <w:jc w:val="both"/>
            </w:pPr>
            <w:r>
              <w:t>Set Type to ‘Per UE’.</w:t>
            </w:r>
          </w:p>
          <w:p w14:paraId="52A642B2" w14:textId="77777777" w:rsidR="00CA46BE" w:rsidRDefault="00511055">
            <w:pPr>
              <w:numPr>
                <w:ilvl w:val="1"/>
                <w:numId w:val="94"/>
              </w:numPr>
              <w:spacing w:afterLines="50" w:after="120"/>
              <w:jc w:val="both"/>
            </w:pPr>
            <w:r>
              <w:t>No need of FDD/TDD differentiation.</w:t>
            </w:r>
          </w:p>
          <w:p w14:paraId="52A642B3" w14:textId="77777777" w:rsidR="00CA46BE" w:rsidRDefault="00511055">
            <w:pPr>
              <w:numPr>
                <w:ilvl w:val="1"/>
                <w:numId w:val="94"/>
              </w:numPr>
              <w:spacing w:afterLines="50" w:after="120"/>
              <w:jc w:val="both"/>
            </w:pPr>
            <w:r>
              <w:t>No need of FR1/FR2 differentiation.</w:t>
            </w:r>
          </w:p>
          <w:p w14:paraId="52A642B4" w14:textId="77777777" w:rsidR="00CA46BE" w:rsidRDefault="00511055">
            <w:pPr>
              <w:numPr>
                <w:ilvl w:val="1"/>
                <w:numId w:val="94"/>
              </w:numPr>
              <w:spacing w:afterLines="50" w:after="120"/>
              <w:jc w:val="both"/>
            </w:pPr>
            <w:r>
              <w:t>Set ‘Capability interpretation for mixture of FDD/TDD and/or FR1/FR2’ to ‘N/A’.</w:t>
            </w:r>
          </w:p>
        </w:tc>
      </w:tr>
      <w:tr w:rsidR="00CA46BE" w14:paraId="52A642BA" w14:textId="77777777">
        <w:tc>
          <w:tcPr>
            <w:tcW w:w="976" w:type="dxa"/>
          </w:tcPr>
          <w:p w14:paraId="52A642B6"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52A642B7" w14:textId="77777777" w:rsidR="00CA46BE" w:rsidRDefault="00511055">
            <w:pPr>
              <w:numPr>
                <w:ilvl w:val="0"/>
                <w:numId w:val="94"/>
              </w:numPr>
              <w:spacing w:afterLines="50" w:after="120"/>
              <w:jc w:val="both"/>
              <w:rPr>
                <w:rFonts w:eastAsia="ＭＳ 明朝"/>
                <w:sz w:val="22"/>
              </w:rPr>
            </w:pPr>
            <w:r>
              <w:rPr>
                <w:rFonts w:eastAsia="ＭＳ 明朝" w:hint="eastAsia"/>
                <w:sz w:val="22"/>
              </w:rPr>
              <w:t>FG</w:t>
            </w:r>
            <w:r>
              <w:rPr>
                <w:rFonts w:eastAsia="ＭＳ 明朝"/>
                <w:sz w:val="22"/>
              </w:rPr>
              <w:t xml:space="preserve"> 12-6</w:t>
            </w:r>
          </w:p>
          <w:p w14:paraId="52A642B8" w14:textId="77777777" w:rsidR="00CA46BE" w:rsidRDefault="00511055">
            <w:pPr>
              <w:numPr>
                <w:ilvl w:val="1"/>
                <w:numId w:val="94"/>
              </w:numPr>
              <w:jc w:val="both"/>
            </w:pPr>
            <w:r>
              <w:t>Per-UE</w:t>
            </w:r>
          </w:p>
          <w:p w14:paraId="52A642B9" w14:textId="77777777" w:rsidR="00CA46BE" w:rsidRDefault="00511055">
            <w:pPr>
              <w:numPr>
                <w:ilvl w:val="1"/>
                <w:numId w:val="94"/>
              </w:numPr>
              <w:jc w:val="both"/>
            </w:pPr>
            <w:r>
              <w:t>No xDD/FRx differentiation</w:t>
            </w:r>
          </w:p>
        </w:tc>
      </w:tr>
      <w:tr w:rsidR="00CA46BE" w14:paraId="52A642BE" w14:textId="77777777">
        <w:tc>
          <w:tcPr>
            <w:tcW w:w="976" w:type="dxa"/>
          </w:tcPr>
          <w:p w14:paraId="52A642BB"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52A642BC" w14:textId="77777777" w:rsidR="00CA46BE" w:rsidRDefault="00511055">
            <w:pPr>
              <w:numPr>
                <w:ilvl w:val="0"/>
                <w:numId w:val="94"/>
              </w:numPr>
              <w:spacing w:afterLines="50" w:after="120"/>
              <w:jc w:val="both"/>
              <w:rPr>
                <w:rFonts w:eastAsia="ＭＳ 明朝"/>
                <w:sz w:val="22"/>
              </w:rPr>
            </w:pPr>
            <w:r>
              <w:rPr>
                <w:rFonts w:eastAsia="ＭＳ 明朝" w:hint="eastAsia"/>
                <w:sz w:val="22"/>
              </w:rPr>
              <w:t>FG</w:t>
            </w:r>
            <w:r>
              <w:rPr>
                <w:rFonts w:eastAsia="ＭＳ 明朝"/>
                <w:sz w:val="22"/>
              </w:rPr>
              <w:t xml:space="preserve"> 12-5</w:t>
            </w:r>
          </w:p>
          <w:p w14:paraId="52A642BD" w14:textId="77777777" w:rsidR="00CA46BE" w:rsidRDefault="00511055">
            <w:pPr>
              <w:numPr>
                <w:ilvl w:val="1"/>
                <w:numId w:val="94"/>
              </w:numPr>
              <w:spacing w:afterLines="50" w:after="120"/>
              <w:jc w:val="both"/>
              <w:rPr>
                <w:rFonts w:eastAsia="ＭＳ 明朝"/>
                <w:sz w:val="22"/>
              </w:rPr>
            </w:pPr>
            <w:r>
              <w:rPr>
                <w:rFonts w:eastAsia="SimSun"/>
                <w:color w:val="000000" w:themeColor="text1"/>
                <w:sz w:val="22"/>
                <w:szCs w:val="22"/>
                <w:lang w:val="en-US" w:eastAsia="zh-CN"/>
              </w:rPr>
              <w:t>We think per UE reporting type should be kept.</w:t>
            </w:r>
          </w:p>
        </w:tc>
      </w:tr>
      <w:tr w:rsidR="00CA46BE" w14:paraId="52A642C1" w14:textId="77777777">
        <w:tc>
          <w:tcPr>
            <w:tcW w:w="976" w:type="dxa"/>
          </w:tcPr>
          <w:p w14:paraId="52A642BF"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52A642C0" w14:textId="77777777" w:rsidR="00CA46BE" w:rsidRDefault="00511055">
            <w:pPr>
              <w:numPr>
                <w:ilvl w:val="0"/>
                <w:numId w:val="26"/>
              </w:numPr>
              <w:snapToGrid w:val="0"/>
              <w:spacing w:afterLines="50" w:after="12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no xDD/FRx differentiation are needed</w:t>
            </w:r>
          </w:p>
        </w:tc>
      </w:tr>
      <w:tr w:rsidR="00CA46BE" w14:paraId="52A642C5" w14:textId="77777777">
        <w:tc>
          <w:tcPr>
            <w:tcW w:w="976" w:type="dxa"/>
          </w:tcPr>
          <w:p w14:paraId="52A642C2" w14:textId="77777777" w:rsidR="00CA46BE" w:rsidRDefault="00511055">
            <w:pPr>
              <w:spacing w:afterLines="50" w:after="120"/>
              <w:jc w:val="both"/>
              <w:rPr>
                <w:rFonts w:eastAsia="ＭＳ 明朝"/>
                <w:sz w:val="22"/>
              </w:rPr>
            </w:pPr>
            <w:r>
              <w:rPr>
                <w:rFonts w:eastAsia="ＭＳ 明朝" w:hint="eastAsia"/>
                <w:sz w:val="22"/>
              </w:rPr>
              <w:lastRenderedPageBreak/>
              <w:t>[</w:t>
            </w:r>
            <w:r>
              <w:rPr>
                <w:rFonts w:eastAsia="ＭＳ 明朝"/>
                <w:sz w:val="22"/>
              </w:rPr>
              <w:t>16]</w:t>
            </w:r>
          </w:p>
        </w:tc>
        <w:tc>
          <w:tcPr>
            <w:tcW w:w="21404" w:type="dxa"/>
          </w:tcPr>
          <w:p w14:paraId="52A642C3" w14:textId="77777777" w:rsidR="00CA46BE" w:rsidRDefault="00511055">
            <w:pPr>
              <w:numPr>
                <w:ilvl w:val="0"/>
                <w:numId w:val="26"/>
              </w:numPr>
              <w:rPr>
                <w:rFonts w:asciiTheme="minorHAnsi" w:hAnsiTheme="minorHAnsi" w:cstheme="minorHAnsi"/>
                <w:sz w:val="22"/>
                <w:szCs w:val="22"/>
                <w:lang w:val="en-US"/>
              </w:rPr>
            </w:pPr>
            <w:r>
              <w:rPr>
                <w:rFonts w:asciiTheme="minorHAnsi" w:hAnsiTheme="minorHAnsi" w:cstheme="minorHAnsi"/>
                <w:sz w:val="22"/>
                <w:szCs w:val="22"/>
                <w:lang w:val="en-US"/>
              </w:rPr>
              <w:t>The signaling type should be per band.</w:t>
            </w:r>
          </w:p>
          <w:p w14:paraId="52A642C4" w14:textId="77777777" w:rsidR="00CA46BE" w:rsidRDefault="00511055">
            <w:pPr>
              <w:numPr>
                <w:ilvl w:val="0"/>
                <w:numId w:val="26"/>
              </w:numPr>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proposed signaling type, there is no need for TDD/FDD or FR1/FR2 differentiation. No need for interpretation either. </w:t>
            </w:r>
          </w:p>
        </w:tc>
      </w:tr>
      <w:tr w:rsidR="00CA46BE" w14:paraId="52A642C8" w14:textId="77777777">
        <w:tc>
          <w:tcPr>
            <w:tcW w:w="976" w:type="dxa"/>
          </w:tcPr>
          <w:p w14:paraId="52A642C6"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17]</w:t>
            </w:r>
          </w:p>
        </w:tc>
        <w:tc>
          <w:tcPr>
            <w:tcW w:w="21404" w:type="dxa"/>
          </w:tcPr>
          <w:p w14:paraId="52A642C7" w14:textId="77777777" w:rsidR="00CA46BE" w:rsidRDefault="00511055">
            <w:pPr>
              <w:contextualSpacing/>
              <w:rPr>
                <w:lang w:eastAsia="zh-CN"/>
              </w:rPr>
            </w:pPr>
            <w:r>
              <w:rPr>
                <w:sz w:val="22"/>
                <w:szCs w:val="22"/>
                <w:lang w:val="en-US"/>
              </w:rPr>
              <w:t>Reporting type can be per UE, no xDD/Fry differentiation.</w:t>
            </w:r>
          </w:p>
        </w:tc>
      </w:tr>
    </w:tbl>
    <w:p w14:paraId="52A642C9" w14:textId="77777777" w:rsidR="00CA46BE" w:rsidRDefault="00CA46BE">
      <w:pPr>
        <w:rPr>
          <w:rFonts w:ascii="Arial" w:eastAsia="Batang" w:hAnsi="Arial"/>
          <w:sz w:val="32"/>
          <w:szCs w:val="32"/>
          <w:lang w:val="en-US" w:eastAsia="ko-KR"/>
        </w:rPr>
      </w:pPr>
    </w:p>
    <w:p w14:paraId="52A642CA" w14:textId="77777777" w:rsidR="00CA46BE" w:rsidRDefault="00511055">
      <w:pPr>
        <w:spacing w:afterLines="50" w:after="120"/>
        <w:jc w:val="both"/>
        <w:rPr>
          <w:sz w:val="22"/>
          <w:lang w:val="en-US"/>
        </w:rPr>
      </w:pPr>
      <w:r>
        <w:rPr>
          <w:sz w:val="22"/>
          <w:lang w:val="en-US"/>
        </w:rPr>
        <w:t>Based on above, following FL proposals are made.</w:t>
      </w:r>
    </w:p>
    <w:p w14:paraId="52A642CB" w14:textId="77777777" w:rsidR="00CA46BE" w:rsidRDefault="00511055">
      <w:pPr>
        <w:rPr>
          <w:b/>
          <w:bCs/>
          <w:sz w:val="22"/>
          <w:lang w:val="en-US"/>
        </w:rPr>
      </w:pPr>
      <w:r>
        <w:rPr>
          <w:b/>
          <w:bCs/>
          <w:sz w:val="22"/>
          <w:lang w:val="en-US"/>
        </w:rPr>
        <w:t>FL proposal 14:</w:t>
      </w:r>
    </w:p>
    <w:p w14:paraId="52A642CC" w14:textId="77777777" w:rsidR="00CA46BE" w:rsidRDefault="00511055">
      <w:pPr>
        <w:numPr>
          <w:ilvl w:val="0"/>
          <w:numId w:val="11"/>
        </w:numPr>
        <w:spacing w:afterLines="50" w:after="120"/>
        <w:jc w:val="both"/>
        <w:rPr>
          <w:rFonts w:ascii="Arial" w:eastAsia="Batang" w:hAnsi="Arial"/>
          <w:sz w:val="32"/>
          <w:szCs w:val="32"/>
          <w:lang w:val="en-US" w:eastAsia="ko-KR"/>
        </w:rPr>
      </w:pPr>
      <w:r>
        <w:rPr>
          <w:b/>
          <w:sz w:val="22"/>
          <w:lang w:val="en-US"/>
        </w:rPr>
        <w:t xml:space="preserve">Type of FG12-6 is </w:t>
      </w:r>
      <w:r>
        <w:rPr>
          <w:b/>
          <w:bCs/>
          <w:sz w:val="22"/>
        </w:rPr>
        <w:t>Per UE</w:t>
      </w:r>
    </w:p>
    <w:p w14:paraId="52A642CD" w14:textId="77777777" w:rsidR="00CA46BE" w:rsidRDefault="00511055">
      <w:pPr>
        <w:numPr>
          <w:ilvl w:val="1"/>
          <w:numId w:val="11"/>
        </w:numPr>
        <w:spacing w:afterLines="50" w:after="12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52A642CE" w14:textId="77777777" w:rsidR="00CA46BE" w:rsidRDefault="00511055">
      <w:pPr>
        <w:numPr>
          <w:ilvl w:val="1"/>
          <w:numId w:val="11"/>
        </w:numPr>
        <w:spacing w:afterLines="50" w:after="12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A46BE" w14:paraId="52A642D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A642CF" w14:textId="77777777" w:rsidR="00CA46BE" w:rsidRDefault="00511055">
            <w:pPr>
              <w:keepNext/>
              <w:keepLines/>
              <w:spacing w:line="256" w:lineRule="auto"/>
              <w:rPr>
                <w:rFonts w:ascii="Arial" w:eastAsiaTheme="minorEastAsia" w:hAnsi="Arial"/>
                <w:sz w:val="18"/>
              </w:rPr>
            </w:pPr>
            <w:r>
              <w:rPr>
                <w:rFonts w:ascii="Arial" w:eastAsiaTheme="minorEastAsia" w:hAnsi="Arial"/>
                <w:sz w:val="18"/>
              </w:rPr>
              <w:t>12. NR_IIOT</w:t>
            </w:r>
          </w:p>
        </w:tc>
        <w:tc>
          <w:tcPr>
            <w:tcW w:w="710" w:type="dxa"/>
            <w:tcBorders>
              <w:top w:val="single" w:sz="4" w:space="0" w:color="auto"/>
              <w:left w:val="single" w:sz="4" w:space="0" w:color="auto"/>
              <w:bottom w:val="single" w:sz="4" w:space="0" w:color="auto"/>
              <w:right w:val="single" w:sz="4" w:space="0" w:color="auto"/>
            </w:tcBorders>
          </w:tcPr>
          <w:p w14:paraId="52A642D0" w14:textId="77777777" w:rsidR="00CA46BE" w:rsidRDefault="00511055">
            <w:pPr>
              <w:keepNext/>
              <w:keepLines/>
              <w:rPr>
                <w:rFonts w:ascii="Arial" w:eastAsiaTheme="minorEastAsia" w:hAnsi="Arial"/>
                <w:sz w:val="18"/>
              </w:rPr>
            </w:pPr>
            <w:r>
              <w:rPr>
                <w:rFonts w:ascii="Arial" w:eastAsiaTheme="minorEastAsia" w:hAnsi="Arial" w:hint="eastAsia"/>
                <w:sz w:val="18"/>
              </w:rPr>
              <w:t>1</w:t>
            </w:r>
            <w:r>
              <w:rPr>
                <w:rFonts w:ascii="Arial" w:eastAsiaTheme="minorEastAsia" w:hAnsi="Arial"/>
                <w:sz w:val="18"/>
              </w:rPr>
              <w:t xml:space="preserve">2-6 </w:t>
            </w:r>
          </w:p>
        </w:tc>
        <w:tc>
          <w:tcPr>
            <w:tcW w:w="1559" w:type="dxa"/>
            <w:tcBorders>
              <w:top w:val="single" w:sz="4" w:space="0" w:color="auto"/>
              <w:left w:val="single" w:sz="4" w:space="0" w:color="auto"/>
              <w:bottom w:val="single" w:sz="4" w:space="0" w:color="auto"/>
              <w:right w:val="single" w:sz="4" w:space="0" w:color="auto"/>
            </w:tcBorders>
          </w:tcPr>
          <w:p w14:paraId="52A642D1" w14:textId="77777777" w:rsidR="00CA46BE" w:rsidRDefault="00511055">
            <w:pPr>
              <w:keepNext/>
              <w:keepLines/>
              <w:rPr>
                <w:rFonts w:ascii="Arial" w:eastAsiaTheme="minorEastAsia" w:hAnsi="Arial"/>
                <w:sz w:val="18"/>
                <w:lang w:eastAsia="en-US"/>
              </w:rPr>
            </w:pPr>
            <w:r>
              <w:rPr>
                <w:rFonts w:ascii="Arial" w:eastAsiaTheme="minorEastAsia" w:hAnsi="Arial"/>
                <w:sz w:val="18"/>
                <w:lang w:eastAsia="en-US"/>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52A642D2" w14:textId="77777777" w:rsidR="00CA46BE" w:rsidRDefault="00511055">
            <w:pPr>
              <w:keepNext/>
              <w:keepLines/>
              <w:ind w:left="360" w:hanging="360"/>
              <w:rPr>
                <w:rFonts w:ascii="Arial" w:eastAsiaTheme="minorEastAsia" w:hAnsi="Arial"/>
                <w:sz w:val="18"/>
                <w:lang w:eastAsia="en-US"/>
              </w:rPr>
            </w:pPr>
            <w:r>
              <w:rPr>
                <w:rFonts w:ascii="Arial" w:eastAsiaTheme="minorEastAsia" w:hAnsi="Arial"/>
                <w:sz w:val="18"/>
                <w:lang w:eastAsia="en-US"/>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tcPr>
          <w:p w14:paraId="52A642D3" w14:textId="77777777" w:rsidR="00CA46BE" w:rsidRDefault="00511055">
            <w:pPr>
              <w:keepNext/>
              <w:keepLines/>
              <w:rPr>
                <w:rFonts w:ascii="Arial" w:eastAsiaTheme="minorEastAsia" w:hAnsi="Arial"/>
                <w:sz w:val="18"/>
              </w:rPr>
            </w:pPr>
            <w:r>
              <w:rPr>
                <w:rFonts w:ascii="Arial" w:eastAsiaTheme="minorEastAsia" w:hAnsi="Arial"/>
                <w:sz w:val="18"/>
              </w:rPr>
              <w:t>5-18 DL SPS</w:t>
            </w:r>
          </w:p>
        </w:tc>
        <w:tc>
          <w:tcPr>
            <w:tcW w:w="858" w:type="dxa"/>
            <w:tcBorders>
              <w:top w:val="single" w:sz="4" w:space="0" w:color="auto"/>
              <w:left w:val="single" w:sz="4" w:space="0" w:color="auto"/>
              <w:bottom w:val="single" w:sz="4" w:space="0" w:color="auto"/>
              <w:right w:val="single" w:sz="4" w:space="0" w:color="auto"/>
            </w:tcBorders>
          </w:tcPr>
          <w:p w14:paraId="52A642D4" w14:textId="77777777" w:rsidR="00CA46BE" w:rsidRDefault="00511055">
            <w:pPr>
              <w:keepNext/>
              <w:keepLines/>
              <w:rPr>
                <w:rFonts w:ascii="Arial" w:eastAsiaTheme="minorEastAsia" w:hAnsi="Arial"/>
                <w:iCs/>
                <w:sz w:val="18"/>
              </w:rPr>
            </w:pPr>
            <w:r>
              <w:rPr>
                <w:rFonts w:ascii="Arial" w:eastAsiaTheme="minorEastAsia" w:hAnsi="Arial" w:hint="eastAsia"/>
                <w:iCs/>
                <w:sz w:val="18"/>
              </w:rPr>
              <w:t>Y</w:t>
            </w:r>
            <w:r>
              <w:rPr>
                <w:rFonts w:ascii="Arial" w:eastAsiaTheme="minorEastAsia"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52A642D5" w14:textId="77777777" w:rsidR="00CA46BE" w:rsidRDefault="00511055">
            <w:pPr>
              <w:keepNext/>
              <w:keepLines/>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2A642D6" w14:textId="77777777" w:rsidR="00CA46BE" w:rsidRDefault="00CA46BE">
            <w:pPr>
              <w:keepNext/>
              <w:keepLines/>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A642D7" w14:textId="77777777" w:rsidR="00CA46BE" w:rsidRDefault="00511055">
            <w:pPr>
              <w:keepNext/>
              <w:keepLines/>
              <w:rPr>
                <w:rFonts w:ascii="Arial" w:eastAsiaTheme="minorEastAsia" w:hAnsi="Arial"/>
                <w:sz w:val="18"/>
              </w:rPr>
            </w:pPr>
            <w:del w:id="308" w:author="Harada Hiroki" w:date="2020-05-23T19:36:00Z">
              <w:r>
                <w:rPr>
                  <w:rFonts w:ascii="Arial" w:eastAsiaTheme="minorEastAsia" w:hAnsi="Arial"/>
                  <w:sz w:val="18"/>
                </w:rPr>
                <w:delText>[</w:delText>
              </w:r>
            </w:del>
            <w:r>
              <w:rPr>
                <w:rFonts w:ascii="Arial" w:eastAsiaTheme="minorEastAsia" w:hAnsi="Arial" w:hint="eastAsia"/>
                <w:sz w:val="18"/>
              </w:rPr>
              <w:t>P</w:t>
            </w:r>
            <w:r>
              <w:rPr>
                <w:rFonts w:ascii="Arial" w:eastAsiaTheme="minorEastAsia" w:hAnsi="Arial"/>
                <w:sz w:val="18"/>
              </w:rPr>
              <w:t>er UE</w:t>
            </w:r>
            <w:del w:id="309" w:author="Harada Hiroki" w:date="2020-05-23T19:36:00Z">
              <w:r>
                <w:rPr>
                  <w:rFonts w:ascii="Arial" w:eastAsiaTheme="minorEastAsia"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2A642D8" w14:textId="77777777" w:rsidR="00CA46BE" w:rsidRDefault="00511055">
            <w:pPr>
              <w:keepNext/>
              <w:keepLines/>
              <w:rPr>
                <w:rFonts w:ascii="Arial" w:eastAsiaTheme="minorEastAsia" w:hAnsi="Arial"/>
                <w:sz w:val="18"/>
              </w:rPr>
            </w:pPr>
            <w:del w:id="310" w:author="Harada Hiroki" w:date="2020-05-23T19:37:00Z">
              <w:r>
                <w:rPr>
                  <w:rFonts w:ascii="Arial" w:eastAsiaTheme="minorEastAsia" w:hAnsi="Arial"/>
                  <w:sz w:val="18"/>
                </w:rPr>
                <w:delText>[</w:delText>
              </w:r>
            </w:del>
            <w:r>
              <w:rPr>
                <w:rFonts w:ascii="Arial" w:eastAsiaTheme="minorEastAsia" w:hAnsi="Arial" w:hint="eastAsia"/>
                <w:sz w:val="18"/>
              </w:rPr>
              <w:t>N</w:t>
            </w:r>
            <w:r>
              <w:rPr>
                <w:rFonts w:ascii="Arial" w:eastAsiaTheme="minorEastAsia" w:hAnsi="Arial"/>
                <w:sz w:val="18"/>
              </w:rPr>
              <w:t>o</w:t>
            </w:r>
            <w:del w:id="311" w:author="Harada Hiroki" w:date="2020-05-23T19:37:00Z">
              <w:r>
                <w:rPr>
                  <w:rFonts w:ascii="Arial" w:eastAsiaTheme="minorEastAsia"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tcPr>
          <w:p w14:paraId="52A642D9" w14:textId="77777777" w:rsidR="00CA46BE" w:rsidRDefault="00511055">
            <w:pPr>
              <w:keepNext/>
              <w:keepLines/>
              <w:rPr>
                <w:rFonts w:ascii="Arial" w:eastAsiaTheme="minorEastAsia" w:hAnsi="Arial"/>
                <w:sz w:val="18"/>
              </w:rPr>
            </w:pPr>
            <w:del w:id="312" w:author="Harada Hiroki" w:date="2020-05-23T19:37:00Z">
              <w:r>
                <w:rPr>
                  <w:rFonts w:ascii="Arial" w:eastAsiaTheme="minorEastAsia" w:hAnsi="Arial"/>
                  <w:sz w:val="18"/>
                </w:rPr>
                <w:delText>[</w:delText>
              </w:r>
            </w:del>
            <w:r>
              <w:rPr>
                <w:rFonts w:ascii="Arial" w:eastAsiaTheme="minorEastAsia" w:hAnsi="Arial" w:hint="eastAsia"/>
                <w:sz w:val="18"/>
              </w:rPr>
              <w:t>N</w:t>
            </w:r>
            <w:r>
              <w:rPr>
                <w:rFonts w:ascii="Arial" w:eastAsiaTheme="minorEastAsia" w:hAnsi="Arial"/>
                <w:sz w:val="18"/>
              </w:rPr>
              <w:t>o</w:t>
            </w:r>
            <w:del w:id="313" w:author="Harada Hiroki" w:date="2020-05-23T19:37:00Z">
              <w:r>
                <w:rPr>
                  <w:rFonts w:ascii="Arial" w:eastAsiaTheme="minorEastAsia" w:hAnsi="Arial"/>
                  <w:sz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52A642DA" w14:textId="77777777" w:rsidR="00CA46BE" w:rsidRDefault="00511055">
            <w:pPr>
              <w:keepNext/>
              <w:keepLines/>
              <w:rPr>
                <w:rFonts w:ascii="Arial" w:eastAsiaTheme="minorEastAsia" w:hAnsi="Arial"/>
                <w:sz w:val="18"/>
                <w:lang w:eastAsia="en-US"/>
              </w:rPr>
            </w:pPr>
            <w:del w:id="314" w:author="Harada Hiroki" w:date="2020-05-23T19:37:00Z">
              <w:r>
                <w:rPr>
                  <w:rFonts w:ascii="Arial" w:eastAsiaTheme="minorEastAsia" w:hAnsi="Arial"/>
                  <w:sz w:val="18"/>
                  <w:lang w:eastAsia="en-US"/>
                </w:rPr>
                <w:delText>[</w:delText>
              </w:r>
            </w:del>
            <w:r>
              <w:rPr>
                <w:rFonts w:ascii="Arial" w:eastAsiaTheme="minorEastAsia" w:hAnsi="Arial"/>
                <w:sz w:val="18"/>
                <w:lang w:eastAsia="en-US"/>
              </w:rPr>
              <w:t>N/A</w:t>
            </w:r>
            <w:del w:id="315" w:author="Harada Hiroki" w:date="2020-05-23T19:37:00Z">
              <w:r>
                <w:rPr>
                  <w:rFonts w:ascii="Arial" w:eastAsiaTheme="minorEastAsia" w:hAnsi="Arial"/>
                  <w:sz w:val="18"/>
                  <w:lang w:eastAsia="en-US"/>
                </w:rPr>
                <w:delText>]</w:delText>
              </w:r>
            </w:del>
            <w:r>
              <w:rPr>
                <w:rFonts w:ascii="Arial" w:eastAsiaTheme="minorEastAsia" w:hAnsi="Arial" w:hint="eastAsia"/>
                <w:sz w:val="18"/>
                <w:lang w:eastAsia="en-US"/>
              </w:rPr>
              <w:t> </w:t>
            </w:r>
          </w:p>
        </w:tc>
        <w:tc>
          <w:tcPr>
            <w:tcW w:w="1843" w:type="dxa"/>
            <w:tcBorders>
              <w:top w:val="single" w:sz="4" w:space="0" w:color="auto"/>
              <w:left w:val="single" w:sz="4" w:space="0" w:color="auto"/>
              <w:bottom w:val="single" w:sz="4" w:space="0" w:color="auto"/>
              <w:right w:val="single" w:sz="4" w:space="0" w:color="auto"/>
            </w:tcBorders>
          </w:tcPr>
          <w:p w14:paraId="52A642DB" w14:textId="77777777" w:rsidR="00CA46BE" w:rsidRDefault="00CA46BE">
            <w:pPr>
              <w:keepNext/>
              <w:keepLines/>
              <w:rPr>
                <w:rFonts w:ascii="Arial" w:eastAsiaTheme="minorEastAsia"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52A642DC" w14:textId="77777777" w:rsidR="00CA46BE" w:rsidRDefault="00511055">
            <w:pPr>
              <w:keepNext/>
              <w:keepLines/>
              <w:rPr>
                <w:rFonts w:ascii="Arial" w:eastAsiaTheme="minorEastAsia" w:hAnsi="Arial"/>
                <w:sz w:val="18"/>
              </w:rPr>
            </w:pPr>
            <w:r>
              <w:rPr>
                <w:rFonts w:ascii="Arial" w:eastAsiaTheme="minorEastAsia" w:hAnsi="Arial"/>
                <w:sz w:val="18"/>
              </w:rPr>
              <w:t>Optional with capability signalling</w:t>
            </w:r>
          </w:p>
        </w:tc>
      </w:tr>
    </w:tbl>
    <w:p w14:paraId="52A642DE" w14:textId="77777777" w:rsidR="00CA46BE" w:rsidRDefault="00CA46BE">
      <w:pPr>
        <w:rPr>
          <w:rFonts w:ascii="Arial" w:eastAsia="Batang" w:hAnsi="Arial"/>
          <w:sz w:val="32"/>
          <w:szCs w:val="32"/>
          <w:lang w:val="en-US" w:eastAsia="ko-KR"/>
        </w:rPr>
      </w:pPr>
    </w:p>
    <w:p w14:paraId="52A642DF"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A642E0" w14:textId="77777777" w:rsidR="00CA46BE" w:rsidRDefault="00511055">
      <w:pPr>
        <w:spacing w:afterLines="50" w:after="120"/>
        <w:jc w:val="both"/>
        <w:rPr>
          <w:sz w:val="22"/>
          <w:lang w:val="en-US"/>
        </w:rPr>
      </w:pPr>
      <w:r>
        <w:rPr>
          <w:sz w:val="22"/>
          <w:lang w:val="en-US"/>
        </w:rPr>
        <w:tab/>
        <w:t>Cannot accept the proposals: Qualcomm</w:t>
      </w:r>
    </w:p>
    <w:tbl>
      <w:tblPr>
        <w:tblStyle w:val="42"/>
        <w:tblW w:w="22380" w:type="dxa"/>
        <w:tblLayout w:type="fixed"/>
        <w:tblLook w:val="04A0" w:firstRow="1" w:lastRow="0" w:firstColumn="1" w:lastColumn="0" w:noHBand="0" w:noVBand="1"/>
      </w:tblPr>
      <w:tblGrid>
        <w:gridCol w:w="2547"/>
        <w:gridCol w:w="19833"/>
      </w:tblGrid>
      <w:tr w:rsidR="00CA46BE" w14:paraId="52A642E3" w14:textId="77777777">
        <w:tc>
          <w:tcPr>
            <w:tcW w:w="2547" w:type="dxa"/>
            <w:shd w:val="clear" w:color="auto" w:fill="F2F2F2" w:themeFill="background1" w:themeFillShade="F2"/>
          </w:tcPr>
          <w:p w14:paraId="52A642E1"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2A642E2"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42E6" w14:textId="77777777">
        <w:tc>
          <w:tcPr>
            <w:tcW w:w="2547" w:type="dxa"/>
          </w:tcPr>
          <w:p w14:paraId="52A642E4"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uawei/HiSilicon</w:t>
            </w:r>
          </w:p>
        </w:tc>
        <w:tc>
          <w:tcPr>
            <w:tcW w:w="19833" w:type="dxa"/>
          </w:tcPr>
          <w:p w14:paraId="52A642E5"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CA46BE" w14:paraId="52A642E9" w14:textId="77777777">
        <w:tc>
          <w:tcPr>
            <w:tcW w:w="2547" w:type="dxa"/>
          </w:tcPr>
          <w:p w14:paraId="52A642E7" w14:textId="77777777" w:rsidR="00CA46BE" w:rsidRDefault="00511055">
            <w:pPr>
              <w:spacing w:afterLines="50" w:after="120"/>
              <w:jc w:val="both"/>
              <w:rPr>
                <w:sz w:val="22"/>
                <w:lang w:val="en-US"/>
              </w:rPr>
            </w:pPr>
            <w:r>
              <w:rPr>
                <w:sz w:val="22"/>
                <w:lang w:val="en-US"/>
              </w:rPr>
              <w:t>Qualcomm</w:t>
            </w:r>
          </w:p>
        </w:tc>
        <w:tc>
          <w:tcPr>
            <w:tcW w:w="19833" w:type="dxa"/>
          </w:tcPr>
          <w:p w14:paraId="52A642E8" w14:textId="77777777" w:rsidR="00CA46BE" w:rsidRDefault="00511055">
            <w:pPr>
              <w:spacing w:afterLines="50" w:after="120"/>
              <w:jc w:val="both"/>
              <w:rPr>
                <w:sz w:val="22"/>
                <w:lang w:val="en-US"/>
              </w:rPr>
            </w:pPr>
            <w:r>
              <w:rPr>
                <w:sz w:val="22"/>
                <w:lang w:val="en-US"/>
              </w:rPr>
              <w:t>We propose to change the signaling type to per band.</w:t>
            </w:r>
          </w:p>
        </w:tc>
      </w:tr>
      <w:tr w:rsidR="00CA46BE" w14:paraId="52A642EC" w14:textId="77777777">
        <w:tc>
          <w:tcPr>
            <w:tcW w:w="2547" w:type="dxa"/>
          </w:tcPr>
          <w:p w14:paraId="52A642EA" w14:textId="77777777" w:rsidR="00CA46BE" w:rsidRDefault="00511055">
            <w:pPr>
              <w:spacing w:afterLines="50" w:after="120"/>
              <w:jc w:val="both"/>
              <w:rPr>
                <w:sz w:val="22"/>
                <w:lang w:val="en-US"/>
              </w:rPr>
            </w:pPr>
            <w:r>
              <w:rPr>
                <w:color w:val="00B0F0"/>
                <w:sz w:val="22"/>
                <w:lang w:val="en-US"/>
              </w:rPr>
              <w:t>Intel</w:t>
            </w:r>
          </w:p>
        </w:tc>
        <w:tc>
          <w:tcPr>
            <w:tcW w:w="19833" w:type="dxa"/>
          </w:tcPr>
          <w:p w14:paraId="52A642EB" w14:textId="77777777" w:rsidR="00CA46BE" w:rsidRDefault="00511055">
            <w:pPr>
              <w:spacing w:afterLines="50" w:after="120"/>
              <w:jc w:val="both"/>
              <w:rPr>
                <w:sz w:val="22"/>
                <w:lang w:val="en-US"/>
              </w:rPr>
            </w:pPr>
            <w:r>
              <w:rPr>
                <w:color w:val="00B0F0"/>
                <w:sz w:val="22"/>
                <w:lang w:val="en-US"/>
              </w:rPr>
              <w:t>We support FL proposal 14.</w:t>
            </w:r>
          </w:p>
        </w:tc>
      </w:tr>
      <w:tr w:rsidR="00CA46BE" w14:paraId="52A642EF" w14:textId="77777777">
        <w:tc>
          <w:tcPr>
            <w:tcW w:w="2547" w:type="dxa"/>
          </w:tcPr>
          <w:p w14:paraId="52A642ED" w14:textId="77777777" w:rsidR="00CA46BE" w:rsidRDefault="00511055">
            <w:pPr>
              <w:spacing w:afterLines="50" w:after="120"/>
              <w:jc w:val="both"/>
              <w:rPr>
                <w:sz w:val="22"/>
                <w:lang w:val="en-US"/>
              </w:rPr>
            </w:pPr>
            <w:r>
              <w:rPr>
                <w:sz w:val="22"/>
                <w:lang w:val="en-US"/>
              </w:rPr>
              <w:t>Nokia, NSB</w:t>
            </w:r>
          </w:p>
        </w:tc>
        <w:tc>
          <w:tcPr>
            <w:tcW w:w="19833" w:type="dxa"/>
          </w:tcPr>
          <w:p w14:paraId="52A642EE" w14:textId="77777777" w:rsidR="00CA46BE" w:rsidRDefault="00511055">
            <w:pPr>
              <w:spacing w:afterLines="50" w:after="120"/>
              <w:jc w:val="both"/>
              <w:rPr>
                <w:sz w:val="22"/>
                <w:lang w:val="en-US"/>
              </w:rPr>
            </w:pPr>
            <w:r>
              <w:rPr>
                <w:sz w:val="22"/>
                <w:lang w:val="en-US"/>
              </w:rPr>
              <w:t>We support FL proposal</w:t>
            </w:r>
          </w:p>
        </w:tc>
      </w:tr>
      <w:tr w:rsidR="00CA46BE" w14:paraId="52A642F3" w14:textId="77777777">
        <w:tc>
          <w:tcPr>
            <w:tcW w:w="2547" w:type="dxa"/>
          </w:tcPr>
          <w:p w14:paraId="52A642F0" w14:textId="77777777" w:rsidR="00CA46BE" w:rsidRDefault="00511055">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A642F1" w14:textId="77777777" w:rsidR="00CA46BE" w:rsidRDefault="00511055">
            <w:pPr>
              <w:spacing w:afterLines="50" w:after="120"/>
              <w:jc w:val="both"/>
              <w:rPr>
                <w:sz w:val="22"/>
                <w:lang w:val="en-US"/>
              </w:rPr>
            </w:pPr>
            <w:r>
              <w:rPr>
                <w:rFonts w:hint="eastAsia"/>
                <w:sz w:val="22"/>
                <w:lang w:val="en-US"/>
              </w:rPr>
              <w:t>T</w:t>
            </w:r>
            <w:r>
              <w:rPr>
                <w:sz w:val="22"/>
                <w:lang w:val="en-US"/>
              </w:rPr>
              <w:t>he situation is only one company proposes to change the type to per band.</w:t>
            </w:r>
          </w:p>
          <w:p w14:paraId="52A642F2" w14:textId="77777777" w:rsidR="00CA46BE" w:rsidRDefault="00511055">
            <w:pPr>
              <w:spacing w:afterLines="50" w:after="120"/>
              <w:jc w:val="both"/>
              <w:rPr>
                <w:sz w:val="22"/>
                <w:lang w:val="en-US"/>
              </w:rPr>
            </w:pPr>
            <w:r>
              <w:rPr>
                <w:sz w:val="22"/>
                <w:lang w:val="en-US"/>
              </w:rPr>
              <w:t>Therefore, my suggestion is to agree on current proposal (Per UE without differentiation). Or can e.g., per UE with FR1/FR2 differentiation be possible compromise?</w:t>
            </w:r>
          </w:p>
        </w:tc>
      </w:tr>
      <w:tr w:rsidR="00CA46BE" w14:paraId="52A642F6" w14:textId="77777777">
        <w:tc>
          <w:tcPr>
            <w:tcW w:w="2547" w:type="dxa"/>
          </w:tcPr>
          <w:p w14:paraId="52A642F4" w14:textId="77777777" w:rsidR="00CA46BE" w:rsidRDefault="00511055">
            <w:pPr>
              <w:spacing w:afterLines="50" w:after="120"/>
              <w:jc w:val="both"/>
              <w:rPr>
                <w:sz w:val="22"/>
                <w:lang w:val="en-US"/>
              </w:rPr>
            </w:pPr>
            <w:r>
              <w:rPr>
                <w:sz w:val="22"/>
                <w:lang w:val="en-US"/>
              </w:rPr>
              <w:t>Apple</w:t>
            </w:r>
          </w:p>
        </w:tc>
        <w:tc>
          <w:tcPr>
            <w:tcW w:w="19833" w:type="dxa"/>
          </w:tcPr>
          <w:p w14:paraId="52A642F5" w14:textId="77777777" w:rsidR="00CA46BE" w:rsidRDefault="00511055">
            <w:pPr>
              <w:spacing w:afterLines="50" w:after="120"/>
              <w:jc w:val="both"/>
              <w:rPr>
                <w:sz w:val="22"/>
                <w:lang w:val="en-US"/>
              </w:rPr>
            </w:pPr>
            <w:r>
              <w:rPr>
                <w:sz w:val="22"/>
                <w:lang w:val="en-US"/>
              </w:rPr>
              <w:t>We also prefer to have it as per band.</w:t>
            </w:r>
          </w:p>
        </w:tc>
      </w:tr>
      <w:tr w:rsidR="00CA46BE" w14:paraId="52A642F9" w14:textId="77777777">
        <w:tc>
          <w:tcPr>
            <w:tcW w:w="2547" w:type="dxa"/>
          </w:tcPr>
          <w:p w14:paraId="52A642F7" w14:textId="77777777" w:rsidR="00CA46BE" w:rsidRDefault="00511055">
            <w:pPr>
              <w:spacing w:afterLines="50" w:after="120"/>
              <w:jc w:val="both"/>
              <w:rPr>
                <w:color w:val="7030A0"/>
                <w:sz w:val="22"/>
                <w:lang w:val="en-US"/>
              </w:rPr>
            </w:pPr>
            <w:r>
              <w:rPr>
                <w:color w:val="7030A0"/>
                <w:sz w:val="22"/>
                <w:lang w:val="en-US"/>
              </w:rPr>
              <w:t>Qualcomm</w:t>
            </w:r>
          </w:p>
        </w:tc>
        <w:tc>
          <w:tcPr>
            <w:tcW w:w="19833" w:type="dxa"/>
          </w:tcPr>
          <w:p w14:paraId="52A642F8" w14:textId="77777777" w:rsidR="00CA46BE" w:rsidRDefault="00511055">
            <w:pPr>
              <w:spacing w:afterLines="50" w:after="120"/>
              <w:jc w:val="both"/>
              <w:rPr>
                <w:color w:val="7030A0"/>
                <w:sz w:val="22"/>
                <w:lang w:val="en-US"/>
              </w:rPr>
            </w:pPr>
            <w:r>
              <w:rPr>
                <w:color w:val="7030A0"/>
                <w:sz w:val="22"/>
                <w:lang w:val="en-US"/>
              </w:rPr>
              <w:t>The same as our response to the previous SPS related FGs, there are different considerations in different bands to meet the reliability/latency requirements. A UE is not needed to support the URLLC related features in all bands equally.</w:t>
            </w:r>
          </w:p>
        </w:tc>
      </w:tr>
      <w:tr w:rsidR="00CA46BE" w14:paraId="52A642FC" w14:textId="77777777">
        <w:tc>
          <w:tcPr>
            <w:tcW w:w="2547" w:type="dxa"/>
          </w:tcPr>
          <w:p w14:paraId="52A642FA" w14:textId="77777777" w:rsidR="00CA46BE" w:rsidRDefault="00511055">
            <w:pPr>
              <w:spacing w:afterLines="50" w:after="120"/>
              <w:jc w:val="both"/>
              <w:rPr>
                <w:color w:val="7030A0"/>
                <w:sz w:val="22"/>
                <w:lang w:val="en-US"/>
              </w:rPr>
            </w:pPr>
            <w:r>
              <w:rPr>
                <w:rFonts w:eastAsia="SimSun" w:hint="eastAsia"/>
                <w:sz w:val="22"/>
                <w:lang w:val="en-US" w:eastAsia="zh-CN"/>
              </w:rPr>
              <w:t>ZTE</w:t>
            </w:r>
          </w:p>
        </w:tc>
        <w:tc>
          <w:tcPr>
            <w:tcW w:w="19833" w:type="dxa"/>
          </w:tcPr>
          <w:p w14:paraId="52A642FB" w14:textId="77777777" w:rsidR="00CA46BE" w:rsidRDefault="00511055">
            <w:pPr>
              <w:spacing w:afterLines="50" w:after="120"/>
              <w:jc w:val="both"/>
              <w:rPr>
                <w:color w:val="7030A0"/>
                <w:sz w:val="22"/>
                <w:lang w:val="en-US"/>
              </w:rPr>
            </w:pPr>
            <w:r>
              <w:rPr>
                <w:rFonts w:eastAsia="SimSun" w:hint="eastAsia"/>
                <w:sz w:val="22"/>
                <w:lang w:val="en-US" w:eastAsia="zh-CN"/>
              </w:rPr>
              <w:t>Support</w:t>
            </w:r>
          </w:p>
        </w:tc>
      </w:tr>
      <w:tr w:rsidR="00CA46BE" w14:paraId="52A64302" w14:textId="77777777">
        <w:tc>
          <w:tcPr>
            <w:tcW w:w="2547" w:type="dxa"/>
          </w:tcPr>
          <w:p w14:paraId="52A642FD" w14:textId="77777777" w:rsidR="00CA46BE" w:rsidRDefault="0051105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19833" w:type="dxa"/>
          </w:tcPr>
          <w:p w14:paraId="52A642FE" w14:textId="77777777" w:rsidR="00CA46BE" w:rsidRDefault="00511055">
            <w:pPr>
              <w:spacing w:afterLines="50" w:after="120"/>
              <w:jc w:val="both"/>
              <w:rPr>
                <w:rFonts w:eastAsia="ＭＳ 明朝"/>
                <w:sz w:val="22"/>
                <w:lang w:val="en-US"/>
              </w:rPr>
            </w:pPr>
            <w:r>
              <w:rPr>
                <w:rFonts w:eastAsia="ＭＳ 明朝"/>
                <w:sz w:val="22"/>
                <w:lang w:val="en-US"/>
              </w:rPr>
              <w:t>Based on feedbacks so far,</w:t>
            </w:r>
          </w:p>
          <w:p w14:paraId="52A642FF" w14:textId="77777777" w:rsidR="00CA46BE" w:rsidRDefault="00511055">
            <w:pPr>
              <w:numPr>
                <w:ilvl w:val="0"/>
                <w:numId w:val="30"/>
              </w:numPr>
              <w:spacing w:afterLines="50" w:after="120"/>
              <w:ind w:left="440" w:hanging="440"/>
              <w:jc w:val="both"/>
              <w:rPr>
                <w:rFonts w:eastAsia="ＭＳ 明朝"/>
                <w:sz w:val="22"/>
                <w:lang w:val="en-US"/>
              </w:rPr>
            </w:pPr>
            <w:r>
              <w:rPr>
                <w:rFonts w:eastAsia="ＭＳ 明朝" w:hint="eastAsia"/>
                <w:sz w:val="22"/>
                <w:lang w:val="en-US"/>
              </w:rPr>
              <w:t>S</w:t>
            </w:r>
            <w:r>
              <w:rPr>
                <w:rFonts w:eastAsia="ＭＳ 明朝"/>
                <w:sz w:val="22"/>
                <w:lang w:val="en-US"/>
              </w:rPr>
              <w:t>upport per UE without xDD/FRx differentiation: Huawei, HiSi, Intel, Nokia, NSB, ZTE</w:t>
            </w:r>
          </w:p>
          <w:p w14:paraId="52A64300" w14:textId="77777777" w:rsidR="00CA46BE" w:rsidRDefault="00511055">
            <w:pPr>
              <w:numPr>
                <w:ilvl w:val="0"/>
                <w:numId w:val="30"/>
              </w:numPr>
              <w:spacing w:afterLines="50" w:after="120"/>
              <w:ind w:left="440" w:hanging="440"/>
              <w:jc w:val="both"/>
              <w:rPr>
                <w:rFonts w:eastAsia="ＭＳ 明朝"/>
                <w:sz w:val="22"/>
                <w:lang w:val="en-US"/>
              </w:rPr>
            </w:pPr>
            <w:r>
              <w:rPr>
                <w:rFonts w:eastAsia="ＭＳ 明朝" w:hint="eastAsia"/>
                <w:sz w:val="22"/>
                <w:lang w:val="en-US"/>
              </w:rPr>
              <w:t>S</w:t>
            </w:r>
            <w:r>
              <w:rPr>
                <w:rFonts w:eastAsia="ＭＳ 明朝"/>
                <w:sz w:val="22"/>
                <w:lang w:val="en-US"/>
              </w:rPr>
              <w:t>upporte per band: Qualcomm, Apple</w:t>
            </w:r>
          </w:p>
          <w:p w14:paraId="52A64301" w14:textId="77777777" w:rsidR="00CA46BE" w:rsidRDefault="00511055">
            <w:pPr>
              <w:spacing w:afterLines="50" w:after="120"/>
              <w:jc w:val="both"/>
              <w:rPr>
                <w:rFonts w:eastAsia="SimSun"/>
                <w:sz w:val="22"/>
                <w:lang w:val="en-US" w:eastAsia="zh-CN"/>
              </w:rPr>
            </w:pPr>
            <w:r>
              <w:rPr>
                <w:rFonts w:eastAsia="ＭＳ 明朝"/>
                <w:sz w:val="22"/>
                <w:lang w:val="en-US"/>
              </w:rPr>
              <w:t>So, still suggestion from moderator is to agree on current proposal. If it is not acceptable, compromised proposal (e.g., per UE with FRx differentiation) is necessary.</w:t>
            </w:r>
          </w:p>
        </w:tc>
      </w:tr>
      <w:tr w:rsidR="00CA46BE" w14:paraId="52A64305" w14:textId="77777777">
        <w:tc>
          <w:tcPr>
            <w:tcW w:w="2547" w:type="dxa"/>
          </w:tcPr>
          <w:p w14:paraId="52A64303" w14:textId="77777777" w:rsidR="00CA46BE" w:rsidRDefault="00511055">
            <w:pPr>
              <w:spacing w:afterLines="50" w:after="120"/>
              <w:jc w:val="both"/>
              <w:rPr>
                <w:rFonts w:eastAsia="ＭＳ 明朝"/>
                <w:sz w:val="22"/>
                <w:lang w:val="en-US"/>
              </w:rPr>
            </w:pPr>
            <w:r>
              <w:rPr>
                <w:rFonts w:eastAsia="ＭＳ 明朝"/>
                <w:sz w:val="22"/>
                <w:lang w:val="en-US"/>
              </w:rPr>
              <w:t>Nokia, NSB</w:t>
            </w:r>
          </w:p>
        </w:tc>
        <w:tc>
          <w:tcPr>
            <w:tcW w:w="19833" w:type="dxa"/>
          </w:tcPr>
          <w:p w14:paraId="52A64304" w14:textId="77777777" w:rsidR="00CA46BE" w:rsidRDefault="00511055">
            <w:pPr>
              <w:spacing w:afterLines="50" w:after="120"/>
              <w:jc w:val="both"/>
              <w:rPr>
                <w:rFonts w:eastAsia="ＭＳ 明朝"/>
                <w:sz w:val="22"/>
                <w:lang w:val="en-US"/>
              </w:rPr>
            </w:pPr>
            <w:r>
              <w:rPr>
                <w:rFonts w:eastAsia="ＭＳ 明朝"/>
                <w:sz w:val="22"/>
                <w:lang w:val="en-US"/>
              </w:rPr>
              <w:t>Support FL proposal.</w:t>
            </w:r>
          </w:p>
        </w:tc>
      </w:tr>
      <w:tr w:rsidR="00CA46BE" w14:paraId="52A64308" w14:textId="77777777">
        <w:tc>
          <w:tcPr>
            <w:tcW w:w="2547" w:type="dxa"/>
          </w:tcPr>
          <w:p w14:paraId="52A64306" w14:textId="77777777" w:rsidR="00CA46BE" w:rsidRDefault="00511055">
            <w:pPr>
              <w:spacing w:afterLines="50" w:after="120"/>
              <w:jc w:val="both"/>
              <w:rPr>
                <w:rFonts w:eastAsia="ＭＳ 明朝"/>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52A64307" w14:textId="77777777" w:rsidR="00CA46BE" w:rsidRDefault="00511055">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We are fine if companies really prefer per band as the reporting type. </w:t>
            </w:r>
          </w:p>
        </w:tc>
      </w:tr>
      <w:tr w:rsidR="00CA46BE" w14:paraId="52A6430B" w14:textId="77777777">
        <w:tc>
          <w:tcPr>
            <w:tcW w:w="2547" w:type="dxa"/>
          </w:tcPr>
          <w:p w14:paraId="52A64309"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Qualcomm2</w:t>
            </w:r>
          </w:p>
        </w:tc>
        <w:tc>
          <w:tcPr>
            <w:tcW w:w="19833" w:type="dxa"/>
          </w:tcPr>
          <w:p w14:paraId="52A6430A"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We can agree to the per UE type with FR1/FR2 diff set to Yes.</w:t>
            </w:r>
          </w:p>
        </w:tc>
      </w:tr>
      <w:tr w:rsidR="00CA46BE" w14:paraId="52A6430E" w14:textId="77777777">
        <w:tc>
          <w:tcPr>
            <w:tcW w:w="2547" w:type="dxa"/>
          </w:tcPr>
          <w:p w14:paraId="52A6430C"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Nokia, NSB</w:t>
            </w:r>
          </w:p>
        </w:tc>
        <w:tc>
          <w:tcPr>
            <w:tcW w:w="19833" w:type="dxa"/>
          </w:tcPr>
          <w:p w14:paraId="52A6430D" w14:textId="77777777" w:rsidR="00CA46BE" w:rsidRDefault="00511055">
            <w:pPr>
              <w:spacing w:afterLines="50" w:after="120"/>
              <w:jc w:val="both"/>
              <w:rPr>
                <w:rFonts w:eastAsiaTheme="minorEastAsia"/>
                <w:color w:val="7030A0"/>
                <w:sz w:val="22"/>
                <w:lang w:val="en-US" w:eastAsia="zh-CN"/>
              </w:rPr>
            </w:pPr>
            <w:r>
              <w:rPr>
                <w:rFonts w:eastAsiaTheme="minorEastAsia"/>
                <w:color w:val="7030A0"/>
                <w:sz w:val="22"/>
                <w:lang w:val="en-US" w:eastAsia="zh-CN"/>
              </w:rPr>
              <w:t>Support, we can accept FRx differentiation if needed.</w:t>
            </w:r>
          </w:p>
        </w:tc>
      </w:tr>
      <w:tr w:rsidR="00CA46BE" w14:paraId="52A64311" w14:textId="77777777">
        <w:tc>
          <w:tcPr>
            <w:tcW w:w="2547" w:type="dxa"/>
          </w:tcPr>
          <w:p w14:paraId="52A6430F" w14:textId="77777777" w:rsidR="00CA46BE" w:rsidRDefault="00511055">
            <w:pPr>
              <w:spacing w:afterLines="50" w:after="120"/>
              <w:jc w:val="both"/>
              <w:rPr>
                <w:color w:val="000000" w:themeColor="text1"/>
                <w:sz w:val="22"/>
                <w:lang w:val="en-US"/>
              </w:rPr>
            </w:pPr>
            <w:r>
              <w:rPr>
                <w:color w:val="000000" w:themeColor="text1"/>
                <w:sz w:val="22"/>
                <w:lang w:val="en-US"/>
              </w:rPr>
              <w:lastRenderedPageBreak/>
              <w:t>Ericsson</w:t>
            </w:r>
          </w:p>
        </w:tc>
        <w:tc>
          <w:tcPr>
            <w:tcW w:w="19833" w:type="dxa"/>
          </w:tcPr>
          <w:p w14:paraId="52A64310" w14:textId="77777777" w:rsidR="00CA46BE" w:rsidRDefault="00511055">
            <w:pPr>
              <w:spacing w:afterLines="50" w:after="120"/>
              <w:jc w:val="both"/>
              <w:rPr>
                <w:color w:val="000000" w:themeColor="text1"/>
                <w:sz w:val="22"/>
                <w:lang w:val="en-US"/>
              </w:rPr>
            </w:pPr>
            <w:r>
              <w:rPr>
                <w:color w:val="000000" w:themeColor="text1"/>
                <w:sz w:val="22"/>
                <w:lang w:val="en-US"/>
              </w:rPr>
              <w:t>Support FL proposal 14.</w:t>
            </w:r>
          </w:p>
        </w:tc>
      </w:tr>
    </w:tbl>
    <w:p w14:paraId="52A64312" w14:textId="77777777" w:rsidR="00CA46BE" w:rsidRDefault="00CA46BE">
      <w:pPr>
        <w:rPr>
          <w:rFonts w:ascii="Arial" w:eastAsia="Batang" w:hAnsi="Arial"/>
          <w:sz w:val="32"/>
          <w:szCs w:val="32"/>
          <w:lang w:val="en-US" w:eastAsia="ko-KR"/>
        </w:rPr>
      </w:pPr>
    </w:p>
    <w:p w14:paraId="52A64313" w14:textId="77777777" w:rsidR="00CA46BE" w:rsidRDefault="00511055">
      <w:pPr>
        <w:rPr>
          <w:rFonts w:ascii="Times" w:eastAsiaTheme="minorEastAsia" w:hAnsi="Times"/>
          <w:b/>
          <w:bCs/>
          <w:sz w:val="20"/>
        </w:rPr>
      </w:pPr>
      <w:r>
        <w:rPr>
          <w:rFonts w:ascii="Times" w:eastAsiaTheme="minorEastAsia" w:hAnsi="Times" w:hint="eastAsia"/>
          <w:b/>
          <w:bCs/>
          <w:sz w:val="20"/>
        </w:rPr>
        <w:t>C</w:t>
      </w:r>
      <w:r>
        <w:rPr>
          <w:rFonts w:ascii="Times" w:eastAsiaTheme="minorEastAsia" w:hAnsi="Times"/>
          <w:b/>
          <w:bCs/>
          <w:sz w:val="20"/>
        </w:rPr>
        <w:t>ontinue discussion on following proposals</w:t>
      </w:r>
    </w:p>
    <w:p w14:paraId="52A64314" w14:textId="77777777" w:rsidR="00CA46BE" w:rsidRDefault="00511055">
      <w:pPr>
        <w:numPr>
          <w:ilvl w:val="0"/>
          <w:numId w:val="11"/>
        </w:numPr>
        <w:spacing w:afterLines="50" w:after="120"/>
        <w:jc w:val="both"/>
        <w:rPr>
          <w:rFonts w:ascii="Times" w:eastAsia="Batang" w:hAnsi="Times" w:cs="Times"/>
          <w:sz w:val="20"/>
          <w:lang w:eastAsia="ko-KR"/>
        </w:rPr>
      </w:pPr>
      <w:r>
        <w:rPr>
          <w:rFonts w:ascii="Times" w:hAnsi="Times" w:cs="Times"/>
          <w:b/>
          <w:sz w:val="20"/>
        </w:rPr>
        <w:t xml:space="preserve">Type of FG12-6 is </w:t>
      </w:r>
      <w:r>
        <w:rPr>
          <w:rFonts w:ascii="Times" w:hAnsi="Times" w:cs="Times"/>
          <w:b/>
          <w:bCs/>
          <w:sz w:val="20"/>
        </w:rPr>
        <w:t>Per UE</w:t>
      </w:r>
    </w:p>
    <w:p w14:paraId="52A64315"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FDD/TDD differentiation is “No”</w:t>
      </w:r>
    </w:p>
    <w:p w14:paraId="52A64316"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FR1/FR2 differentiation is “Yes”</w:t>
      </w:r>
    </w:p>
    <w:p w14:paraId="52A64317" w14:textId="77777777" w:rsidR="00CA46BE" w:rsidRDefault="00CA46BE">
      <w:pPr>
        <w:rPr>
          <w:rFonts w:ascii="Arial" w:eastAsia="Batang" w:hAnsi="Arial"/>
          <w:sz w:val="32"/>
          <w:szCs w:val="32"/>
          <w:lang w:eastAsia="ko-KR"/>
        </w:rPr>
      </w:pPr>
    </w:p>
    <w:p w14:paraId="52A64318" w14:textId="77777777" w:rsidR="00CA46BE" w:rsidRDefault="00CA46BE">
      <w:pPr>
        <w:rPr>
          <w:rFonts w:ascii="Arial" w:eastAsia="Batang" w:hAnsi="Arial"/>
          <w:sz w:val="32"/>
          <w:szCs w:val="32"/>
          <w:lang w:eastAsia="ko-KR"/>
        </w:rPr>
      </w:pPr>
    </w:p>
    <w:p w14:paraId="52A64319" w14:textId="77777777" w:rsidR="00CA46BE" w:rsidRDefault="00511055">
      <w:pPr>
        <w:pStyle w:val="2"/>
        <w:rPr>
          <w:rFonts w:eastAsia="ＭＳ 明朝"/>
          <w:sz w:val="28"/>
          <w:szCs w:val="28"/>
          <w:lang w:val="en-US"/>
        </w:rPr>
      </w:pPr>
      <w:r>
        <w:rPr>
          <w:rFonts w:eastAsia="ＭＳ 明朝"/>
          <w:sz w:val="28"/>
          <w:szCs w:val="28"/>
        </w:rPr>
        <w:t>12</w:t>
      </w:r>
      <w:r>
        <w:rPr>
          <w:rFonts w:eastAsia="ＭＳ 明朝"/>
          <w:sz w:val="28"/>
          <w:szCs w:val="28"/>
          <w:lang w:val="en-US"/>
        </w:rPr>
        <w:t>.2</w:t>
      </w:r>
      <w:r>
        <w:rPr>
          <w:rFonts w:eastAsia="ＭＳ 明朝"/>
          <w:sz w:val="28"/>
          <w:szCs w:val="28"/>
          <w:lang w:val="en-US"/>
        </w:rPr>
        <w:tab/>
        <w:t>Discussion in email discussion after RAN1#101-e</w:t>
      </w:r>
    </w:p>
    <w:p w14:paraId="52A6431A" w14:textId="77777777" w:rsidR="00CA46BE" w:rsidRDefault="00511055">
      <w:pPr>
        <w:spacing w:afterLines="50" w:after="120"/>
        <w:jc w:val="both"/>
        <w:rPr>
          <w:sz w:val="22"/>
          <w:lang w:val="en-US"/>
        </w:rPr>
      </w:pPr>
      <w:r>
        <w:rPr>
          <w:sz w:val="22"/>
          <w:lang w:val="en-US"/>
        </w:rPr>
        <w:t>Based on the discussion in [101-e-NR-UEFeatures-URLLCIIoT-02], we should resume the discussion on the reporting type for FG12-6.</w:t>
      </w:r>
    </w:p>
    <w:p w14:paraId="52A6431B" w14:textId="77777777" w:rsidR="00CA46BE" w:rsidRDefault="00CA46BE">
      <w:pPr>
        <w:spacing w:afterLines="50" w:after="120"/>
        <w:jc w:val="both"/>
        <w:rPr>
          <w:sz w:val="22"/>
          <w:lang w:val="en-US"/>
        </w:rPr>
      </w:pPr>
    </w:p>
    <w:p w14:paraId="52A6431C" w14:textId="77777777" w:rsidR="00CA46BE" w:rsidRDefault="00511055" w:rsidP="00524213">
      <w:pPr>
        <w:rPr>
          <w:b/>
          <w:bCs/>
          <w:sz w:val="22"/>
          <w:lang w:val="en-US"/>
        </w:rPr>
      </w:pPr>
      <w:r>
        <w:rPr>
          <w:rFonts w:hint="eastAsia"/>
          <w:b/>
          <w:bCs/>
          <w:sz w:val="22"/>
          <w:lang w:val="en-US"/>
        </w:rPr>
        <w:t>P</w:t>
      </w:r>
      <w:r>
        <w:rPr>
          <w:b/>
          <w:bCs/>
          <w:sz w:val="22"/>
          <w:lang w:val="en-US"/>
        </w:rPr>
        <w:t>roposal 11:</w:t>
      </w:r>
    </w:p>
    <w:p w14:paraId="52A6431D" w14:textId="77777777" w:rsidR="00CA46BE" w:rsidRDefault="00511055">
      <w:pPr>
        <w:numPr>
          <w:ilvl w:val="0"/>
          <w:numId w:val="11"/>
        </w:numPr>
        <w:spacing w:afterLines="50" w:after="120"/>
        <w:jc w:val="both"/>
        <w:rPr>
          <w:rFonts w:ascii="Times" w:eastAsia="Batang" w:hAnsi="Times" w:cs="Times"/>
          <w:sz w:val="20"/>
          <w:lang w:eastAsia="ko-KR"/>
        </w:rPr>
      </w:pPr>
      <w:r>
        <w:rPr>
          <w:rFonts w:ascii="Times" w:eastAsia="ＭＳ 明朝" w:hAnsi="Times" w:cs="Times"/>
          <w:b/>
          <w:sz w:val="20"/>
        </w:rPr>
        <w:t xml:space="preserve">Type of FG12-6 is </w:t>
      </w:r>
      <w:r>
        <w:rPr>
          <w:rFonts w:ascii="Times" w:hAnsi="Times" w:cs="Times"/>
          <w:b/>
          <w:bCs/>
          <w:sz w:val="20"/>
        </w:rPr>
        <w:t>Per UE</w:t>
      </w:r>
    </w:p>
    <w:p w14:paraId="52A6431E"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FDD/TDD differentiation is “No”</w:t>
      </w:r>
    </w:p>
    <w:p w14:paraId="52A6431F" w14:textId="77777777" w:rsidR="00CA46BE" w:rsidRDefault="00511055">
      <w:pPr>
        <w:numPr>
          <w:ilvl w:val="1"/>
          <w:numId w:val="11"/>
        </w:numPr>
        <w:spacing w:afterLines="50" w:after="120"/>
        <w:jc w:val="both"/>
        <w:rPr>
          <w:rFonts w:ascii="Times" w:eastAsia="Batang" w:hAnsi="Times" w:cs="Times"/>
          <w:sz w:val="20"/>
          <w:lang w:eastAsia="ko-KR"/>
        </w:rPr>
      </w:pPr>
      <w:r>
        <w:rPr>
          <w:rFonts w:ascii="Times" w:hAnsi="Times" w:cs="Times"/>
          <w:b/>
          <w:sz w:val="20"/>
        </w:rPr>
        <w:t>Need of FR1/FR2 differentiation is “Yes”</w:t>
      </w:r>
    </w:p>
    <w:p w14:paraId="52A64320" w14:textId="77777777" w:rsidR="00CA46BE" w:rsidRDefault="00CA46BE">
      <w:pPr>
        <w:spacing w:afterLines="50" w:after="120"/>
        <w:jc w:val="both"/>
        <w:rPr>
          <w:sz w:val="22"/>
        </w:rPr>
      </w:pPr>
    </w:p>
    <w:p w14:paraId="52A64321" w14:textId="77777777" w:rsidR="00CA46BE" w:rsidRDefault="00511055">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52A64322" w14:textId="77777777" w:rsidR="00CA46BE" w:rsidRDefault="00511055">
      <w:pPr>
        <w:spacing w:afterLines="50" w:after="120"/>
        <w:jc w:val="both"/>
        <w:rPr>
          <w:sz w:val="22"/>
          <w:lang w:val="en-US"/>
        </w:rPr>
      </w:pPr>
      <w:r>
        <w:rPr>
          <w:sz w:val="22"/>
          <w:lang w:val="en-US"/>
        </w:rPr>
        <w:tab/>
        <w:t xml:space="preserve">Cannot accept the proposals: </w:t>
      </w:r>
    </w:p>
    <w:tbl>
      <w:tblPr>
        <w:tblStyle w:val="aff2"/>
        <w:tblW w:w="25938" w:type="dxa"/>
        <w:tblLayout w:type="fixed"/>
        <w:tblLook w:val="04A0" w:firstRow="1" w:lastRow="0" w:firstColumn="1" w:lastColumn="0" w:noHBand="0" w:noVBand="1"/>
      </w:tblPr>
      <w:tblGrid>
        <w:gridCol w:w="2952"/>
        <w:gridCol w:w="22986"/>
      </w:tblGrid>
      <w:tr w:rsidR="00CA46BE" w14:paraId="52A64325" w14:textId="77777777">
        <w:tc>
          <w:tcPr>
            <w:tcW w:w="2952" w:type="dxa"/>
            <w:shd w:val="clear" w:color="auto" w:fill="F2F2F2" w:themeFill="background1" w:themeFillShade="F2"/>
          </w:tcPr>
          <w:p w14:paraId="52A64323" w14:textId="77777777" w:rsidR="00CA46BE" w:rsidRDefault="00511055">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2A64324" w14:textId="77777777" w:rsidR="00CA46BE" w:rsidRDefault="00511055">
            <w:pPr>
              <w:spacing w:afterLines="50" w:after="120"/>
              <w:jc w:val="both"/>
              <w:rPr>
                <w:sz w:val="22"/>
                <w:lang w:val="en-US"/>
              </w:rPr>
            </w:pPr>
            <w:r>
              <w:rPr>
                <w:rFonts w:hint="eastAsia"/>
                <w:sz w:val="22"/>
                <w:lang w:val="en-US"/>
              </w:rPr>
              <w:t>C</w:t>
            </w:r>
            <w:r>
              <w:rPr>
                <w:sz w:val="22"/>
                <w:lang w:val="en-US"/>
              </w:rPr>
              <w:t>omment</w:t>
            </w:r>
          </w:p>
        </w:tc>
      </w:tr>
      <w:tr w:rsidR="00CA46BE" w14:paraId="52A64328" w14:textId="77777777">
        <w:tc>
          <w:tcPr>
            <w:tcW w:w="2952" w:type="dxa"/>
          </w:tcPr>
          <w:p w14:paraId="52A64326" w14:textId="77777777" w:rsidR="00CA46BE" w:rsidRDefault="00511055">
            <w:pPr>
              <w:spacing w:afterLines="50" w:after="120"/>
              <w:jc w:val="both"/>
              <w:rPr>
                <w:sz w:val="22"/>
                <w:lang w:val="en-US"/>
              </w:rPr>
            </w:pPr>
            <w:r>
              <w:rPr>
                <w:sz w:val="22"/>
                <w:lang w:val="en-US"/>
              </w:rPr>
              <w:t>Samsung</w:t>
            </w:r>
          </w:p>
        </w:tc>
        <w:tc>
          <w:tcPr>
            <w:tcW w:w="22986" w:type="dxa"/>
          </w:tcPr>
          <w:p w14:paraId="52A64327" w14:textId="77777777" w:rsidR="00CA46BE" w:rsidRDefault="00511055">
            <w:pPr>
              <w:spacing w:afterLines="50" w:after="120"/>
              <w:jc w:val="both"/>
              <w:rPr>
                <w:sz w:val="22"/>
                <w:lang w:val="en-US"/>
              </w:rPr>
            </w:pPr>
            <w:r>
              <w:rPr>
                <w:sz w:val="22"/>
                <w:lang w:val="en-US"/>
              </w:rPr>
              <w:t>Agree</w:t>
            </w:r>
          </w:p>
        </w:tc>
      </w:tr>
      <w:tr w:rsidR="00CA46BE" w14:paraId="52A6432B" w14:textId="77777777">
        <w:tc>
          <w:tcPr>
            <w:tcW w:w="2952" w:type="dxa"/>
          </w:tcPr>
          <w:p w14:paraId="52A64329" w14:textId="77777777" w:rsidR="00CA46BE" w:rsidRDefault="00511055">
            <w:pPr>
              <w:spacing w:afterLines="50" w:after="120"/>
              <w:jc w:val="both"/>
              <w:rPr>
                <w:sz w:val="22"/>
                <w:lang w:val="en-US"/>
              </w:rPr>
            </w:pPr>
            <w:r>
              <w:rPr>
                <w:sz w:val="22"/>
                <w:lang w:val="en-US"/>
              </w:rPr>
              <w:t>Intel</w:t>
            </w:r>
          </w:p>
        </w:tc>
        <w:tc>
          <w:tcPr>
            <w:tcW w:w="22986" w:type="dxa"/>
          </w:tcPr>
          <w:p w14:paraId="52A6432A" w14:textId="77777777" w:rsidR="00CA46BE" w:rsidRDefault="00511055">
            <w:pPr>
              <w:spacing w:after="0"/>
            </w:pPr>
            <w:r>
              <w:t>Fine with the proposal.</w:t>
            </w:r>
          </w:p>
        </w:tc>
      </w:tr>
      <w:tr w:rsidR="00CA46BE" w14:paraId="52A6432E" w14:textId="77777777">
        <w:tc>
          <w:tcPr>
            <w:tcW w:w="2952" w:type="dxa"/>
          </w:tcPr>
          <w:p w14:paraId="52A6432C" w14:textId="77777777" w:rsidR="00CA46BE" w:rsidRDefault="00511055">
            <w:pPr>
              <w:spacing w:afterLines="50" w:after="120"/>
              <w:jc w:val="both"/>
              <w:rPr>
                <w:rFonts w:eastAsia="Malgun Gothic"/>
                <w:sz w:val="22"/>
                <w:lang w:val="en-US" w:eastAsia="ko-KR"/>
              </w:rPr>
            </w:pPr>
            <w:r>
              <w:rPr>
                <w:rFonts w:eastAsia="SimSun" w:hint="eastAsia"/>
                <w:sz w:val="22"/>
                <w:lang w:val="en-US" w:eastAsia="zh-CN"/>
              </w:rPr>
              <w:t>ZTE</w:t>
            </w:r>
          </w:p>
        </w:tc>
        <w:tc>
          <w:tcPr>
            <w:tcW w:w="22986" w:type="dxa"/>
          </w:tcPr>
          <w:p w14:paraId="52A6432D" w14:textId="77777777" w:rsidR="00CA46BE" w:rsidRDefault="00511055">
            <w:pPr>
              <w:spacing w:afterLines="50" w:after="120"/>
              <w:jc w:val="both"/>
              <w:rPr>
                <w:rFonts w:eastAsia="Malgun Gothic"/>
                <w:sz w:val="22"/>
                <w:lang w:val="en-US" w:eastAsia="ko-KR"/>
              </w:rPr>
            </w:pPr>
            <w:r>
              <w:rPr>
                <w:rFonts w:eastAsia="SimSun" w:hint="eastAsia"/>
                <w:sz w:val="22"/>
                <w:lang w:val="en-US" w:eastAsia="zh-CN"/>
              </w:rPr>
              <w:t>Fine</w:t>
            </w:r>
          </w:p>
        </w:tc>
      </w:tr>
      <w:tr w:rsidR="00511055" w14:paraId="52A64331" w14:textId="77777777">
        <w:tc>
          <w:tcPr>
            <w:tcW w:w="2952" w:type="dxa"/>
          </w:tcPr>
          <w:p w14:paraId="52A6432F" w14:textId="034D9D4C" w:rsidR="00511055" w:rsidRDefault="00511055" w:rsidP="00511055">
            <w:pPr>
              <w:spacing w:afterLines="50" w:after="120"/>
              <w:jc w:val="both"/>
              <w:rPr>
                <w:sz w:val="22"/>
                <w:lang w:val="en-US"/>
              </w:rPr>
            </w:pPr>
            <w:r w:rsidRPr="001D581E">
              <w:rPr>
                <w:rFonts w:eastAsia="Malgun Gothic"/>
                <w:color w:val="7030A0"/>
                <w:sz w:val="22"/>
                <w:lang w:val="en-US" w:eastAsia="ko-KR"/>
              </w:rPr>
              <w:t>Qualcomm</w:t>
            </w:r>
          </w:p>
        </w:tc>
        <w:tc>
          <w:tcPr>
            <w:tcW w:w="22986" w:type="dxa"/>
          </w:tcPr>
          <w:p w14:paraId="52A64330" w14:textId="53981419" w:rsidR="00511055" w:rsidRDefault="00511055" w:rsidP="00511055">
            <w:pPr>
              <w:spacing w:afterLines="50" w:after="120"/>
              <w:jc w:val="both"/>
              <w:rPr>
                <w:sz w:val="22"/>
                <w:lang w:val="en-US"/>
              </w:rPr>
            </w:pPr>
            <w:r w:rsidRPr="001D581E">
              <w:rPr>
                <w:rFonts w:eastAsia="Malgun Gothic"/>
                <w:color w:val="7030A0"/>
                <w:sz w:val="22"/>
                <w:lang w:val="en-US" w:eastAsia="ko-KR"/>
              </w:rPr>
              <w:t>We are fine with this proposal.</w:t>
            </w:r>
          </w:p>
        </w:tc>
      </w:tr>
      <w:tr w:rsidR="001D2E7C" w14:paraId="65B990F7" w14:textId="77777777">
        <w:tc>
          <w:tcPr>
            <w:tcW w:w="2952" w:type="dxa"/>
          </w:tcPr>
          <w:p w14:paraId="7F773DDB" w14:textId="1AFB35E4" w:rsidR="001D2E7C" w:rsidRPr="001D581E" w:rsidRDefault="001D2E7C" w:rsidP="00511055">
            <w:pPr>
              <w:spacing w:afterLines="50" w:after="120"/>
              <w:jc w:val="both"/>
              <w:rPr>
                <w:rFonts w:eastAsia="Malgun Gothic"/>
                <w:color w:val="7030A0"/>
                <w:sz w:val="22"/>
                <w:lang w:val="en-US" w:eastAsia="ko-KR"/>
              </w:rPr>
            </w:pPr>
            <w:r>
              <w:rPr>
                <w:rFonts w:eastAsia="Malgun Gothic" w:hint="eastAsia"/>
                <w:color w:val="7030A0"/>
                <w:sz w:val="22"/>
                <w:lang w:val="en-US" w:eastAsia="ko-KR"/>
              </w:rPr>
              <w:t>LG</w:t>
            </w:r>
          </w:p>
        </w:tc>
        <w:tc>
          <w:tcPr>
            <w:tcW w:w="22986" w:type="dxa"/>
          </w:tcPr>
          <w:p w14:paraId="1C8CEF00" w14:textId="324F1D5B" w:rsidR="001D2E7C" w:rsidRPr="001D581E" w:rsidRDefault="001D2E7C" w:rsidP="00511055">
            <w:pPr>
              <w:spacing w:afterLines="50" w:after="120"/>
              <w:jc w:val="both"/>
              <w:rPr>
                <w:rFonts w:eastAsia="Malgun Gothic"/>
                <w:color w:val="7030A0"/>
                <w:sz w:val="22"/>
                <w:lang w:val="en-US" w:eastAsia="ko-KR"/>
              </w:rPr>
            </w:pPr>
            <w:r>
              <w:rPr>
                <w:rFonts w:eastAsia="Malgun Gothic" w:hint="eastAsia"/>
                <w:color w:val="7030A0"/>
                <w:sz w:val="22"/>
                <w:lang w:val="en-US" w:eastAsia="ko-KR"/>
              </w:rPr>
              <w:t>Agree</w:t>
            </w:r>
          </w:p>
        </w:tc>
      </w:tr>
      <w:tr w:rsidR="00503ED4" w14:paraId="418AE9D4" w14:textId="77777777">
        <w:tc>
          <w:tcPr>
            <w:tcW w:w="2952" w:type="dxa"/>
          </w:tcPr>
          <w:p w14:paraId="23AADF54" w14:textId="2683229D" w:rsidR="00503ED4" w:rsidRDefault="00503ED4" w:rsidP="00503ED4">
            <w:pPr>
              <w:spacing w:afterLines="50" w:after="120"/>
              <w:jc w:val="both"/>
              <w:rPr>
                <w:rFonts w:eastAsia="Malgun Gothic"/>
                <w:color w:val="7030A0"/>
                <w:sz w:val="22"/>
                <w:lang w:val="en-US" w:eastAsia="ko-KR"/>
              </w:rPr>
            </w:pPr>
            <w:r w:rsidRPr="005F7B69">
              <w:rPr>
                <w:rFonts w:hint="eastAsia"/>
                <w:sz w:val="22"/>
                <w:lang w:val="en-US"/>
              </w:rPr>
              <w:t>H</w:t>
            </w:r>
            <w:r w:rsidRPr="005F7B69">
              <w:rPr>
                <w:sz w:val="22"/>
                <w:lang w:val="en-US"/>
              </w:rPr>
              <w:t xml:space="preserve">uawei, HiSilicon </w:t>
            </w:r>
          </w:p>
        </w:tc>
        <w:tc>
          <w:tcPr>
            <w:tcW w:w="22986" w:type="dxa"/>
          </w:tcPr>
          <w:p w14:paraId="6D466B2F" w14:textId="0FD3A500" w:rsidR="00503ED4" w:rsidRDefault="00503ED4" w:rsidP="00503ED4">
            <w:pPr>
              <w:spacing w:afterLines="50" w:after="120"/>
              <w:jc w:val="both"/>
              <w:rPr>
                <w:rFonts w:eastAsia="Malgun Gothic"/>
                <w:color w:val="7030A0"/>
                <w:sz w:val="22"/>
                <w:lang w:val="en-US" w:eastAsia="ko-KR"/>
              </w:rPr>
            </w:pPr>
            <w:r>
              <w:rPr>
                <w:rFonts w:eastAsia="SimSun" w:hint="eastAsia"/>
                <w:sz w:val="22"/>
                <w:lang w:val="en-US" w:eastAsia="zh-CN"/>
              </w:rPr>
              <w:t>Fine</w:t>
            </w:r>
          </w:p>
        </w:tc>
      </w:tr>
      <w:tr w:rsidR="0020569B" w14:paraId="2E8CE221" w14:textId="77777777">
        <w:tc>
          <w:tcPr>
            <w:tcW w:w="2952" w:type="dxa"/>
          </w:tcPr>
          <w:p w14:paraId="33A6E442" w14:textId="7C220463" w:rsidR="0020569B" w:rsidRPr="005F7B69" w:rsidRDefault="0020569B" w:rsidP="0020569B">
            <w:pPr>
              <w:spacing w:afterLines="50" w:after="120"/>
              <w:jc w:val="both"/>
              <w:rPr>
                <w:sz w:val="22"/>
                <w:lang w:val="en-US"/>
              </w:rPr>
            </w:pPr>
            <w:r>
              <w:rPr>
                <w:sz w:val="22"/>
                <w:lang w:val="en-US"/>
              </w:rPr>
              <w:t>Nokia, NSB</w:t>
            </w:r>
          </w:p>
        </w:tc>
        <w:tc>
          <w:tcPr>
            <w:tcW w:w="22986" w:type="dxa"/>
          </w:tcPr>
          <w:p w14:paraId="248F751F" w14:textId="400F3D35" w:rsidR="0020569B" w:rsidRDefault="0020569B" w:rsidP="0020569B">
            <w:pPr>
              <w:spacing w:afterLines="50" w:after="120"/>
              <w:jc w:val="both"/>
              <w:rPr>
                <w:rFonts w:eastAsia="SimSun"/>
                <w:sz w:val="22"/>
                <w:lang w:val="en-US" w:eastAsia="zh-CN"/>
              </w:rPr>
            </w:pPr>
            <w:r>
              <w:rPr>
                <w:sz w:val="22"/>
                <w:lang w:val="en-US"/>
              </w:rPr>
              <w:t>Fine with the proposal</w:t>
            </w:r>
          </w:p>
        </w:tc>
      </w:tr>
      <w:tr w:rsidR="00F02A40" w:rsidRPr="00F02A40" w14:paraId="7E919199" w14:textId="77777777">
        <w:tc>
          <w:tcPr>
            <w:tcW w:w="2952" w:type="dxa"/>
          </w:tcPr>
          <w:p w14:paraId="5AEC56CD" w14:textId="5CCC344A" w:rsidR="00F02A40" w:rsidRPr="00F02A40" w:rsidRDefault="00F02A40" w:rsidP="0020569B">
            <w:pPr>
              <w:spacing w:afterLines="50" w:after="120"/>
              <w:jc w:val="both"/>
              <w:rPr>
                <w:color w:val="0070C0"/>
                <w:sz w:val="22"/>
                <w:lang w:val="en-US"/>
              </w:rPr>
            </w:pPr>
            <w:r w:rsidRPr="00F02A40">
              <w:rPr>
                <w:color w:val="0070C0"/>
                <w:sz w:val="22"/>
                <w:lang w:val="en-US"/>
              </w:rPr>
              <w:t>Ericsson</w:t>
            </w:r>
          </w:p>
        </w:tc>
        <w:tc>
          <w:tcPr>
            <w:tcW w:w="22986" w:type="dxa"/>
          </w:tcPr>
          <w:p w14:paraId="37CAEA76" w14:textId="332FE14A" w:rsidR="00F02A40" w:rsidRPr="00F02A40" w:rsidRDefault="00F02A40" w:rsidP="0020569B">
            <w:pPr>
              <w:spacing w:afterLines="50" w:after="120"/>
              <w:jc w:val="both"/>
              <w:rPr>
                <w:color w:val="0070C0"/>
                <w:sz w:val="22"/>
                <w:lang w:val="en-US"/>
              </w:rPr>
            </w:pPr>
            <w:r w:rsidRPr="00F02A40">
              <w:rPr>
                <w:color w:val="0070C0"/>
                <w:sz w:val="22"/>
                <w:lang w:val="en-US"/>
              </w:rPr>
              <w:t xml:space="preserve">Need of FR1/FR2 differentiation should be “No”. The support of “SPS periodicity shorter than 10 </w:t>
            </w:r>
            <w:proofErr w:type="spellStart"/>
            <w:r w:rsidRPr="00F02A40">
              <w:rPr>
                <w:color w:val="0070C0"/>
                <w:sz w:val="22"/>
                <w:lang w:val="en-US"/>
              </w:rPr>
              <w:t>ms</w:t>
            </w:r>
            <w:proofErr w:type="spellEnd"/>
            <w:r w:rsidRPr="00F02A40">
              <w:rPr>
                <w:color w:val="0070C0"/>
                <w:sz w:val="22"/>
                <w:lang w:val="en-US"/>
              </w:rPr>
              <w:t>” asks for absolute time of 10ms, hence no FR1/FR2 differentiation.</w:t>
            </w:r>
          </w:p>
        </w:tc>
      </w:tr>
      <w:tr w:rsidR="004E72B6" w:rsidRPr="00F02A40" w14:paraId="5AB12C38" w14:textId="77777777">
        <w:tc>
          <w:tcPr>
            <w:tcW w:w="2952" w:type="dxa"/>
          </w:tcPr>
          <w:p w14:paraId="0FF183C7" w14:textId="3ED01574" w:rsidR="004E72B6" w:rsidRPr="00F02A40" w:rsidRDefault="004E72B6" w:rsidP="004E72B6">
            <w:pPr>
              <w:spacing w:afterLines="50" w:after="120"/>
              <w:jc w:val="both"/>
              <w:rPr>
                <w:color w:val="0070C0"/>
                <w:sz w:val="22"/>
                <w:lang w:val="en-US"/>
              </w:rPr>
            </w:pPr>
            <w:r>
              <w:rPr>
                <w:rFonts w:hint="eastAsia"/>
                <w:sz w:val="22"/>
                <w:lang w:val="en-US"/>
              </w:rPr>
              <w:t>M</w:t>
            </w:r>
            <w:r>
              <w:rPr>
                <w:sz w:val="22"/>
                <w:lang w:val="en-US"/>
              </w:rPr>
              <w:t>oderator (NTT DOCOMO)</w:t>
            </w:r>
          </w:p>
        </w:tc>
        <w:tc>
          <w:tcPr>
            <w:tcW w:w="22986" w:type="dxa"/>
          </w:tcPr>
          <w:p w14:paraId="3F592A1B" w14:textId="2CB96AF0" w:rsidR="004E72B6" w:rsidRPr="00F02A40" w:rsidRDefault="004E72B6" w:rsidP="004E72B6">
            <w:pPr>
              <w:spacing w:afterLines="50" w:after="120"/>
              <w:jc w:val="both"/>
              <w:rPr>
                <w:color w:val="0070C0"/>
                <w:sz w:val="22"/>
                <w:lang w:val="en-US"/>
              </w:rPr>
            </w:pPr>
            <w:r>
              <w:rPr>
                <w:rFonts w:hint="eastAsia"/>
                <w:sz w:val="22"/>
                <w:lang w:val="en-US"/>
              </w:rPr>
              <w:t>B</w:t>
            </w:r>
            <w:r>
              <w:rPr>
                <w:sz w:val="22"/>
                <w:lang w:val="en-US"/>
              </w:rPr>
              <w:t>ased on the feedbacks, it seems proposal 11 is acceptable for almost companies as compromise for the progress. Since this is the proposal for compromise, I’d like to ask again to consider this proposal for the progress.</w:t>
            </w:r>
          </w:p>
        </w:tc>
      </w:tr>
      <w:tr w:rsidR="00F075A8" w:rsidRPr="00F02A40" w14:paraId="63629D31" w14:textId="77777777">
        <w:tc>
          <w:tcPr>
            <w:tcW w:w="2952" w:type="dxa"/>
          </w:tcPr>
          <w:p w14:paraId="5E68AC51" w14:textId="5307102D" w:rsidR="00F075A8" w:rsidRDefault="00F075A8" w:rsidP="004E72B6">
            <w:pPr>
              <w:spacing w:afterLines="50" w:after="120"/>
              <w:jc w:val="both"/>
              <w:rPr>
                <w:sz w:val="22"/>
                <w:lang w:val="en-US"/>
              </w:rPr>
            </w:pPr>
            <w:r>
              <w:rPr>
                <w:sz w:val="22"/>
                <w:lang w:val="en-US"/>
              </w:rPr>
              <w:t>Apple</w:t>
            </w:r>
          </w:p>
        </w:tc>
        <w:tc>
          <w:tcPr>
            <w:tcW w:w="22986" w:type="dxa"/>
          </w:tcPr>
          <w:p w14:paraId="70A775E4" w14:textId="26863921" w:rsidR="00F075A8" w:rsidRDefault="00F075A8" w:rsidP="004E72B6">
            <w:pPr>
              <w:spacing w:afterLines="50" w:after="120"/>
              <w:jc w:val="both"/>
              <w:rPr>
                <w:sz w:val="22"/>
                <w:lang w:val="en-US"/>
              </w:rPr>
            </w:pPr>
            <w:r>
              <w:rPr>
                <w:sz w:val="22"/>
                <w:lang w:val="en-US"/>
              </w:rPr>
              <w:t>Fine with the proposal</w:t>
            </w:r>
          </w:p>
        </w:tc>
      </w:tr>
      <w:tr w:rsidR="00271114" w:rsidRPr="003C6FF8" w14:paraId="46F41440" w14:textId="77777777" w:rsidTr="00271114">
        <w:tc>
          <w:tcPr>
            <w:tcW w:w="2952" w:type="dxa"/>
          </w:tcPr>
          <w:p w14:paraId="152B9B00" w14:textId="77777777" w:rsidR="00271114" w:rsidRDefault="00271114" w:rsidP="00702939">
            <w:pPr>
              <w:spacing w:afterLines="50" w:after="120"/>
              <w:jc w:val="both"/>
              <w:rPr>
                <w:sz w:val="22"/>
                <w:lang w:val="en-US"/>
              </w:rPr>
            </w:pPr>
            <w:r>
              <w:rPr>
                <w:sz w:val="22"/>
                <w:lang w:val="en-US"/>
              </w:rPr>
              <w:t>Ericsson</w:t>
            </w:r>
          </w:p>
        </w:tc>
        <w:tc>
          <w:tcPr>
            <w:tcW w:w="22986" w:type="dxa"/>
          </w:tcPr>
          <w:p w14:paraId="44E60253" w14:textId="77777777" w:rsidR="00271114" w:rsidRDefault="00271114" w:rsidP="00702939">
            <w:pPr>
              <w:spacing w:afterLines="50" w:after="120"/>
              <w:jc w:val="both"/>
              <w:rPr>
                <w:sz w:val="22"/>
                <w:lang w:val="en-US"/>
              </w:rPr>
            </w:pPr>
            <w:r>
              <w:rPr>
                <w:sz w:val="22"/>
                <w:lang w:val="en-US"/>
              </w:rPr>
              <w:t>We can accept for the sake of progress.</w:t>
            </w:r>
          </w:p>
        </w:tc>
      </w:tr>
    </w:tbl>
    <w:p w14:paraId="52A64332" w14:textId="77777777" w:rsidR="00CA46BE" w:rsidRPr="00271114" w:rsidRDefault="00CA46BE">
      <w:pPr>
        <w:rPr>
          <w:rFonts w:ascii="Arial" w:eastAsia="Batang" w:hAnsi="Arial"/>
          <w:sz w:val="32"/>
          <w:szCs w:val="32"/>
          <w:lang w:eastAsia="ko-KR"/>
        </w:rPr>
      </w:pPr>
    </w:p>
    <w:p w14:paraId="52A64333" w14:textId="77777777" w:rsidR="00CA46BE" w:rsidRDefault="00CA46BE">
      <w:pPr>
        <w:spacing w:afterLines="50" w:after="120"/>
        <w:jc w:val="both"/>
        <w:rPr>
          <w:sz w:val="22"/>
          <w:lang w:val="en-US"/>
        </w:rPr>
      </w:pPr>
    </w:p>
    <w:p w14:paraId="52A64334" w14:textId="77777777" w:rsidR="00CA46BE" w:rsidRDefault="00511055">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Conclusion</w:t>
      </w:r>
    </w:p>
    <w:p w14:paraId="52A64335" w14:textId="77777777" w:rsidR="00CA46BE" w:rsidRDefault="00CA46BE">
      <w:pPr>
        <w:spacing w:afterLines="50" w:after="120"/>
        <w:jc w:val="both"/>
        <w:rPr>
          <w:rFonts w:eastAsia="ＭＳ 明朝"/>
          <w:sz w:val="22"/>
        </w:rPr>
      </w:pPr>
    </w:p>
    <w:p w14:paraId="52A64336" w14:textId="67C272CE" w:rsidR="00CA46BE" w:rsidRDefault="00524213">
      <w:pPr>
        <w:spacing w:afterLines="50" w:after="120"/>
        <w:jc w:val="both"/>
        <w:rPr>
          <w:rFonts w:eastAsia="ＭＳ 明朝"/>
          <w:sz w:val="22"/>
        </w:rPr>
      </w:pPr>
      <w:r>
        <w:rPr>
          <w:rFonts w:eastAsia="ＭＳ 明朝"/>
          <w:sz w:val="22"/>
        </w:rPr>
        <w:t>Following proposals are agreed.</w:t>
      </w:r>
    </w:p>
    <w:p w14:paraId="29BB4A50" w14:textId="138C4323" w:rsidR="00524213" w:rsidRDefault="00524213">
      <w:pPr>
        <w:spacing w:afterLines="50" w:after="120"/>
        <w:jc w:val="both"/>
        <w:rPr>
          <w:rFonts w:eastAsia="ＭＳ 明朝"/>
          <w:sz w:val="22"/>
        </w:rPr>
      </w:pPr>
    </w:p>
    <w:p w14:paraId="52283666" w14:textId="77777777" w:rsidR="00524213" w:rsidRPr="00524213" w:rsidRDefault="00524213" w:rsidP="00524213">
      <w:pPr>
        <w:spacing w:afterLines="50" w:after="120"/>
        <w:jc w:val="both"/>
        <w:rPr>
          <w:rFonts w:eastAsia="ＭＳ 明朝"/>
          <w:b/>
          <w:bCs/>
          <w:sz w:val="22"/>
          <w:lang w:val="en-US"/>
        </w:rPr>
      </w:pPr>
      <w:r w:rsidRPr="00524213">
        <w:rPr>
          <w:rFonts w:eastAsia="ＭＳ 明朝"/>
          <w:b/>
          <w:bCs/>
          <w:sz w:val="22"/>
          <w:highlight w:val="green"/>
          <w:lang w:val="en-US"/>
        </w:rPr>
        <w:t>Updated proposal 2:</w:t>
      </w:r>
    </w:p>
    <w:p w14:paraId="6BBBD499" w14:textId="77777777" w:rsidR="00524213" w:rsidRPr="00524213" w:rsidRDefault="00524213" w:rsidP="00524213">
      <w:pPr>
        <w:numPr>
          <w:ilvl w:val="0"/>
          <w:numId w:val="32"/>
        </w:numPr>
        <w:spacing w:afterLines="50" w:after="120"/>
        <w:jc w:val="both"/>
        <w:rPr>
          <w:rFonts w:eastAsia="ＭＳ 明朝"/>
          <w:b/>
          <w:bCs/>
          <w:sz w:val="22"/>
          <w:lang w:val="en-US"/>
        </w:rPr>
      </w:pPr>
      <w:r w:rsidRPr="00524213">
        <w:rPr>
          <w:rFonts w:eastAsia="ＭＳ 明朝" w:hint="eastAsia"/>
          <w:b/>
          <w:bCs/>
          <w:sz w:val="22"/>
          <w:lang w:val="en-US"/>
        </w:rPr>
        <w:t>A</w:t>
      </w:r>
      <w:r w:rsidRPr="00524213">
        <w:rPr>
          <w:rFonts w:eastAsia="ＭＳ 明朝"/>
          <w:b/>
          <w:bCs/>
          <w:sz w:val="22"/>
          <w:lang w:val="en-US"/>
        </w:rPr>
        <w:t xml:space="preserve"> new component for “Supported span arrangement for CA” with candidate values {aligned spans only, aligned spans and non-aligned spans} is added for FG11-2a and FG11-2c</w:t>
      </w:r>
    </w:p>
    <w:p w14:paraId="06F85CAD" w14:textId="20D6C19C" w:rsidR="00524213" w:rsidRDefault="00524213">
      <w:pPr>
        <w:spacing w:afterLines="50" w:after="120"/>
        <w:jc w:val="both"/>
        <w:rPr>
          <w:rFonts w:eastAsia="ＭＳ 明朝"/>
          <w:sz w:val="22"/>
          <w:lang w:val="en-US"/>
        </w:rPr>
      </w:pPr>
    </w:p>
    <w:p w14:paraId="51678C98" w14:textId="77777777" w:rsidR="00524213" w:rsidRPr="00524213" w:rsidRDefault="00524213" w:rsidP="00524213">
      <w:pPr>
        <w:spacing w:afterLines="50" w:after="120"/>
        <w:jc w:val="both"/>
        <w:rPr>
          <w:rFonts w:eastAsia="ＭＳ 明朝"/>
          <w:b/>
          <w:bCs/>
          <w:sz w:val="22"/>
          <w:lang w:val="en-US"/>
        </w:rPr>
      </w:pPr>
      <w:r w:rsidRPr="00524213">
        <w:rPr>
          <w:rFonts w:eastAsia="ＭＳ 明朝"/>
          <w:b/>
          <w:bCs/>
          <w:sz w:val="22"/>
          <w:highlight w:val="green"/>
          <w:lang w:val="en-US"/>
        </w:rPr>
        <w:t>Updated proposal 4:</w:t>
      </w:r>
    </w:p>
    <w:p w14:paraId="0C8989F3" w14:textId="77777777" w:rsidR="00524213" w:rsidRPr="00524213" w:rsidRDefault="00524213" w:rsidP="00524213">
      <w:pPr>
        <w:numPr>
          <w:ilvl w:val="0"/>
          <w:numId w:val="11"/>
        </w:numPr>
        <w:spacing w:afterLines="50" w:after="120"/>
        <w:jc w:val="both"/>
        <w:rPr>
          <w:rFonts w:eastAsia="ＭＳ 明朝"/>
          <w:b/>
          <w:sz w:val="22"/>
          <w:lang w:val="en-US"/>
        </w:rPr>
      </w:pPr>
      <w:r w:rsidRPr="00524213">
        <w:rPr>
          <w:rFonts w:eastAsia="ＭＳ 明朝"/>
          <w:b/>
          <w:sz w:val="22"/>
          <w:lang w:val="en-US"/>
        </w:rPr>
        <w:t>Type of FG11-3 is Per FS</w:t>
      </w:r>
    </w:p>
    <w:p w14:paraId="137DE3E1" w14:textId="77777777" w:rsidR="00524213" w:rsidRPr="00524213" w:rsidRDefault="00524213" w:rsidP="00524213">
      <w:pPr>
        <w:numPr>
          <w:ilvl w:val="1"/>
          <w:numId w:val="11"/>
        </w:numPr>
        <w:spacing w:afterLines="50" w:after="120"/>
        <w:jc w:val="both"/>
        <w:rPr>
          <w:rFonts w:eastAsia="ＭＳ 明朝"/>
          <w:b/>
          <w:sz w:val="22"/>
          <w:lang w:val="en-US"/>
        </w:rPr>
      </w:pPr>
      <w:r w:rsidRPr="00524213">
        <w:rPr>
          <w:rFonts w:eastAsia="ＭＳ 明朝"/>
          <w:b/>
          <w:sz w:val="22"/>
          <w:lang w:val="en-US"/>
        </w:rPr>
        <w:t>Per FS is selected because in bands or BCs with large number of carriers or large BW, the UE’s processing power is spent on PDCCH/PDSCH decoding, and hence in some cases the support of the new codebook or some codebook configurations may not be possible.</w:t>
      </w:r>
    </w:p>
    <w:p w14:paraId="69CE2E99" w14:textId="04D876D2" w:rsidR="00524213" w:rsidRDefault="00524213">
      <w:pPr>
        <w:spacing w:afterLines="50" w:after="120"/>
        <w:jc w:val="both"/>
        <w:rPr>
          <w:rFonts w:eastAsia="ＭＳ 明朝"/>
          <w:sz w:val="22"/>
          <w:lang w:val="en-US"/>
        </w:rPr>
      </w:pPr>
    </w:p>
    <w:p w14:paraId="320BB7EF" w14:textId="77777777" w:rsidR="00524213" w:rsidRPr="00524213" w:rsidRDefault="00524213" w:rsidP="00524213">
      <w:pPr>
        <w:spacing w:afterLines="50" w:after="120"/>
        <w:jc w:val="both"/>
        <w:rPr>
          <w:rFonts w:eastAsia="ＭＳ 明朝"/>
          <w:b/>
          <w:bCs/>
          <w:sz w:val="22"/>
          <w:lang w:val="en-US"/>
        </w:rPr>
      </w:pPr>
      <w:r w:rsidRPr="00524213">
        <w:rPr>
          <w:rFonts w:eastAsia="ＭＳ 明朝"/>
          <w:b/>
          <w:bCs/>
          <w:sz w:val="22"/>
          <w:highlight w:val="green"/>
          <w:lang w:val="en-US"/>
        </w:rPr>
        <w:t>Updated proposal 6:</w:t>
      </w:r>
    </w:p>
    <w:p w14:paraId="196021DC" w14:textId="77777777" w:rsidR="00524213" w:rsidRPr="00524213" w:rsidRDefault="00524213" w:rsidP="00524213">
      <w:pPr>
        <w:numPr>
          <w:ilvl w:val="0"/>
          <w:numId w:val="11"/>
        </w:numPr>
        <w:spacing w:afterLines="50" w:after="120"/>
        <w:jc w:val="both"/>
        <w:rPr>
          <w:rFonts w:eastAsia="ＭＳ 明朝"/>
          <w:sz w:val="22"/>
        </w:rPr>
      </w:pPr>
      <w:r w:rsidRPr="00524213">
        <w:rPr>
          <w:rFonts w:eastAsia="ＭＳ 明朝"/>
          <w:b/>
          <w:sz w:val="22"/>
        </w:rPr>
        <w:t>One of {5-16, 5-17} is a prerequisite feature group for FG11-6</w:t>
      </w:r>
    </w:p>
    <w:p w14:paraId="7F53196C" w14:textId="77777777" w:rsidR="00524213" w:rsidRPr="00524213" w:rsidRDefault="00524213">
      <w:pPr>
        <w:spacing w:afterLines="50" w:after="120"/>
        <w:jc w:val="both"/>
        <w:rPr>
          <w:rFonts w:eastAsia="ＭＳ 明朝" w:hint="eastAsia"/>
          <w:sz w:val="22"/>
        </w:rPr>
      </w:pPr>
    </w:p>
    <w:p w14:paraId="2385CBAA" w14:textId="77777777" w:rsidR="00524213" w:rsidRPr="00524213" w:rsidRDefault="00524213" w:rsidP="00524213">
      <w:pPr>
        <w:spacing w:afterLines="50" w:after="120"/>
        <w:jc w:val="both"/>
        <w:rPr>
          <w:rFonts w:eastAsia="ＭＳ 明朝"/>
          <w:b/>
          <w:bCs/>
          <w:sz w:val="22"/>
          <w:lang w:val="en-US"/>
        </w:rPr>
      </w:pPr>
      <w:r w:rsidRPr="00524213">
        <w:rPr>
          <w:rFonts w:eastAsia="ＭＳ 明朝" w:hint="eastAsia"/>
          <w:b/>
          <w:bCs/>
          <w:sz w:val="22"/>
          <w:highlight w:val="green"/>
          <w:lang w:val="en-US"/>
        </w:rPr>
        <w:t>P</w:t>
      </w:r>
      <w:r w:rsidRPr="00524213">
        <w:rPr>
          <w:rFonts w:eastAsia="ＭＳ 明朝"/>
          <w:b/>
          <w:bCs/>
          <w:sz w:val="22"/>
          <w:highlight w:val="green"/>
          <w:lang w:val="en-US"/>
        </w:rPr>
        <w:t>roposal 7:</w:t>
      </w:r>
    </w:p>
    <w:p w14:paraId="5EE30855" w14:textId="77777777" w:rsidR="00524213" w:rsidRPr="00524213" w:rsidRDefault="00524213" w:rsidP="00524213">
      <w:pPr>
        <w:numPr>
          <w:ilvl w:val="0"/>
          <w:numId w:val="11"/>
        </w:numPr>
        <w:spacing w:afterLines="50" w:after="120"/>
        <w:jc w:val="both"/>
        <w:rPr>
          <w:rFonts w:eastAsia="ＭＳ 明朝"/>
          <w:sz w:val="22"/>
        </w:rPr>
      </w:pPr>
      <w:r w:rsidRPr="00524213">
        <w:rPr>
          <w:rFonts w:eastAsia="ＭＳ 明朝"/>
          <w:b/>
          <w:sz w:val="22"/>
        </w:rPr>
        <w:t xml:space="preserve">Type of FG11-9/9a is </w:t>
      </w:r>
      <w:r w:rsidRPr="00524213">
        <w:rPr>
          <w:rFonts w:eastAsia="ＭＳ 明朝"/>
          <w:b/>
          <w:bCs/>
          <w:sz w:val="22"/>
        </w:rPr>
        <w:t>Per band</w:t>
      </w:r>
    </w:p>
    <w:p w14:paraId="52A64337" w14:textId="3580BA78" w:rsidR="00CA46BE" w:rsidRDefault="00CA46BE">
      <w:pPr>
        <w:spacing w:afterLines="50" w:after="120"/>
        <w:jc w:val="both"/>
        <w:rPr>
          <w:rFonts w:eastAsia="ＭＳ 明朝"/>
          <w:sz w:val="22"/>
        </w:rPr>
      </w:pPr>
    </w:p>
    <w:p w14:paraId="1439BB9A" w14:textId="77777777" w:rsidR="00524213" w:rsidRPr="00524213" w:rsidRDefault="00524213" w:rsidP="00524213">
      <w:pPr>
        <w:spacing w:afterLines="50" w:after="120"/>
        <w:jc w:val="both"/>
        <w:rPr>
          <w:rFonts w:eastAsia="ＭＳ 明朝"/>
          <w:b/>
          <w:bCs/>
          <w:sz w:val="22"/>
          <w:lang w:val="en-US"/>
        </w:rPr>
      </w:pPr>
      <w:r w:rsidRPr="00524213">
        <w:rPr>
          <w:rFonts w:eastAsia="ＭＳ 明朝"/>
          <w:b/>
          <w:bCs/>
          <w:sz w:val="22"/>
          <w:highlight w:val="green"/>
          <w:lang w:val="en-US"/>
        </w:rPr>
        <w:t>Updated proposal 8:</w:t>
      </w:r>
    </w:p>
    <w:p w14:paraId="5019B017" w14:textId="77777777" w:rsidR="00524213" w:rsidRPr="00524213" w:rsidRDefault="00524213" w:rsidP="00524213">
      <w:pPr>
        <w:numPr>
          <w:ilvl w:val="0"/>
          <w:numId w:val="11"/>
        </w:numPr>
        <w:spacing w:afterLines="50" w:after="120"/>
        <w:jc w:val="both"/>
        <w:rPr>
          <w:rFonts w:eastAsia="ＭＳ 明朝"/>
          <w:sz w:val="22"/>
        </w:rPr>
      </w:pPr>
      <w:r w:rsidRPr="00524213">
        <w:rPr>
          <w:rFonts w:eastAsia="ＭＳ 明朝"/>
          <w:b/>
          <w:sz w:val="22"/>
        </w:rPr>
        <w:t xml:space="preserve">Type of FG12-1 is </w:t>
      </w:r>
      <w:r w:rsidRPr="00524213">
        <w:rPr>
          <w:rFonts w:eastAsia="ＭＳ 明朝"/>
          <w:b/>
          <w:bCs/>
          <w:sz w:val="22"/>
        </w:rPr>
        <w:t>Per FS</w:t>
      </w:r>
    </w:p>
    <w:p w14:paraId="04854018" w14:textId="77777777" w:rsidR="00524213" w:rsidRPr="00524213" w:rsidRDefault="00524213" w:rsidP="00524213">
      <w:pPr>
        <w:numPr>
          <w:ilvl w:val="1"/>
          <w:numId w:val="11"/>
        </w:numPr>
        <w:spacing w:afterLines="50" w:after="120"/>
        <w:jc w:val="both"/>
        <w:rPr>
          <w:rFonts w:eastAsia="ＭＳ 明朝"/>
          <w:sz w:val="22"/>
        </w:rPr>
      </w:pPr>
      <w:r w:rsidRPr="00524213">
        <w:rPr>
          <w:rFonts w:eastAsia="ＭＳ 明朝"/>
          <w:b/>
          <w:sz w:val="22"/>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p w14:paraId="06F8951D" w14:textId="77777777" w:rsidR="00524213" w:rsidRPr="00524213" w:rsidRDefault="00524213" w:rsidP="00524213">
      <w:pPr>
        <w:numPr>
          <w:ilvl w:val="0"/>
          <w:numId w:val="11"/>
        </w:numPr>
        <w:spacing w:afterLines="50" w:after="120"/>
        <w:jc w:val="both"/>
        <w:rPr>
          <w:rFonts w:eastAsia="ＭＳ 明朝"/>
          <w:sz w:val="22"/>
        </w:rPr>
      </w:pPr>
      <w:r w:rsidRPr="00524213">
        <w:rPr>
          <w:rFonts w:eastAsia="ＭＳ 明朝"/>
          <w:b/>
          <w:sz w:val="22"/>
        </w:rPr>
        <w:t>The note within bracket is removed for FG12-1</w:t>
      </w:r>
    </w:p>
    <w:p w14:paraId="267E5407" w14:textId="5A36A113" w:rsidR="00524213" w:rsidRDefault="00524213">
      <w:pPr>
        <w:spacing w:afterLines="50" w:after="120"/>
        <w:jc w:val="both"/>
        <w:rPr>
          <w:rFonts w:eastAsia="ＭＳ 明朝"/>
          <w:sz w:val="22"/>
        </w:rPr>
      </w:pPr>
    </w:p>
    <w:p w14:paraId="38D40B26" w14:textId="77777777" w:rsidR="00524213" w:rsidRPr="00524213" w:rsidRDefault="00524213" w:rsidP="00524213">
      <w:pPr>
        <w:spacing w:afterLines="50" w:after="120"/>
        <w:jc w:val="both"/>
        <w:rPr>
          <w:rFonts w:eastAsia="ＭＳ 明朝"/>
          <w:b/>
          <w:bCs/>
          <w:sz w:val="22"/>
          <w:lang w:val="en-US"/>
        </w:rPr>
      </w:pPr>
      <w:r w:rsidRPr="00524213">
        <w:rPr>
          <w:rFonts w:eastAsia="ＭＳ 明朝" w:hint="eastAsia"/>
          <w:b/>
          <w:bCs/>
          <w:sz w:val="22"/>
          <w:highlight w:val="green"/>
          <w:lang w:val="en-US"/>
        </w:rPr>
        <w:t>P</w:t>
      </w:r>
      <w:r w:rsidRPr="00524213">
        <w:rPr>
          <w:rFonts w:eastAsia="ＭＳ 明朝"/>
          <w:b/>
          <w:bCs/>
          <w:sz w:val="22"/>
          <w:highlight w:val="green"/>
          <w:lang w:val="en-US"/>
        </w:rPr>
        <w:t>roposal 9:</w:t>
      </w:r>
    </w:p>
    <w:p w14:paraId="39BC8626" w14:textId="77777777" w:rsidR="00524213" w:rsidRPr="00524213" w:rsidRDefault="00524213" w:rsidP="00524213">
      <w:pPr>
        <w:numPr>
          <w:ilvl w:val="0"/>
          <w:numId w:val="11"/>
        </w:numPr>
        <w:spacing w:afterLines="50" w:after="120"/>
        <w:jc w:val="both"/>
        <w:rPr>
          <w:rFonts w:eastAsia="ＭＳ 明朝"/>
          <w:sz w:val="22"/>
        </w:rPr>
      </w:pPr>
      <w:r w:rsidRPr="00524213">
        <w:rPr>
          <w:rFonts w:eastAsia="ＭＳ 明朝"/>
          <w:b/>
          <w:sz w:val="22"/>
        </w:rPr>
        <w:t xml:space="preserve">Type of FG12-2/2a is </w:t>
      </w:r>
      <w:r w:rsidRPr="00524213">
        <w:rPr>
          <w:rFonts w:eastAsia="ＭＳ 明朝"/>
          <w:b/>
          <w:bCs/>
          <w:sz w:val="22"/>
        </w:rPr>
        <w:t>Per band</w:t>
      </w:r>
    </w:p>
    <w:p w14:paraId="7CCE3954" w14:textId="7B00BDDD" w:rsidR="00524213" w:rsidRDefault="00524213">
      <w:pPr>
        <w:spacing w:afterLines="50" w:after="120"/>
        <w:jc w:val="both"/>
        <w:rPr>
          <w:rFonts w:eastAsia="ＭＳ 明朝"/>
          <w:sz w:val="22"/>
        </w:rPr>
      </w:pPr>
    </w:p>
    <w:p w14:paraId="6F65E29F" w14:textId="77777777" w:rsidR="00524213" w:rsidRPr="00524213" w:rsidRDefault="00524213" w:rsidP="00524213">
      <w:pPr>
        <w:spacing w:afterLines="50" w:after="120"/>
        <w:jc w:val="both"/>
        <w:rPr>
          <w:rFonts w:eastAsia="ＭＳ 明朝"/>
          <w:b/>
          <w:bCs/>
          <w:sz w:val="22"/>
          <w:lang w:val="en-US"/>
        </w:rPr>
      </w:pPr>
      <w:r w:rsidRPr="00524213">
        <w:rPr>
          <w:rFonts w:eastAsia="ＭＳ 明朝" w:hint="eastAsia"/>
          <w:b/>
          <w:bCs/>
          <w:sz w:val="22"/>
          <w:highlight w:val="green"/>
          <w:lang w:val="en-US"/>
        </w:rPr>
        <w:t>P</w:t>
      </w:r>
      <w:r w:rsidRPr="00524213">
        <w:rPr>
          <w:rFonts w:eastAsia="ＭＳ 明朝"/>
          <w:b/>
          <w:bCs/>
          <w:sz w:val="22"/>
          <w:highlight w:val="green"/>
          <w:lang w:val="en-US"/>
        </w:rPr>
        <w:t>roposal 10:</w:t>
      </w:r>
    </w:p>
    <w:p w14:paraId="32B3EB31" w14:textId="77777777" w:rsidR="00524213" w:rsidRPr="00524213" w:rsidRDefault="00524213" w:rsidP="00524213">
      <w:pPr>
        <w:numPr>
          <w:ilvl w:val="0"/>
          <w:numId w:val="11"/>
        </w:numPr>
        <w:spacing w:afterLines="50" w:after="120"/>
        <w:jc w:val="both"/>
        <w:rPr>
          <w:rFonts w:eastAsia="ＭＳ 明朝"/>
          <w:sz w:val="22"/>
        </w:rPr>
      </w:pPr>
      <w:r w:rsidRPr="00524213">
        <w:rPr>
          <w:rFonts w:eastAsia="ＭＳ 明朝"/>
          <w:b/>
          <w:sz w:val="22"/>
        </w:rPr>
        <w:t xml:space="preserve">Type of FG12-5 is </w:t>
      </w:r>
      <w:r w:rsidRPr="00524213">
        <w:rPr>
          <w:rFonts w:eastAsia="ＭＳ 明朝"/>
          <w:b/>
          <w:bCs/>
          <w:sz w:val="22"/>
        </w:rPr>
        <w:t>Per UE</w:t>
      </w:r>
    </w:p>
    <w:p w14:paraId="3B529356" w14:textId="77777777" w:rsidR="00524213" w:rsidRPr="00524213" w:rsidRDefault="00524213" w:rsidP="00524213">
      <w:pPr>
        <w:numPr>
          <w:ilvl w:val="1"/>
          <w:numId w:val="11"/>
        </w:numPr>
        <w:spacing w:afterLines="50" w:after="120"/>
        <w:jc w:val="both"/>
        <w:rPr>
          <w:rFonts w:eastAsia="ＭＳ 明朝"/>
          <w:sz w:val="22"/>
        </w:rPr>
      </w:pPr>
      <w:r w:rsidRPr="00524213">
        <w:rPr>
          <w:rFonts w:eastAsia="ＭＳ 明朝"/>
          <w:b/>
          <w:sz w:val="22"/>
        </w:rPr>
        <w:t>Need of FDD/TDD differentiation is “No”</w:t>
      </w:r>
    </w:p>
    <w:p w14:paraId="69EB3098" w14:textId="77777777" w:rsidR="00524213" w:rsidRPr="00524213" w:rsidRDefault="00524213" w:rsidP="00524213">
      <w:pPr>
        <w:numPr>
          <w:ilvl w:val="1"/>
          <w:numId w:val="11"/>
        </w:numPr>
        <w:spacing w:afterLines="50" w:after="120"/>
        <w:jc w:val="both"/>
        <w:rPr>
          <w:rFonts w:eastAsia="ＭＳ 明朝"/>
          <w:sz w:val="22"/>
        </w:rPr>
      </w:pPr>
      <w:r w:rsidRPr="00524213">
        <w:rPr>
          <w:rFonts w:eastAsia="ＭＳ 明朝"/>
          <w:b/>
          <w:sz w:val="22"/>
        </w:rPr>
        <w:t>Need of FR1/FR2 differentiation is “Yes”</w:t>
      </w:r>
    </w:p>
    <w:p w14:paraId="6680CE74" w14:textId="77777777" w:rsidR="00524213" w:rsidRPr="00524213" w:rsidRDefault="00524213">
      <w:pPr>
        <w:spacing w:afterLines="50" w:after="120"/>
        <w:jc w:val="both"/>
        <w:rPr>
          <w:rFonts w:eastAsia="ＭＳ 明朝" w:hint="eastAsia"/>
          <w:sz w:val="22"/>
        </w:rPr>
      </w:pPr>
    </w:p>
    <w:p w14:paraId="01321076" w14:textId="77777777" w:rsidR="00524213" w:rsidRPr="00524213" w:rsidRDefault="00524213" w:rsidP="00524213">
      <w:pPr>
        <w:spacing w:afterLines="50" w:after="120"/>
        <w:jc w:val="both"/>
        <w:rPr>
          <w:rFonts w:eastAsia="ＭＳ 明朝"/>
          <w:b/>
          <w:bCs/>
          <w:sz w:val="22"/>
          <w:lang w:val="en-US"/>
        </w:rPr>
      </w:pPr>
      <w:r w:rsidRPr="00524213">
        <w:rPr>
          <w:rFonts w:eastAsia="ＭＳ 明朝" w:hint="eastAsia"/>
          <w:b/>
          <w:bCs/>
          <w:sz w:val="22"/>
          <w:highlight w:val="green"/>
          <w:lang w:val="en-US"/>
        </w:rPr>
        <w:t>P</w:t>
      </w:r>
      <w:r w:rsidRPr="00524213">
        <w:rPr>
          <w:rFonts w:eastAsia="ＭＳ 明朝"/>
          <w:b/>
          <w:bCs/>
          <w:sz w:val="22"/>
          <w:highlight w:val="green"/>
          <w:lang w:val="en-US"/>
        </w:rPr>
        <w:t>roposal 11:</w:t>
      </w:r>
    </w:p>
    <w:p w14:paraId="78AE2228" w14:textId="77777777" w:rsidR="00524213" w:rsidRPr="00524213" w:rsidRDefault="00524213" w:rsidP="00524213">
      <w:pPr>
        <w:numPr>
          <w:ilvl w:val="0"/>
          <w:numId w:val="11"/>
        </w:numPr>
        <w:spacing w:afterLines="50" w:after="120"/>
        <w:jc w:val="both"/>
        <w:rPr>
          <w:rFonts w:eastAsia="ＭＳ 明朝"/>
          <w:sz w:val="22"/>
        </w:rPr>
      </w:pPr>
      <w:r w:rsidRPr="00524213">
        <w:rPr>
          <w:rFonts w:eastAsia="ＭＳ 明朝"/>
          <w:b/>
          <w:sz w:val="22"/>
        </w:rPr>
        <w:t xml:space="preserve">Type of FG12-6 is </w:t>
      </w:r>
      <w:r w:rsidRPr="00524213">
        <w:rPr>
          <w:rFonts w:eastAsia="ＭＳ 明朝"/>
          <w:b/>
          <w:bCs/>
          <w:sz w:val="22"/>
        </w:rPr>
        <w:t>Per UE</w:t>
      </w:r>
    </w:p>
    <w:p w14:paraId="4B614793" w14:textId="77777777" w:rsidR="00524213" w:rsidRPr="00524213" w:rsidRDefault="00524213" w:rsidP="00524213">
      <w:pPr>
        <w:numPr>
          <w:ilvl w:val="1"/>
          <w:numId w:val="11"/>
        </w:numPr>
        <w:spacing w:afterLines="50" w:after="120"/>
        <w:jc w:val="both"/>
        <w:rPr>
          <w:rFonts w:eastAsia="ＭＳ 明朝"/>
          <w:sz w:val="22"/>
        </w:rPr>
      </w:pPr>
      <w:r w:rsidRPr="00524213">
        <w:rPr>
          <w:rFonts w:eastAsia="ＭＳ 明朝"/>
          <w:b/>
          <w:sz w:val="22"/>
        </w:rPr>
        <w:t>Need of FDD/TDD differentiation is “No”</w:t>
      </w:r>
    </w:p>
    <w:p w14:paraId="6E03BF1F" w14:textId="77777777" w:rsidR="00524213" w:rsidRPr="00524213" w:rsidRDefault="00524213" w:rsidP="00524213">
      <w:pPr>
        <w:numPr>
          <w:ilvl w:val="1"/>
          <w:numId w:val="11"/>
        </w:numPr>
        <w:spacing w:afterLines="50" w:after="120"/>
        <w:jc w:val="both"/>
        <w:rPr>
          <w:rFonts w:eastAsia="ＭＳ 明朝"/>
          <w:sz w:val="22"/>
        </w:rPr>
      </w:pPr>
      <w:r w:rsidRPr="00524213">
        <w:rPr>
          <w:rFonts w:eastAsia="ＭＳ 明朝"/>
          <w:b/>
          <w:sz w:val="22"/>
        </w:rPr>
        <w:t>Need of FR1/FR2 differentiation is “Yes”</w:t>
      </w:r>
    </w:p>
    <w:p w14:paraId="7BE5DEBE" w14:textId="77777777" w:rsidR="00524213" w:rsidRPr="00524213" w:rsidRDefault="00524213">
      <w:pPr>
        <w:spacing w:afterLines="50" w:after="120"/>
        <w:jc w:val="both"/>
        <w:rPr>
          <w:rFonts w:eastAsia="ＭＳ 明朝" w:hint="eastAsia"/>
          <w:sz w:val="22"/>
        </w:rPr>
      </w:pPr>
    </w:p>
    <w:p w14:paraId="52A64338" w14:textId="77777777" w:rsidR="00CA46BE" w:rsidRDefault="00511055">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Reference</w:t>
      </w:r>
    </w:p>
    <w:p w14:paraId="52A64339"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R1-2003199</w:t>
      </w:r>
      <w:r>
        <w:rPr>
          <w:rFonts w:eastAsia="ＭＳ 明朝"/>
          <w:sz w:val="22"/>
        </w:rPr>
        <w:tab/>
        <w:t>Summary on email discussion [100b-e-NR-UEFeatures-Remaining] NR_L1enh_URLLC</w:t>
      </w:r>
      <w:r>
        <w:rPr>
          <w:rFonts w:eastAsia="ＭＳ 明朝"/>
          <w:sz w:val="22"/>
        </w:rPr>
        <w:tab/>
        <w:t>Moderator (NTT DOCOMO, INC.)</w:t>
      </w:r>
    </w:p>
    <w:p w14:paraId="52A6433A" w14:textId="77777777" w:rsidR="00CA46BE" w:rsidRDefault="00511055">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R1-2003200</w:t>
      </w:r>
      <w:r>
        <w:rPr>
          <w:rFonts w:eastAsia="ＭＳ 明朝"/>
          <w:sz w:val="22"/>
        </w:rPr>
        <w:tab/>
        <w:t>Summary on email discussion [100b-e-NR-UEFeatures-Remaining] NR_IIoT</w:t>
      </w:r>
      <w:r>
        <w:rPr>
          <w:rFonts w:eastAsia="ＭＳ 明朝"/>
          <w:sz w:val="22"/>
        </w:rPr>
        <w:tab/>
        <w:t>Moderator (NTT DOCOMO, INC.)</w:t>
      </w:r>
    </w:p>
    <w:p w14:paraId="52A6433B" w14:textId="77777777" w:rsidR="00CA46BE" w:rsidRDefault="00511055">
      <w:pPr>
        <w:spacing w:afterLines="50" w:after="120"/>
        <w:jc w:val="both"/>
        <w:rPr>
          <w:rFonts w:eastAsia="ＭＳ 明朝"/>
          <w:sz w:val="22"/>
        </w:rPr>
      </w:pPr>
      <w:r>
        <w:rPr>
          <w:rFonts w:eastAsia="ＭＳ 明朝"/>
          <w:sz w:val="22"/>
        </w:rPr>
        <w:t>[3]</w:t>
      </w:r>
      <w:r>
        <w:rPr>
          <w:rFonts w:eastAsia="ＭＳ 明朝"/>
          <w:sz w:val="22"/>
        </w:rPr>
        <w:tab/>
        <w:t>R1-2003316</w:t>
      </w:r>
      <w:r>
        <w:rPr>
          <w:rFonts w:eastAsia="ＭＳ 明朝"/>
          <w:sz w:val="22"/>
        </w:rPr>
        <w:tab/>
        <w:t>UE features for URLLC</w:t>
      </w:r>
      <w:r>
        <w:rPr>
          <w:rFonts w:eastAsia="ＭＳ 明朝"/>
          <w:sz w:val="22"/>
        </w:rPr>
        <w:tab/>
        <w:t>China Unicom</w:t>
      </w:r>
    </w:p>
    <w:p w14:paraId="52A6433C" w14:textId="77777777" w:rsidR="00CA46BE" w:rsidRDefault="00511055">
      <w:pPr>
        <w:spacing w:afterLines="50" w:after="120"/>
        <w:jc w:val="both"/>
        <w:rPr>
          <w:rFonts w:eastAsia="ＭＳ 明朝"/>
          <w:sz w:val="22"/>
        </w:rPr>
      </w:pPr>
      <w:r>
        <w:rPr>
          <w:rFonts w:eastAsia="ＭＳ 明朝"/>
          <w:sz w:val="22"/>
        </w:rPr>
        <w:t>[4]</w:t>
      </w:r>
      <w:r>
        <w:rPr>
          <w:rFonts w:eastAsia="ＭＳ 明朝"/>
          <w:sz w:val="22"/>
        </w:rPr>
        <w:tab/>
        <w:t>R1-2003333</w:t>
      </w:r>
      <w:r>
        <w:rPr>
          <w:rFonts w:eastAsia="ＭＳ 明朝"/>
          <w:sz w:val="22"/>
        </w:rPr>
        <w:tab/>
        <w:t>Discussion on UE feature for URLLC/IIoT</w:t>
      </w:r>
      <w:r>
        <w:rPr>
          <w:rFonts w:eastAsia="ＭＳ 明朝"/>
          <w:sz w:val="22"/>
        </w:rPr>
        <w:tab/>
        <w:t>ZTE</w:t>
      </w:r>
    </w:p>
    <w:p w14:paraId="52A6433D" w14:textId="77777777" w:rsidR="00CA46BE" w:rsidRDefault="00511055">
      <w:pPr>
        <w:spacing w:afterLines="50" w:after="120"/>
        <w:jc w:val="both"/>
        <w:rPr>
          <w:rFonts w:eastAsia="ＭＳ 明朝"/>
          <w:sz w:val="22"/>
        </w:rPr>
      </w:pPr>
      <w:r>
        <w:rPr>
          <w:rFonts w:eastAsia="ＭＳ 明朝"/>
          <w:sz w:val="22"/>
        </w:rPr>
        <w:t>[5]</w:t>
      </w:r>
      <w:r>
        <w:rPr>
          <w:rFonts w:eastAsia="ＭＳ 明朝"/>
          <w:sz w:val="22"/>
        </w:rPr>
        <w:tab/>
        <w:t>R1-2003418</w:t>
      </w:r>
      <w:r>
        <w:rPr>
          <w:rFonts w:eastAsia="ＭＳ 明朝"/>
          <w:sz w:val="22"/>
        </w:rPr>
        <w:tab/>
        <w:t>Discussion on URLLC/IIOT UE features</w:t>
      </w:r>
      <w:r>
        <w:rPr>
          <w:rFonts w:eastAsia="ＭＳ 明朝"/>
          <w:sz w:val="22"/>
        </w:rPr>
        <w:tab/>
        <w:t>vivo</w:t>
      </w:r>
    </w:p>
    <w:p w14:paraId="52A6433E" w14:textId="77777777" w:rsidR="00CA46BE" w:rsidRDefault="00511055">
      <w:pPr>
        <w:spacing w:afterLines="50" w:after="120"/>
        <w:jc w:val="both"/>
        <w:rPr>
          <w:rFonts w:eastAsia="ＭＳ 明朝"/>
          <w:sz w:val="22"/>
        </w:rPr>
      </w:pPr>
      <w:r>
        <w:rPr>
          <w:rFonts w:eastAsia="ＭＳ 明朝"/>
          <w:sz w:val="22"/>
        </w:rPr>
        <w:t>[6]</w:t>
      </w:r>
      <w:r>
        <w:rPr>
          <w:rFonts w:eastAsia="ＭＳ 明朝"/>
          <w:sz w:val="22"/>
        </w:rPr>
        <w:tab/>
        <w:t>R1-2003446</w:t>
      </w:r>
      <w:r>
        <w:rPr>
          <w:rFonts w:eastAsia="ＭＳ 明朝"/>
          <w:sz w:val="22"/>
        </w:rPr>
        <w:tab/>
        <w:t>On UE Features for URLLC and IIoT</w:t>
      </w:r>
      <w:r>
        <w:rPr>
          <w:rFonts w:eastAsia="ＭＳ 明朝"/>
          <w:sz w:val="22"/>
        </w:rPr>
        <w:tab/>
        <w:t>Ericsson</w:t>
      </w:r>
    </w:p>
    <w:p w14:paraId="52A6433F" w14:textId="77777777" w:rsidR="00CA46BE" w:rsidRDefault="00511055">
      <w:pPr>
        <w:spacing w:afterLines="50" w:after="120"/>
        <w:jc w:val="both"/>
        <w:rPr>
          <w:rFonts w:eastAsia="ＭＳ 明朝"/>
          <w:sz w:val="22"/>
        </w:rPr>
      </w:pPr>
      <w:r>
        <w:rPr>
          <w:rFonts w:eastAsia="ＭＳ 明朝"/>
          <w:sz w:val="22"/>
        </w:rPr>
        <w:t>[7]</w:t>
      </w:r>
      <w:r>
        <w:rPr>
          <w:rFonts w:eastAsia="ＭＳ 明朝"/>
          <w:sz w:val="22"/>
        </w:rPr>
        <w:tab/>
        <w:t>R1-2003606</w:t>
      </w:r>
      <w:r>
        <w:rPr>
          <w:rFonts w:eastAsia="ＭＳ 明朝"/>
          <w:sz w:val="22"/>
        </w:rPr>
        <w:tab/>
        <w:t>Discussion of UE features for NR URLLC/IIoT</w:t>
      </w:r>
      <w:r>
        <w:rPr>
          <w:rFonts w:eastAsia="ＭＳ 明朝"/>
          <w:sz w:val="22"/>
        </w:rPr>
        <w:tab/>
        <w:t>CATT</w:t>
      </w:r>
    </w:p>
    <w:p w14:paraId="52A64340" w14:textId="77777777" w:rsidR="00CA46BE" w:rsidRDefault="00511055">
      <w:pPr>
        <w:spacing w:afterLines="50" w:after="120"/>
        <w:jc w:val="both"/>
        <w:rPr>
          <w:rFonts w:eastAsia="ＭＳ 明朝"/>
          <w:sz w:val="22"/>
        </w:rPr>
      </w:pPr>
      <w:r>
        <w:rPr>
          <w:rFonts w:eastAsia="ＭＳ 明朝"/>
          <w:sz w:val="22"/>
        </w:rPr>
        <w:t>[8]</w:t>
      </w:r>
      <w:r>
        <w:rPr>
          <w:rFonts w:eastAsia="ＭＳ 明朝"/>
          <w:sz w:val="22"/>
        </w:rPr>
        <w:tab/>
        <w:t>R1-2003695</w:t>
      </w:r>
      <w:r>
        <w:rPr>
          <w:rFonts w:eastAsia="ＭＳ 明朝"/>
          <w:sz w:val="22"/>
        </w:rPr>
        <w:tab/>
        <w:t>Views on Rel-16 UE features for NR URLLC/IIoT</w:t>
      </w:r>
      <w:r>
        <w:rPr>
          <w:rFonts w:eastAsia="ＭＳ 明朝"/>
          <w:sz w:val="22"/>
        </w:rPr>
        <w:tab/>
        <w:t>MediaTek Inc.</w:t>
      </w:r>
    </w:p>
    <w:p w14:paraId="52A64341" w14:textId="77777777" w:rsidR="00CA46BE" w:rsidRDefault="00511055">
      <w:pPr>
        <w:spacing w:afterLines="50" w:after="120"/>
        <w:jc w:val="both"/>
        <w:rPr>
          <w:rFonts w:eastAsia="ＭＳ 明朝"/>
          <w:sz w:val="22"/>
        </w:rPr>
      </w:pPr>
      <w:r>
        <w:rPr>
          <w:rFonts w:eastAsia="ＭＳ 明朝"/>
          <w:sz w:val="22"/>
        </w:rPr>
        <w:t>[9]</w:t>
      </w:r>
      <w:r>
        <w:rPr>
          <w:rFonts w:eastAsia="ＭＳ 明朝"/>
          <w:sz w:val="22"/>
        </w:rPr>
        <w:tab/>
        <w:t>R1-2003755</w:t>
      </w:r>
      <w:r>
        <w:rPr>
          <w:rFonts w:eastAsia="ＭＳ 明朝"/>
          <w:sz w:val="22"/>
        </w:rPr>
        <w:tab/>
        <w:t>On UE features for Rel-16 eURLLC and IIoT</w:t>
      </w:r>
      <w:r>
        <w:rPr>
          <w:rFonts w:eastAsia="ＭＳ 明朝"/>
          <w:sz w:val="22"/>
        </w:rPr>
        <w:tab/>
        <w:t>Intel Corporation</w:t>
      </w:r>
    </w:p>
    <w:p w14:paraId="52A64342" w14:textId="77777777" w:rsidR="00CA46BE" w:rsidRDefault="00511055">
      <w:pPr>
        <w:spacing w:afterLines="50" w:after="120"/>
        <w:jc w:val="both"/>
        <w:rPr>
          <w:rFonts w:eastAsia="ＭＳ 明朝"/>
          <w:sz w:val="22"/>
        </w:rPr>
      </w:pPr>
      <w:r>
        <w:rPr>
          <w:rFonts w:eastAsia="ＭＳ 明朝"/>
          <w:sz w:val="22"/>
        </w:rPr>
        <w:t>[10]</w:t>
      </w:r>
      <w:r>
        <w:rPr>
          <w:rFonts w:eastAsia="ＭＳ 明朝"/>
          <w:sz w:val="22"/>
        </w:rPr>
        <w:tab/>
        <w:t>R1-2003897</w:t>
      </w:r>
      <w:r>
        <w:rPr>
          <w:rFonts w:eastAsia="ＭＳ 明朝"/>
          <w:sz w:val="22"/>
        </w:rPr>
        <w:tab/>
        <w:t>UE features for URLLC/IIoT</w:t>
      </w:r>
      <w:r>
        <w:rPr>
          <w:rFonts w:eastAsia="ＭＳ 明朝"/>
          <w:sz w:val="22"/>
        </w:rPr>
        <w:tab/>
        <w:t>Samsung</w:t>
      </w:r>
    </w:p>
    <w:p w14:paraId="52A64343" w14:textId="77777777" w:rsidR="00CA46BE" w:rsidRDefault="00511055">
      <w:pPr>
        <w:spacing w:afterLines="50" w:after="120"/>
        <w:jc w:val="both"/>
        <w:rPr>
          <w:rFonts w:eastAsia="ＭＳ 明朝"/>
          <w:sz w:val="22"/>
        </w:rPr>
      </w:pPr>
      <w:r>
        <w:rPr>
          <w:rFonts w:eastAsia="ＭＳ 明朝"/>
          <w:sz w:val="22"/>
        </w:rPr>
        <w:t>[11]</w:t>
      </w:r>
      <w:r>
        <w:rPr>
          <w:rFonts w:eastAsia="ＭＳ 明朝"/>
          <w:sz w:val="22"/>
        </w:rPr>
        <w:tab/>
        <w:t>R1-2004036</w:t>
      </w:r>
      <w:r>
        <w:rPr>
          <w:rFonts w:eastAsia="ＭＳ 明朝"/>
          <w:sz w:val="22"/>
        </w:rPr>
        <w:tab/>
        <w:t>Discussion on UE features for URLLC/IIoT</w:t>
      </w:r>
      <w:r>
        <w:rPr>
          <w:rFonts w:eastAsia="ＭＳ 明朝"/>
          <w:sz w:val="22"/>
        </w:rPr>
        <w:tab/>
        <w:t>LG Electronics</w:t>
      </w:r>
    </w:p>
    <w:p w14:paraId="52A64344" w14:textId="77777777" w:rsidR="00CA46BE" w:rsidRDefault="00511055">
      <w:pPr>
        <w:spacing w:afterLines="50" w:after="120"/>
        <w:jc w:val="both"/>
        <w:rPr>
          <w:rFonts w:eastAsia="ＭＳ 明朝"/>
          <w:sz w:val="22"/>
        </w:rPr>
      </w:pPr>
      <w:r>
        <w:rPr>
          <w:rFonts w:eastAsia="ＭＳ 明朝"/>
          <w:sz w:val="22"/>
        </w:rPr>
        <w:t>[12]</w:t>
      </w:r>
      <w:r>
        <w:rPr>
          <w:rFonts w:eastAsia="ＭＳ 明朝"/>
          <w:sz w:val="22"/>
        </w:rPr>
        <w:tab/>
        <w:t>R1-2004122</w:t>
      </w:r>
      <w:r>
        <w:rPr>
          <w:rFonts w:eastAsia="ＭＳ 明朝"/>
          <w:sz w:val="22"/>
        </w:rPr>
        <w:tab/>
        <w:t>Discussion on UE features for URLLC/IIoT</w:t>
      </w:r>
      <w:r>
        <w:rPr>
          <w:rFonts w:eastAsia="ＭＳ 明朝"/>
          <w:sz w:val="22"/>
        </w:rPr>
        <w:tab/>
        <w:t>OPPO</w:t>
      </w:r>
    </w:p>
    <w:p w14:paraId="52A64345" w14:textId="77777777" w:rsidR="00CA46BE" w:rsidRDefault="00511055">
      <w:pPr>
        <w:spacing w:afterLines="50" w:after="120"/>
        <w:jc w:val="both"/>
        <w:rPr>
          <w:rFonts w:eastAsia="ＭＳ 明朝"/>
          <w:sz w:val="22"/>
        </w:rPr>
      </w:pPr>
      <w:r>
        <w:rPr>
          <w:rFonts w:eastAsia="ＭＳ 明朝"/>
          <w:sz w:val="22"/>
        </w:rPr>
        <w:t>[13]</w:t>
      </w:r>
      <w:r>
        <w:rPr>
          <w:rFonts w:eastAsia="ＭＳ 明朝"/>
          <w:sz w:val="22"/>
        </w:rPr>
        <w:tab/>
        <w:t>R1-2004157</w:t>
      </w:r>
      <w:r>
        <w:rPr>
          <w:rFonts w:eastAsia="ＭＳ 明朝"/>
          <w:sz w:val="22"/>
        </w:rPr>
        <w:tab/>
        <w:t>Rel-16 UE features for URLLC</w:t>
      </w:r>
      <w:r>
        <w:rPr>
          <w:rFonts w:eastAsia="ＭＳ 明朝"/>
          <w:sz w:val="22"/>
        </w:rPr>
        <w:tab/>
        <w:t>Huawei, HiSilicon</w:t>
      </w:r>
    </w:p>
    <w:p w14:paraId="52A64346" w14:textId="77777777" w:rsidR="00CA46BE" w:rsidRDefault="00511055">
      <w:pPr>
        <w:spacing w:afterLines="50" w:after="120"/>
        <w:jc w:val="both"/>
        <w:rPr>
          <w:rFonts w:eastAsia="ＭＳ 明朝"/>
          <w:sz w:val="22"/>
        </w:rPr>
      </w:pPr>
      <w:r>
        <w:rPr>
          <w:rFonts w:eastAsia="ＭＳ 明朝"/>
          <w:sz w:val="22"/>
        </w:rPr>
        <w:t>[14]</w:t>
      </w:r>
      <w:r>
        <w:rPr>
          <w:rFonts w:eastAsia="ＭＳ 明朝"/>
          <w:sz w:val="22"/>
        </w:rPr>
        <w:tab/>
        <w:t>R1-2004243</w:t>
      </w:r>
      <w:r>
        <w:rPr>
          <w:rFonts w:eastAsia="ＭＳ 明朝"/>
          <w:sz w:val="22"/>
        </w:rPr>
        <w:tab/>
        <w:t>Discussions on UE Features for URLLC/IIoT</w:t>
      </w:r>
      <w:r>
        <w:rPr>
          <w:rFonts w:eastAsia="ＭＳ 明朝"/>
          <w:sz w:val="22"/>
        </w:rPr>
        <w:tab/>
        <w:t>Apple</w:t>
      </w:r>
    </w:p>
    <w:p w14:paraId="52A64347" w14:textId="77777777" w:rsidR="00CA46BE" w:rsidRDefault="00511055">
      <w:pPr>
        <w:spacing w:afterLines="50" w:after="120"/>
        <w:jc w:val="both"/>
        <w:rPr>
          <w:rFonts w:eastAsia="ＭＳ 明朝"/>
          <w:sz w:val="22"/>
        </w:rPr>
      </w:pPr>
      <w:r>
        <w:rPr>
          <w:rFonts w:eastAsia="ＭＳ 明朝"/>
          <w:sz w:val="22"/>
        </w:rPr>
        <w:t>[15]</w:t>
      </w:r>
      <w:r>
        <w:rPr>
          <w:rFonts w:eastAsia="ＭＳ 明朝"/>
          <w:sz w:val="22"/>
        </w:rPr>
        <w:tab/>
        <w:t>R1-2004405</w:t>
      </w:r>
      <w:r>
        <w:rPr>
          <w:rFonts w:eastAsia="ＭＳ 明朝"/>
          <w:sz w:val="22"/>
        </w:rPr>
        <w:tab/>
        <w:t>Rel-16 UE features for URLLC/IIoT</w:t>
      </w:r>
      <w:r>
        <w:rPr>
          <w:rFonts w:eastAsia="ＭＳ 明朝"/>
          <w:sz w:val="22"/>
        </w:rPr>
        <w:tab/>
        <w:t>NTT DOCOMO, INC</w:t>
      </w:r>
    </w:p>
    <w:p w14:paraId="52A64348" w14:textId="77777777" w:rsidR="00CA46BE" w:rsidRDefault="00511055">
      <w:pPr>
        <w:spacing w:afterLines="50" w:after="120"/>
        <w:jc w:val="both"/>
        <w:rPr>
          <w:rFonts w:eastAsia="ＭＳ 明朝"/>
          <w:sz w:val="22"/>
        </w:rPr>
      </w:pPr>
      <w:r>
        <w:rPr>
          <w:rFonts w:eastAsia="ＭＳ 明朝"/>
          <w:sz w:val="22"/>
        </w:rPr>
        <w:t>[16]</w:t>
      </w:r>
      <w:r>
        <w:rPr>
          <w:rFonts w:eastAsia="ＭＳ 明朝"/>
          <w:sz w:val="22"/>
        </w:rPr>
        <w:tab/>
        <w:t>R1-2004733</w:t>
      </w:r>
      <w:r>
        <w:rPr>
          <w:rFonts w:eastAsia="ＭＳ 明朝"/>
          <w:sz w:val="22"/>
        </w:rPr>
        <w:tab/>
        <w:t>Discussion on eURLLC and IIOT UE features</w:t>
      </w:r>
      <w:r>
        <w:rPr>
          <w:rFonts w:eastAsia="ＭＳ 明朝"/>
          <w:sz w:val="22"/>
        </w:rPr>
        <w:tab/>
        <w:t>Qualcomm Incorporated</w:t>
      </w:r>
    </w:p>
    <w:p w14:paraId="52A64349" w14:textId="77777777" w:rsidR="00CA46BE" w:rsidRDefault="00511055">
      <w:pPr>
        <w:spacing w:afterLines="50" w:after="120"/>
        <w:jc w:val="both"/>
        <w:rPr>
          <w:rFonts w:eastAsia="ＭＳ 明朝"/>
          <w:sz w:val="22"/>
        </w:rPr>
      </w:pPr>
      <w:r>
        <w:rPr>
          <w:rFonts w:eastAsia="ＭＳ 明朝"/>
          <w:sz w:val="22"/>
        </w:rPr>
        <w:t>[17]</w:t>
      </w:r>
      <w:r>
        <w:rPr>
          <w:rFonts w:eastAsia="ＭＳ 明朝"/>
          <w:sz w:val="22"/>
        </w:rPr>
        <w:tab/>
        <w:t>R1-2004563</w:t>
      </w:r>
      <w:r>
        <w:rPr>
          <w:rFonts w:eastAsia="ＭＳ 明朝"/>
          <w:sz w:val="22"/>
        </w:rPr>
        <w:tab/>
        <w:t>On UE features for URLLC/IIOT</w:t>
      </w:r>
      <w:r>
        <w:rPr>
          <w:rFonts w:eastAsia="ＭＳ 明朝"/>
          <w:sz w:val="22"/>
        </w:rPr>
        <w:tab/>
        <w:t>Nokia, Nokia Shanghai Bell</w:t>
      </w:r>
    </w:p>
    <w:p w14:paraId="52A6434A" w14:textId="77777777" w:rsidR="00CA46BE" w:rsidRDefault="00511055">
      <w:pPr>
        <w:spacing w:afterLines="50" w:after="120"/>
        <w:jc w:val="both"/>
        <w:rPr>
          <w:rFonts w:eastAsia="ＭＳ 明朝"/>
          <w:sz w:val="22"/>
        </w:rPr>
      </w:pPr>
      <w:r>
        <w:rPr>
          <w:rFonts w:eastAsia="ＭＳ 明朝"/>
          <w:sz w:val="22"/>
        </w:rPr>
        <w:t>[1</w:t>
      </w:r>
      <w:r>
        <w:rPr>
          <w:rFonts w:eastAsia="ＭＳ 明朝" w:hint="eastAsia"/>
          <w:sz w:val="22"/>
        </w:rPr>
        <w:t>8</w:t>
      </w:r>
      <w:r>
        <w:rPr>
          <w:rFonts w:eastAsia="ＭＳ 明朝"/>
          <w:sz w:val="22"/>
        </w:rPr>
        <w:t>]</w:t>
      </w:r>
      <w:r>
        <w:rPr>
          <w:rFonts w:eastAsia="ＭＳ 明朝"/>
          <w:sz w:val="22"/>
        </w:rPr>
        <w:tab/>
        <w:t>R1-2001484</w:t>
      </w:r>
      <w:r>
        <w:rPr>
          <w:rFonts w:eastAsia="ＭＳ 明朝"/>
          <w:sz w:val="22"/>
        </w:rPr>
        <w:tab/>
        <w:t>RAN1 UE features list for Rel-16 NR after RAN1#100-E</w:t>
      </w:r>
      <w:r>
        <w:rPr>
          <w:rFonts w:eastAsia="ＭＳ 明朝"/>
          <w:sz w:val="22"/>
        </w:rPr>
        <w:tab/>
        <w:t>Moderator (AT&amp;T, NTT DOCOMO, INC.)</w:t>
      </w:r>
    </w:p>
    <w:p w14:paraId="52A6434B" w14:textId="77777777" w:rsidR="00CA46BE" w:rsidRDefault="00511055">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19]</w:t>
      </w:r>
      <w:r>
        <w:rPr>
          <w:rFonts w:eastAsia="ＭＳ 明朝"/>
          <w:sz w:val="22"/>
          <w:lang w:val="en-US"/>
        </w:rPr>
        <w:tab/>
        <w:t>R1-2004819</w:t>
      </w:r>
      <w:r>
        <w:rPr>
          <w:rFonts w:eastAsia="ＭＳ 明朝"/>
          <w:sz w:val="22"/>
          <w:lang w:val="en-US"/>
        </w:rPr>
        <w:tab/>
        <w:t>Summary on [101-e-NR-UEFeatures-URLLCIIoT-01]</w:t>
      </w:r>
      <w:r>
        <w:rPr>
          <w:rFonts w:eastAsia="ＭＳ 明朝"/>
          <w:sz w:val="22"/>
          <w:lang w:val="en-US"/>
        </w:rPr>
        <w:tab/>
        <w:t>Moderator (NTT DOCOMO, INC.)</w:t>
      </w:r>
    </w:p>
    <w:p w14:paraId="52A6434C" w14:textId="77777777" w:rsidR="00CA46BE" w:rsidRDefault="00511055">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20]</w:t>
      </w:r>
      <w:r>
        <w:rPr>
          <w:rFonts w:eastAsia="ＭＳ 明朝"/>
          <w:sz w:val="22"/>
          <w:lang w:val="en-US"/>
        </w:rPr>
        <w:tab/>
        <w:t>R1-2004820</w:t>
      </w:r>
      <w:r>
        <w:rPr>
          <w:rFonts w:eastAsia="ＭＳ 明朝"/>
          <w:sz w:val="22"/>
          <w:lang w:val="en-US"/>
        </w:rPr>
        <w:tab/>
        <w:t>Summary on [101-e-NR-UEFeatures-URLLCIIoT-02]</w:t>
      </w:r>
      <w:r>
        <w:rPr>
          <w:rFonts w:eastAsia="ＭＳ 明朝"/>
          <w:sz w:val="22"/>
          <w:lang w:val="en-US"/>
        </w:rPr>
        <w:tab/>
        <w:t>Moderator (NTT DOCOMO, INC.)</w:t>
      </w:r>
    </w:p>
    <w:p w14:paraId="52A6434D" w14:textId="77777777" w:rsidR="00CA46BE" w:rsidRDefault="00CA46BE">
      <w:pPr>
        <w:spacing w:afterLines="50" w:after="120"/>
        <w:jc w:val="both"/>
        <w:rPr>
          <w:rFonts w:eastAsia="ＭＳ 明朝"/>
          <w:sz w:val="22"/>
          <w:lang w:val="en-US"/>
        </w:rPr>
      </w:pPr>
    </w:p>
    <w:sectPr w:rsidR="00CA46BE">
      <w:footerReference w:type="default" r:id="rId15"/>
      <w:pgSz w:w="27360" w:h="16834" w:orient="landscape"/>
      <w:pgMar w:top="1138" w:right="850" w:bottom="1138" w:left="56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BEBA9" w14:textId="77777777" w:rsidR="00A63ACE" w:rsidRDefault="00A63ACE">
      <w:pPr>
        <w:spacing w:after="0" w:line="240" w:lineRule="auto"/>
      </w:pPr>
      <w:r>
        <w:separator/>
      </w:r>
    </w:p>
  </w:endnote>
  <w:endnote w:type="continuationSeparator" w:id="0">
    <w:p w14:paraId="41FE5244" w14:textId="77777777" w:rsidR="00A63ACE" w:rsidRDefault="00A63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New Gulim">
    <w:altName w:val="Batang"/>
    <w:charset w:val="81"/>
    <w:family w:val="roman"/>
    <w:pitch w:val="default"/>
    <w:sig w:usb0="00000000" w:usb1="00000000"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6434F" w14:textId="77777777" w:rsidR="00702939" w:rsidRDefault="00702939">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5</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64350" w14:textId="77777777" w:rsidR="00702939" w:rsidRDefault="00702939">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72</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84</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532D9" w14:textId="77777777" w:rsidR="00A63ACE" w:rsidRDefault="00A63ACE">
      <w:pPr>
        <w:spacing w:after="0" w:line="240" w:lineRule="auto"/>
      </w:pPr>
      <w:r>
        <w:separator/>
      </w:r>
    </w:p>
  </w:footnote>
  <w:footnote w:type="continuationSeparator" w:id="0">
    <w:p w14:paraId="35280A72" w14:textId="77777777" w:rsidR="00A63ACE" w:rsidRDefault="00A63A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CFAC58"/>
    <w:multiLevelType w:val="singleLevel"/>
    <w:tmpl w:val="B4CFAC58"/>
    <w:lvl w:ilvl="0">
      <w:start w:val="1"/>
      <w:numFmt w:val="bullet"/>
      <w:lvlText w:val=""/>
      <w:lvlJc w:val="left"/>
      <w:pPr>
        <w:ind w:left="420" w:hanging="420"/>
      </w:pPr>
      <w:rPr>
        <w:rFonts w:ascii="Wingdings" w:hAnsi="Wingdings" w:hint="default"/>
      </w:rPr>
    </w:lvl>
  </w:abstractNum>
  <w:abstractNum w:abstractNumId="1" w15:restartNumberingAfterBreak="0">
    <w:nsid w:val="FCC9739A"/>
    <w:multiLevelType w:val="singleLevel"/>
    <w:tmpl w:val="FCC9739A"/>
    <w:lvl w:ilvl="0">
      <w:start w:val="1"/>
      <w:numFmt w:val="bullet"/>
      <w:lvlText w:val=""/>
      <w:lvlJc w:val="left"/>
      <w:pPr>
        <w:ind w:left="420" w:hanging="420"/>
      </w:pPr>
      <w:rPr>
        <w:rFonts w:ascii="Wingdings" w:hAnsi="Wingdings" w:hint="default"/>
      </w:rPr>
    </w:lvl>
  </w:abstractNum>
  <w:abstractNum w:abstractNumId="2" w15:restartNumberingAfterBreak="0">
    <w:nsid w:val="02326F3E"/>
    <w:multiLevelType w:val="multilevel"/>
    <w:tmpl w:val="02326F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EF44FC"/>
    <w:multiLevelType w:val="multilevel"/>
    <w:tmpl w:val="19505EA4"/>
    <w:lvl w:ilvl="0">
      <w:start w:val="1"/>
      <w:numFmt w:val="decimal"/>
      <w:lvlText w:val="%1."/>
      <w:lvlJc w:val="left"/>
      <w:pPr>
        <w:ind w:left="360" w:hanging="360"/>
      </w:pPr>
      <w:rPr>
        <w:rFonts w:hint="default"/>
        <w:color w:val="000000" w:themeColor="text1"/>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03132828"/>
    <w:multiLevelType w:val="multilevel"/>
    <w:tmpl w:val="031328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D84D56"/>
    <w:multiLevelType w:val="multilevel"/>
    <w:tmpl w:val="06D84D5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7487615"/>
    <w:multiLevelType w:val="multilevel"/>
    <w:tmpl w:val="07487615"/>
    <w:lvl w:ilvl="0">
      <w:start w:val="1"/>
      <w:numFmt w:val="bullet"/>
      <w:lvlText w:val=""/>
      <w:lvlJc w:val="left"/>
      <w:pPr>
        <w:ind w:left="442" w:hanging="420"/>
      </w:pPr>
      <w:rPr>
        <w:rFonts w:ascii="Wingdings" w:hAnsi="Wingdings" w:hint="default"/>
      </w:rPr>
    </w:lvl>
    <w:lvl w:ilvl="1">
      <w:start w:val="1"/>
      <w:numFmt w:val="bullet"/>
      <w:lvlText w:val=""/>
      <w:lvlJc w:val="left"/>
      <w:pPr>
        <w:ind w:left="862" w:hanging="420"/>
      </w:pPr>
      <w:rPr>
        <w:rFonts w:ascii="Wingdings" w:hAnsi="Wingdings" w:hint="default"/>
      </w:rPr>
    </w:lvl>
    <w:lvl w:ilvl="2">
      <w:start w:val="1"/>
      <w:numFmt w:val="bullet"/>
      <w:lvlText w:val=""/>
      <w:lvlJc w:val="left"/>
      <w:pPr>
        <w:ind w:left="1282" w:hanging="420"/>
      </w:pPr>
      <w:rPr>
        <w:rFonts w:ascii="Wingdings" w:hAnsi="Wingdings" w:hint="default"/>
      </w:rPr>
    </w:lvl>
    <w:lvl w:ilvl="3">
      <w:start w:val="1"/>
      <w:numFmt w:val="bullet"/>
      <w:lvlText w:val=""/>
      <w:lvlJc w:val="left"/>
      <w:pPr>
        <w:ind w:left="1702" w:hanging="420"/>
      </w:pPr>
      <w:rPr>
        <w:rFonts w:ascii="Wingdings" w:hAnsi="Wingdings" w:hint="default"/>
      </w:rPr>
    </w:lvl>
    <w:lvl w:ilvl="4">
      <w:start w:val="1"/>
      <w:numFmt w:val="bullet"/>
      <w:lvlText w:val=""/>
      <w:lvlJc w:val="left"/>
      <w:pPr>
        <w:ind w:left="2122" w:hanging="420"/>
      </w:pPr>
      <w:rPr>
        <w:rFonts w:ascii="Wingdings" w:hAnsi="Wingdings" w:hint="default"/>
      </w:rPr>
    </w:lvl>
    <w:lvl w:ilvl="5">
      <w:start w:val="1"/>
      <w:numFmt w:val="bullet"/>
      <w:lvlText w:val=""/>
      <w:lvlJc w:val="left"/>
      <w:pPr>
        <w:ind w:left="2542" w:hanging="420"/>
      </w:pPr>
      <w:rPr>
        <w:rFonts w:ascii="Wingdings" w:hAnsi="Wingdings" w:hint="default"/>
      </w:rPr>
    </w:lvl>
    <w:lvl w:ilvl="6">
      <w:start w:val="1"/>
      <w:numFmt w:val="bullet"/>
      <w:lvlText w:val=""/>
      <w:lvlJc w:val="left"/>
      <w:pPr>
        <w:ind w:left="2962" w:hanging="420"/>
      </w:pPr>
      <w:rPr>
        <w:rFonts w:ascii="Wingdings" w:hAnsi="Wingdings" w:hint="default"/>
      </w:rPr>
    </w:lvl>
    <w:lvl w:ilvl="7">
      <w:start w:val="1"/>
      <w:numFmt w:val="bullet"/>
      <w:lvlText w:val=""/>
      <w:lvlJc w:val="left"/>
      <w:pPr>
        <w:ind w:left="3382" w:hanging="420"/>
      </w:pPr>
      <w:rPr>
        <w:rFonts w:ascii="Wingdings" w:hAnsi="Wingdings" w:hint="default"/>
      </w:rPr>
    </w:lvl>
    <w:lvl w:ilvl="8">
      <w:start w:val="1"/>
      <w:numFmt w:val="bullet"/>
      <w:lvlText w:val=""/>
      <w:lvlJc w:val="left"/>
      <w:pPr>
        <w:ind w:left="3802" w:hanging="420"/>
      </w:pPr>
      <w:rPr>
        <w:rFonts w:ascii="Wingdings" w:hAnsi="Wingdings" w:hint="default"/>
      </w:rPr>
    </w:lvl>
  </w:abstractNum>
  <w:abstractNum w:abstractNumId="7" w15:restartNumberingAfterBreak="0">
    <w:nsid w:val="090362E6"/>
    <w:multiLevelType w:val="multilevel"/>
    <w:tmpl w:val="090362E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A7B3A9C"/>
    <w:multiLevelType w:val="multilevel"/>
    <w:tmpl w:val="0A7B3A9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0B4A4401"/>
    <w:multiLevelType w:val="multilevel"/>
    <w:tmpl w:val="0B4A4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2110C7"/>
    <w:multiLevelType w:val="multilevel"/>
    <w:tmpl w:val="0C2110C7"/>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1" w15:restartNumberingAfterBreak="0">
    <w:nsid w:val="0C537B3B"/>
    <w:multiLevelType w:val="multilevel"/>
    <w:tmpl w:val="0C537B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C8C0D31"/>
    <w:multiLevelType w:val="multilevel"/>
    <w:tmpl w:val="0C8C0D31"/>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0E2C633D"/>
    <w:multiLevelType w:val="multilevel"/>
    <w:tmpl w:val="0E2C63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E8410C7"/>
    <w:multiLevelType w:val="multilevel"/>
    <w:tmpl w:val="0E8410C7"/>
    <w:lvl w:ilvl="0">
      <w:start w:val="1"/>
      <w:numFmt w:val="decimal"/>
      <w:lvlText w:val="%1."/>
      <w:lvlJc w:val="left"/>
      <w:pPr>
        <w:ind w:left="360" w:hanging="360"/>
      </w:pPr>
      <w:rPr>
        <w:rFonts w:hint="default"/>
        <w:i w:val="0"/>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0F5900C8"/>
    <w:multiLevelType w:val="multilevel"/>
    <w:tmpl w:val="0F5900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5C6A09"/>
    <w:multiLevelType w:val="multilevel"/>
    <w:tmpl w:val="0F5C6A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13B70727"/>
    <w:multiLevelType w:val="multilevel"/>
    <w:tmpl w:val="13B7072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141B0EE1"/>
    <w:multiLevelType w:val="multilevel"/>
    <w:tmpl w:val="141B0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2558BC"/>
    <w:multiLevelType w:val="multilevel"/>
    <w:tmpl w:val="15255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A00896"/>
    <w:multiLevelType w:val="multilevel"/>
    <w:tmpl w:val="17A008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EB3FE5"/>
    <w:multiLevelType w:val="multilevel"/>
    <w:tmpl w:val="17EB3F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1919143F"/>
    <w:multiLevelType w:val="multilevel"/>
    <w:tmpl w:val="19191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7F5070"/>
    <w:multiLevelType w:val="multilevel"/>
    <w:tmpl w:val="197F5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142BE0"/>
    <w:multiLevelType w:val="multilevel"/>
    <w:tmpl w:val="1A142B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C7D2C9B"/>
    <w:multiLevelType w:val="multilevel"/>
    <w:tmpl w:val="19505EA4"/>
    <w:lvl w:ilvl="0">
      <w:start w:val="1"/>
      <w:numFmt w:val="decimal"/>
      <w:lvlText w:val="%1."/>
      <w:lvlJc w:val="left"/>
      <w:pPr>
        <w:ind w:left="360" w:hanging="360"/>
      </w:pPr>
      <w:rPr>
        <w:rFonts w:hint="default"/>
        <w:color w:val="000000" w:themeColor="text1"/>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1C995180"/>
    <w:multiLevelType w:val="multilevel"/>
    <w:tmpl w:val="1C995180"/>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1E3C27C0"/>
    <w:multiLevelType w:val="multilevel"/>
    <w:tmpl w:val="1E3C27C0"/>
    <w:lvl w:ilvl="0">
      <w:numFmt w:val="bullet"/>
      <w:lvlText w:val=""/>
      <w:lvlJc w:val="left"/>
      <w:pPr>
        <w:ind w:left="360" w:hanging="360"/>
      </w:pPr>
      <w:rPr>
        <w:rFonts w:ascii="Wingdings" w:eastAsia="Malgun Gothic" w:hAnsi="Wingdings" w:cs="Times New Roman" w:hint="default"/>
      </w:rPr>
    </w:lvl>
    <w:lvl w:ilvl="1">
      <w:start w:val="1"/>
      <w:numFmt w:val="bullet"/>
      <w:lvlText w:val=""/>
      <w:lvlJc w:val="left"/>
      <w:pPr>
        <w:ind w:left="400" w:hanging="400"/>
      </w:pPr>
      <w:rPr>
        <w:rFonts w:ascii="Wingdings" w:hAnsi="Wingdings" w:hint="default"/>
      </w:rPr>
    </w:lvl>
    <w:lvl w:ilvl="2">
      <w:start w:val="1"/>
      <w:numFmt w:val="bullet"/>
      <w:lvlText w:val="‒"/>
      <w:lvlJc w:val="left"/>
      <w:pPr>
        <w:ind w:left="800" w:hanging="400"/>
      </w:pPr>
      <w:rPr>
        <w:rFonts w:ascii="Calibri" w:hAnsi="Calibri" w:cs="Times New Roman" w:hint="default"/>
      </w:rPr>
    </w:lvl>
    <w:lvl w:ilvl="3">
      <w:start w:val="1"/>
      <w:numFmt w:val="bullet"/>
      <w:lvlText w:val=""/>
      <w:lvlJc w:val="left"/>
      <w:pPr>
        <w:ind w:left="1200" w:hanging="400"/>
      </w:pPr>
      <w:rPr>
        <w:rFonts w:ascii="Wingdings" w:hAnsi="Wingdings" w:hint="default"/>
      </w:rPr>
    </w:lvl>
    <w:lvl w:ilvl="4">
      <w:start w:val="1"/>
      <w:numFmt w:val="bullet"/>
      <w:lvlText w:val=""/>
      <w:lvlJc w:val="left"/>
      <w:pPr>
        <w:ind w:left="1600" w:hanging="400"/>
      </w:pPr>
      <w:rPr>
        <w:rFonts w:ascii="Wingdings" w:hAnsi="Wingdings" w:hint="default"/>
      </w:rPr>
    </w:lvl>
    <w:lvl w:ilvl="5">
      <w:start w:val="1"/>
      <w:numFmt w:val="bullet"/>
      <w:lvlText w:val=""/>
      <w:lvlJc w:val="left"/>
      <w:pPr>
        <w:ind w:left="2000" w:hanging="400"/>
      </w:pPr>
      <w:rPr>
        <w:rFonts w:ascii="Wingdings" w:hAnsi="Wingdings" w:hint="default"/>
      </w:rPr>
    </w:lvl>
    <w:lvl w:ilvl="6">
      <w:start w:val="1"/>
      <w:numFmt w:val="bullet"/>
      <w:lvlText w:val=""/>
      <w:lvlJc w:val="left"/>
      <w:pPr>
        <w:ind w:left="2400" w:hanging="400"/>
      </w:pPr>
      <w:rPr>
        <w:rFonts w:ascii="Wingdings" w:hAnsi="Wingdings" w:hint="default"/>
      </w:rPr>
    </w:lvl>
    <w:lvl w:ilvl="7">
      <w:start w:val="1"/>
      <w:numFmt w:val="bullet"/>
      <w:lvlText w:val=""/>
      <w:lvlJc w:val="left"/>
      <w:pPr>
        <w:ind w:left="2800" w:hanging="400"/>
      </w:pPr>
      <w:rPr>
        <w:rFonts w:ascii="Wingdings" w:hAnsi="Wingdings" w:hint="default"/>
      </w:rPr>
    </w:lvl>
    <w:lvl w:ilvl="8">
      <w:start w:val="1"/>
      <w:numFmt w:val="bullet"/>
      <w:lvlText w:val=""/>
      <w:lvlJc w:val="left"/>
      <w:pPr>
        <w:ind w:left="3200" w:hanging="400"/>
      </w:pPr>
      <w:rPr>
        <w:rFonts w:ascii="Wingdings" w:hAnsi="Wingdings" w:hint="default"/>
      </w:rPr>
    </w:lvl>
  </w:abstractNum>
  <w:abstractNum w:abstractNumId="31" w15:restartNumberingAfterBreak="0">
    <w:nsid w:val="1E560EF3"/>
    <w:multiLevelType w:val="multilevel"/>
    <w:tmpl w:val="1E560EF3"/>
    <w:lvl w:ilvl="0">
      <w:start w:val="1"/>
      <w:numFmt w:val="bullet"/>
      <w:lvlText w:val=""/>
      <w:lvlJc w:val="left"/>
      <w:pPr>
        <w:ind w:left="389" w:hanging="420"/>
      </w:pPr>
      <w:rPr>
        <w:rFonts w:ascii="Wingdings" w:hAnsi="Wingdings" w:hint="default"/>
      </w:rPr>
    </w:lvl>
    <w:lvl w:ilvl="1">
      <w:start w:val="1"/>
      <w:numFmt w:val="bullet"/>
      <w:lvlText w:val=""/>
      <w:lvlJc w:val="left"/>
      <w:pPr>
        <w:ind w:left="809" w:hanging="420"/>
      </w:pPr>
      <w:rPr>
        <w:rFonts w:ascii="Wingdings" w:hAnsi="Wingdings" w:hint="default"/>
      </w:rPr>
    </w:lvl>
    <w:lvl w:ilvl="2">
      <w:start w:val="1"/>
      <w:numFmt w:val="bullet"/>
      <w:lvlText w:val=""/>
      <w:lvlJc w:val="left"/>
      <w:pPr>
        <w:ind w:left="1229" w:hanging="420"/>
      </w:pPr>
      <w:rPr>
        <w:rFonts w:ascii="Wingdings" w:hAnsi="Wingdings" w:hint="default"/>
      </w:rPr>
    </w:lvl>
    <w:lvl w:ilvl="3">
      <w:start w:val="1"/>
      <w:numFmt w:val="bullet"/>
      <w:lvlText w:val=""/>
      <w:lvlJc w:val="left"/>
      <w:pPr>
        <w:ind w:left="1649" w:hanging="420"/>
      </w:pPr>
      <w:rPr>
        <w:rFonts w:ascii="Wingdings" w:hAnsi="Wingdings" w:hint="default"/>
      </w:rPr>
    </w:lvl>
    <w:lvl w:ilvl="4">
      <w:start w:val="1"/>
      <w:numFmt w:val="bullet"/>
      <w:lvlText w:val=""/>
      <w:lvlJc w:val="left"/>
      <w:pPr>
        <w:ind w:left="2069" w:hanging="420"/>
      </w:pPr>
      <w:rPr>
        <w:rFonts w:ascii="Wingdings" w:hAnsi="Wingdings" w:hint="default"/>
      </w:rPr>
    </w:lvl>
    <w:lvl w:ilvl="5">
      <w:start w:val="1"/>
      <w:numFmt w:val="bullet"/>
      <w:lvlText w:val=""/>
      <w:lvlJc w:val="left"/>
      <w:pPr>
        <w:ind w:left="2489" w:hanging="420"/>
      </w:pPr>
      <w:rPr>
        <w:rFonts w:ascii="Wingdings" w:hAnsi="Wingdings" w:hint="default"/>
      </w:rPr>
    </w:lvl>
    <w:lvl w:ilvl="6">
      <w:start w:val="1"/>
      <w:numFmt w:val="bullet"/>
      <w:lvlText w:val=""/>
      <w:lvlJc w:val="left"/>
      <w:pPr>
        <w:ind w:left="2909" w:hanging="420"/>
      </w:pPr>
      <w:rPr>
        <w:rFonts w:ascii="Wingdings" w:hAnsi="Wingdings" w:hint="default"/>
      </w:rPr>
    </w:lvl>
    <w:lvl w:ilvl="7">
      <w:start w:val="1"/>
      <w:numFmt w:val="bullet"/>
      <w:lvlText w:val=""/>
      <w:lvlJc w:val="left"/>
      <w:pPr>
        <w:ind w:left="3329" w:hanging="420"/>
      </w:pPr>
      <w:rPr>
        <w:rFonts w:ascii="Wingdings" w:hAnsi="Wingdings" w:hint="default"/>
      </w:rPr>
    </w:lvl>
    <w:lvl w:ilvl="8">
      <w:start w:val="1"/>
      <w:numFmt w:val="bullet"/>
      <w:lvlText w:val=""/>
      <w:lvlJc w:val="left"/>
      <w:pPr>
        <w:ind w:left="3749" w:hanging="420"/>
      </w:pPr>
      <w:rPr>
        <w:rFonts w:ascii="Wingdings" w:hAnsi="Wingdings" w:hint="default"/>
      </w:rPr>
    </w:lvl>
  </w:abstractNum>
  <w:abstractNum w:abstractNumId="32" w15:restartNumberingAfterBreak="0">
    <w:nsid w:val="1EF56747"/>
    <w:multiLevelType w:val="multilevel"/>
    <w:tmpl w:val="1EF567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12F3DC5"/>
    <w:multiLevelType w:val="multilevel"/>
    <w:tmpl w:val="212F3D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2234010"/>
    <w:multiLevelType w:val="multilevel"/>
    <w:tmpl w:val="22234010"/>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34664C9"/>
    <w:multiLevelType w:val="multilevel"/>
    <w:tmpl w:val="234664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570738F"/>
    <w:multiLevelType w:val="multilevel"/>
    <w:tmpl w:val="2570738F"/>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25E9202D"/>
    <w:multiLevelType w:val="multilevel"/>
    <w:tmpl w:val="25E920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6FA0709"/>
    <w:multiLevelType w:val="multilevel"/>
    <w:tmpl w:val="26FA0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6FE0D50"/>
    <w:multiLevelType w:val="multilevel"/>
    <w:tmpl w:val="26FE0D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BB56E1F"/>
    <w:multiLevelType w:val="multilevel"/>
    <w:tmpl w:val="2BB56E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C7C4EBB"/>
    <w:multiLevelType w:val="multilevel"/>
    <w:tmpl w:val="2C7C4E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C8764F2"/>
    <w:multiLevelType w:val="multilevel"/>
    <w:tmpl w:val="2C8764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E5536CD"/>
    <w:multiLevelType w:val="multilevel"/>
    <w:tmpl w:val="2E5536CD"/>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5"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6" w15:restartNumberingAfterBreak="0">
    <w:nsid w:val="34AE3D8E"/>
    <w:multiLevelType w:val="multilevel"/>
    <w:tmpl w:val="34AE3D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4B65B76"/>
    <w:multiLevelType w:val="multilevel"/>
    <w:tmpl w:val="34B65B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4CF2ABD"/>
    <w:multiLevelType w:val="multilevel"/>
    <w:tmpl w:val="34CF2A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0" w15:restartNumberingAfterBreak="0">
    <w:nsid w:val="34E03AB8"/>
    <w:multiLevelType w:val="multilevel"/>
    <w:tmpl w:val="34E03AB8"/>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35F06B8D"/>
    <w:multiLevelType w:val="multilevel"/>
    <w:tmpl w:val="35F06B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2" w15:restartNumberingAfterBreak="0">
    <w:nsid w:val="36314103"/>
    <w:multiLevelType w:val="multilevel"/>
    <w:tmpl w:val="363141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378E742A"/>
    <w:multiLevelType w:val="multilevel"/>
    <w:tmpl w:val="378E742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390C4A25"/>
    <w:multiLevelType w:val="multilevel"/>
    <w:tmpl w:val="390C4A2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3958216C"/>
    <w:multiLevelType w:val="multilevel"/>
    <w:tmpl w:val="395821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39DE35A1"/>
    <w:multiLevelType w:val="multilevel"/>
    <w:tmpl w:val="39DE3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A79740A"/>
    <w:multiLevelType w:val="multilevel"/>
    <w:tmpl w:val="3A7974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C7E6B30"/>
    <w:multiLevelType w:val="hybridMultilevel"/>
    <w:tmpl w:val="5B9A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2" w15:restartNumberingAfterBreak="0">
    <w:nsid w:val="3DC73D06"/>
    <w:multiLevelType w:val="multilevel"/>
    <w:tmpl w:val="3DC73D0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 w15:restartNumberingAfterBreak="0">
    <w:nsid w:val="3DD55DD6"/>
    <w:multiLevelType w:val="multilevel"/>
    <w:tmpl w:val="3DD55DD6"/>
    <w:lvl w:ilvl="0">
      <w:start w:val="1"/>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EB26855"/>
    <w:multiLevelType w:val="multilevel"/>
    <w:tmpl w:val="3EB268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F764A6E"/>
    <w:multiLevelType w:val="multilevel"/>
    <w:tmpl w:val="3F764A6E"/>
    <w:lvl w:ilvl="0">
      <w:start w:val="1"/>
      <w:numFmt w:val="bullet"/>
      <w:lvlText w:val=""/>
      <w:lvlJc w:val="left"/>
      <w:pPr>
        <w:ind w:left="470" w:hanging="420"/>
      </w:pPr>
      <w:rPr>
        <w:rFonts w:ascii="Symbol" w:hAnsi="Symbo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6" w15:restartNumberingAfterBreak="0">
    <w:nsid w:val="3FF0217F"/>
    <w:multiLevelType w:val="multilevel"/>
    <w:tmpl w:val="3FF021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04A115D"/>
    <w:multiLevelType w:val="multilevel"/>
    <w:tmpl w:val="404A11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07754C4"/>
    <w:multiLevelType w:val="multilevel"/>
    <w:tmpl w:val="407754C4"/>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41731DE4"/>
    <w:multiLevelType w:val="multilevel"/>
    <w:tmpl w:val="41731D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1"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523068F"/>
    <w:multiLevelType w:val="multilevel"/>
    <w:tmpl w:val="452306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4" w15:restartNumberingAfterBreak="0">
    <w:nsid w:val="48687A4F"/>
    <w:multiLevelType w:val="multilevel"/>
    <w:tmpl w:val="48687A4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5" w15:restartNumberingAfterBreak="0">
    <w:nsid w:val="4950538E"/>
    <w:multiLevelType w:val="multilevel"/>
    <w:tmpl w:val="495053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A81756F"/>
    <w:multiLevelType w:val="multilevel"/>
    <w:tmpl w:val="4A81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A822059"/>
    <w:multiLevelType w:val="multilevel"/>
    <w:tmpl w:val="4A8220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D934DE2"/>
    <w:multiLevelType w:val="multilevel"/>
    <w:tmpl w:val="4D934D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0EB0779"/>
    <w:multiLevelType w:val="multilevel"/>
    <w:tmpl w:val="50EB077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52106889"/>
    <w:multiLevelType w:val="multilevel"/>
    <w:tmpl w:val="52106889"/>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1" w15:restartNumberingAfterBreak="0">
    <w:nsid w:val="54AB67F4"/>
    <w:multiLevelType w:val="multilevel"/>
    <w:tmpl w:val="54AB67F4"/>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82" w15:restartNumberingAfterBreak="0">
    <w:nsid w:val="556F3A09"/>
    <w:multiLevelType w:val="multilevel"/>
    <w:tmpl w:val="556F3A09"/>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5B093209"/>
    <w:multiLevelType w:val="multilevel"/>
    <w:tmpl w:val="5B093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DC927EA"/>
    <w:multiLevelType w:val="multilevel"/>
    <w:tmpl w:val="5DC927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E75047E"/>
    <w:multiLevelType w:val="multilevel"/>
    <w:tmpl w:val="5E7504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E867424"/>
    <w:multiLevelType w:val="multilevel"/>
    <w:tmpl w:val="5E86742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5FE7712D"/>
    <w:multiLevelType w:val="multilevel"/>
    <w:tmpl w:val="5FE771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15C5CFF"/>
    <w:multiLevelType w:val="multilevel"/>
    <w:tmpl w:val="615C5CFF"/>
    <w:lvl w:ilvl="0">
      <w:start w:val="1"/>
      <w:numFmt w:val="decimal"/>
      <w:lvlText w:val="%1."/>
      <w:lvlJc w:val="left"/>
      <w:pPr>
        <w:ind w:left="720" w:hanging="360"/>
      </w:pPr>
      <w:rPr>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1A2605F"/>
    <w:multiLevelType w:val="multilevel"/>
    <w:tmpl w:val="61A26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2727DE9"/>
    <w:multiLevelType w:val="multilevel"/>
    <w:tmpl w:val="62727DE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63464A81"/>
    <w:multiLevelType w:val="multilevel"/>
    <w:tmpl w:val="63464A8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4" w15:restartNumberingAfterBreak="0">
    <w:nsid w:val="639212D3"/>
    <w:multiLevelType w:val="multilevel"/>
    <w:tmpl w:val="639212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6" w15:restartNumberingAfterBreak="0">
    <w:nsid w:val="66482EFA"/>
    <w:multiLevelType w:val="multilevel"/>
    <w:tmpl w:val="66482E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8" w15:restartNumberingAfterBreak="0">
    <w:nsid w:val="67D06E41"/>
    <w:multiLevelType w:val="multilevel"/>
    <w:tmpl w:val="67D06E41"/>
    <w:lvl w:ilvl="0">
      <w:start w:val="1"/>
      <w:numFmt w:val="decimal"/>
      <w:lvlText w:val="%1."/>
      <w:lvlJc w:val="left"/>
      <w:pPr>
        <w:ind w:left="360" w:hanging="360"/>
      </w:pPr>
      <w:rPr>
        <w:rFonts w:hint="default"/>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9" w15:restartNumberingAfterBreak="0">
    <w:nsid w:val="67F90C45"/>
    <w:multiLevelType w:val="multilevel"/>
    <w:tmpl w:val="67F90C4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0" w15:restartNumberingAfterBreak="0">
    <w:nsid w:val="6B3F0D8F"/>
    <w:multiLevelType w:val="multilevel"/>
    <w:tmpl w:val="6B3F0D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B6550DD"/>
    <w:multiLevelType w:val="multilevel"/>
    <w:tmpl w:val="6B6550DD"/>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2" w15:restartNumberingAfterBreak="0">
    <w:nsid w:val="6D220C6E"/>
    <w:multiLevelType w:val="multilevel"/>
    <w:tmpl w:val="6D220C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DFD5947"/>
    <w:multiLevelType w:val="multilevel"/>
    <w:tmpl w:val="6DFD594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4" w15:restartNumberingAfterBreak="0">
    <w:nsid w:val="6E477571"/>
    <w:multiLevelType w:val="multilevel"/>
    <w:tmpl w:val="6E4775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0B75AEC"/>
    <w:multiLevelType w:val="multilevel"/>
    <w:tmpl w:val="70B75AE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6" w15:restartNumberingAfterBreak="0">
    <w:nsid w:val="70F0753A"/>
    <w:multiLevelType w:val="multilevel"/>
    <w:tmpl w:val="70F0753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71157725"/>
    <w:multiLevelType w:val="multilevel"/>
    <w:tmpl w:val="7115772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8"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9" w15:restartNumberingAfterBreak="0">
    <w:nsid w:val="72BC6C6D"/>
    <w:multiLevelType w:val="multilevel"/>
    <w:tmpl w:val="72BC6C6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0"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5087C05"/>
    <w:multiLevelType w:val="multilevel"/>
    <w:tmpl w:val="75087C05"/>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12" w15:restartNumberingAfterBreak="0">
    <w:nsid w:val="774030D2"/>
    <w:multiLevelType w:val="multilevel"/>
    <w:tmpl w:val="77403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7F8256C"/>
    <w:multiLevelType w:val="multilevel"/>
    <w:tmpl w:val="77F825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B872E61"/>
    <w:multiLevelType w:val="multilevel"/>
    <w:tmpl w:val="7B872E6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6" w15:restartNumberingAfterBreak="0">
    <w:nsid w:val="7C093216"/>
    <w:multiLevelType w:val="multilevel"/>
    <w:tmpl w:val="7C093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C117D19"/>
    <w:multiLevelType w:val="multilevel"/>
    <w:tmpl w:val="7C117D1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7C122123"/>
    <w:multiLevelType w:val="multilevel"/>
    <w:tmpl w:val="7C1221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C895FEB"/>
    <w:multiLevelType w:val="multilevel"/>
    <w:tmpl w:val="7C895F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7D032780"/>
    <w:multiLevelType w:val="multilevel"/>
    <w:tmpl w:val="7D032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49"/>
  </w:num>
  <w:num w:numId="3">
    <w:abstractNumId w:val="95"/>
  </w:num>
  <w:num w:numId="4">
    <w:abstractNumId w:val="115"/>
  </w:num>
  <w:num w:numId="5">
    <w:abstractNumId w:val="35"/>
  </w:num>
  <w:num w:numId="6">
    <w:abstractNumId w:val="87"/>
  </w:num>
  <w:num w:numId="7">
    <w:abstractNumId w:val="70"/>
  </w:num>
  <w:num w:numId="8">
    <w:abstractNumId w:val="59"/>
  </w:num>
  <w:num w:numId="9">
    <w:abstractNumId w:val="56"/>
  </w:num>
  <w:num w:numId="10">
    <w:abstractNumId w:val="103"/>
  </w:num>
  <w:num w:numId="11">
    <w:abstractNumId w:val="75"/>
  </w:num>
  <w:num w:numId="12">
    <w:abstractNumId w:val="51"/>
  </w:num>
  <w:num w:numId="13">
    <w:abstractNumId w:val="30"/>
  </w:num>
  <w:num w:numId="14">
    <w:abstractNumId w:val="99"/>
  </w:num>
  <w:num w:numId="15">
    <w:abstractNumId w:val="25"/>
  </w:num>
  <w:num w:numId="16">
    <w:abstractNumId w:val="65"/>
  </w:num>
  <w:num w:numId="17">
    <w:abstractNumId w:val="24"/>
  </w:num>
  <w:num w:numId="18">
    <w:abstractNumId w:val="0"/>
  </w:num>
  <w:num w:numId="19">
    <w:abstractNumId w:val="111"/>
  </w:num>
  <w:num w:numId="20">
    <w:abstractNumId w:val="4"/>
  </w:num>
  <w:num w:numId="21">
    <w:abstractNumId w:val="62"/>
  </w:num>
  <w:num w:numId="22">
    <w:abstractNumId w:val="104"/>
  </w:num>
  <w:num w:numId="23">
    <w:abstractNumId w:val="6"/>
  </w:num>
  <w:num w:numId="24">
    <w:abstractNumId w:val="102"/>
  </w:num>
  <w:num w:numId="25">
    <w:abstractNumId w:val="11"/>
  </w:num>
  <w:num w:numId="26">
    <w:abstractNumId w:val="88"/>
  </w:num>
  <w:num w:numId="27">
    <w:abstractNumId w:val="96"/>
  </w:num>
  <w:num w:numId="28">
    <w:abstractNumId w:val="8"/>
  </w:num>
  <w:num w:numId="29">
    <w:abstractNumId w:val="23"/>
  </w:num>
  <w:num w:numId="30">
    <w:abstractNumId w:val="63"/>
  </w:num>
  <w:num w:numId="31">
    <w:abstractNumId w:val="80"/>
  </w:num>
  <w:num w:numId="32">
    <w:abstractNumId w:val="72"/>
  </w:num>
  <w:num w:numId="33">
    <w:abstractNumId w:val="97"/>
  </w:num>
  <w:num w:numId="34">
    <w:abstractNumId w:val="112"/>
  </w:num>
  <w:num w:numId="35">
    <w:abstractNumId w:val="94"/>
  </w:num>
  <w:num w:numId="36">
    <w:abstractNumId w:val="110"/>
  </w:num>
  <w:num w:numId="37">
    <w:abstractNumId w:val="89"/>
  </w:num>
  <w:num w:numId="38">
    <w:abstractNumId w:val="84"/>
  </w:num>
  <w:num w:numId="39">
    <w:abstractNumId w:val="79"/>
  </w:num>
  <w:num w:numId="40">
    <w:abstractNumId w:val="86"/>
  </w:num>
  <w:num w:numId="41">
    <w:abstractNumId w:val="34"/>
  </w:num>
  <w:num w:numId="4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47"/>
  </w:num>
  <w:num w:numId="45">
    <w:abstractNumId w:val="40"/>
  </w:num>
  <w:num w:numId="46">
    <w:abstractNumId w:val="78"/>
  </w:num>
  <w:num w:numId="47">
    <w:abstractNumId w:val="82"/>
  </w:num>
  <w:num w:numId="48">
    <w:abstractNumId w:val="15"/>
  </w:num>
  <w:num w:numId="49">
    <w:abstractNumId w:val="41"/>
  </w:num>
  <w:num w:numId="50">
    <w:abstractNumId w:val="48"/>
  </w:num>
  <w:num w:numId="51">
    <w:abstractNumId w:val="108"/>
  </w:num>
  <w:num w:numId="52">
    <w:abstractNumId w:val="45"/>
  </w:num>
  <w:num w:numId="53">
    <w:abstractNumId w:val="1"/>
  </w:num>
  <w:num w:numId="54">
    <w:abstractNumId w:val="7"/>
  </w:num>
  <w:num w:numId="55">
    <w:abstractNumId w:val="81"/>
  </w:num>
  <w:num w:numId="56">
    <w:abstractNumId w:val="10"/>
  </w:num>
  <w:num w:numId="57">
    <w:abstractNumId w:val="85"/>
  </w:num>
  <w:num w:numId="58">
    <w:abstractNumId w:val="119"/>
  </w:num>
  <w:num w:numId="59">
    <w:abstractNumId w:val="58"/>
  </w:num>
  <w:num w:numId="60">
    <w:abstractNumId w:val="32"/>
  </w:num>
  <w:num w:numId="61">
    <w:abstractNumId w:val="101"/>
  </w:num>
  <w:num w:numId="62">
    <w:abstractNumId w:val="98"/>
  </w:num>
  <w:num w:numId="63">
    <w:abstractNumId w:val="44"/>
  </w:num>
  <w:num w:numId="64">
    <w:abstractNumId w:val="76"/>
  </w:num>
  <w:num w:numId="65">
    <w:abstractNumId w:val="66"/>
  </w:num>
  <w:num w:numId="66">
    <w:abstractNumId w:val="113"/>
  </w:num>
  <w:num w:numId="67">
    <w:abstractNumId w:val="93"/>
  </w:num>
  <w:num w:numId="68">
    <w:abstractNumId w:val="114"/>
  </w:num>
  <w:num w:numId="69">
    <w:abstractNumId w:val="106"/>
  </w:num>
  <w:num w:numId="70">
    <w:abstractNumId w:val="39"/>
  </w:num>
  <w:num w:numId="71">
    <w:abstractNumId w:val="19"/>
  </w:num>
  <w:num w:numId="72">
    <w:abstractNumId w:val="54"/>
  </w:num>
  <w:num w:numId="73">
    <w:abstractNumId w:val="16"/>
  </w:num>
  <w:num w:numId="74">
    <w:abstractNumId w:val="71"/>
  </w:num>
  <w:num w:numId="75">
    <w:abstractNumId w:val="13"/>
  </w:num>
  <w:num w:numId="76">
    <w:abstractNumId w:val="31"/>
  </w:num>
  <w:num w:numId="77">
    <w:abstractNumId w:val="120"/>
  </w:num>
  <w:num w:numId="78">
    <w:abstractNumId w:val="5"/>
  </w:num>
  <w:num w:numId="79">
    <w:abstractNumId w:val="22"/>
  </w:num>
  <w:num w:numId="80">
    <w:abstractNumId w:val="73"/>
  </w:num>
  <w:num w:numId="81">
    <w:abstractNumId w:val="61"/>
  </w:num>
  <w:num w:numId="82">
    <w:abstractNumId w:val="77"/>
  </w:num>
  <w:num w:numId="83">
    <w:abstractNumId w:val="29"/>
  </w:num>
  <w:num w:numId="84">
    <w:abstractNumId w:val="2"/>
  </w:num>
  <w:num w:numId="85">
    <w:abstractNumId w:val="67"/>
  </w:num>
  <w:num w:numId="86">
    <w:abstractNumId w:val="36"/>
  </w:num>
  <w:num w:numId="87">
    <w:abstractNumId w:val="109"/>
  </w:num>
  <w:num w:numId="88">
    <w:abstractNumId w:val="107"/>
  </w:num>
  <w:num w:numId="89">
    <w:abstractNumId w:val="91"/>
  </w:num>
  <w:num w:numId="90">
    <w:abstractNumId w:val="21"/>
  </w:num>
  <w:num w:numId="91">
    <w:abstractNumId w:val="50"/>
  </w:num>
  <w:num w:numId="9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7"/>
  </w:num>
  <w:num w:numId="94">
    <w:abstractNumId w:val="83"/>
  </w:num>
  <w:num w:numId="95">
    <w:abstractNumId w:val="64"/>
  </w:num>
  <w:num w:numId="96">
    <w:abstractNumId w:val="118"/>
  </w:num>
  <w:num w:numId="97">
    <w:abstractNumId w:val="14"/>
  </w:num>
  <w:num w:numId="98">
    <w:abstractNumId w:val="68"/>
  </w:num>
  <w:num w:numId="99">
    <w:abstractNumId w:val="33"/>
  </w:num>
  <w:num w:numId="100">
    <w:abstractNumId w:val="46"/>
  </w:num>
  <w:num w:numId="101">
    <w:abstractNumId w:val="100"/>
  </w:num>
  <w:num w:numId="102">
    <w:abstractNumId w:val="43"/>
  </w:num>
  <w:num w:numId="103">
    <w:abstractNumId w:val="12"/>
  </w:num>
  <w:num w:numId="104">
    <w:abstractNumId w:val="74"/>
  </w:num>
  <w:num w:numId="105">
    <w:abstractNumId w:val="20"/>
  </w:num>
  <w:num w:numId="106">
    <w:abstractNumId w:val="57"/>
  </w:num>
  <w:num w:numId="107">
    <w:abstractNumId w:val="27"/>
  </w:num>
  <w:num w:numId="108">
    <w:abstractNumId w:val="26"/>
  </w:num>
  <w:num w:numId="109">
    <w:abstractNumId w:val="53"/>
  </w:num>
  <w:num w:numId="110">
    <w:abstractNumId w:val="116"/>
  </w:num>
  <w:num w:numId="111">
    <w:abstractNumId w:val="117"/>
  </w:num>
  <w:num w:numId="112">
    <w:abstractNumId w:val="52"/>
  </w:num>
  <w:num w:numId="113">
    <w:abstractNumId w:val="69"/>
  </w:num>
  <w:num w:numId="114">
    <w:abstractNumId w:val="17"/>
  </w:num>
  <w:num w:numId="115">
    <w:abstractNumId w:val="105"/>
  </w:num>
  <w:num w:numId="116">
    <w:abstractNumId w:val="92"/>
  </w:num>
  <w:num w:numId="117">
    <w:abstractNumId w:val="38"/>
  </w:num>
  <w:num w:numId="118">
    <w:abstractNumId w:val="9"/>
  </w:num>
  <w:num w:numId="119">
    <w:abstractNumId w:val="55"/>
  </w:num>
  <w:num w:numId="120">
    <w:abstractNumId w:val="28"/>
  </w:num>
  <w:num w:numId="121">
    <w:abstractNumId w:val="3"/>
  </w:num>
  <w:num w:numId="122">
    <w:abstractNumId w:val="60"/>
  </w:num>
  <w:numIdMacAtCleanup w:val="1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Huawei">
    <w15:presenceInfo w15:providerId="None" w15:userId="Huawei"/>
  </w15:person>
  <w15:person w15:author="Klaus Hugl">
    <w15:presenceInfo w15:providerId="AD" w15:userId="S::klaus.hugl@nokia.com::af6fb4f2-612c-4e3b-b348-254980094518"/>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5BB"/>
    <w:rsid w:val="00000924"/>
    <w:rsid w:val="00000D49"/>
    <w:rsid w:val="000010AD"/>
    <w:rsid w:val="000014F0"/>
    <w:rsid w:val="00001633"/>
    <w:rsid w:val="00001837"/>
    <w:rsid w:val="00001A81"/>
    <w:rsid w:val="00001BCB"/>
    <w:rsid w:val="00001BF1"/>
    <w:rsid w:val="00002066"/>
    <w:rsid w:val="000020B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7B8"/>
    <w:rsid w:val="0000483F"/>
    <w:rsid w:val="00004C7C"/>
    <w:rsid w:val="00004DDA"/>
    <w:rsid w:val="0000530F"/>
    <w:rsid w:val="00005493"/>
    <w:rsid w:val="00005882"/>
    <w:rsid w:val="0000596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00C"/>
    <w:rsid w:val="0001227C"/>
    <w:rsid w:val="0001241A"/>
    <w:rsid w:val="0001251B"/>
    <w:rsid w:val="0001297C"/>
    <w:rsid w:val="00012DFF"/>
    <w:rsid w:val="00012E98"/>
    <w:rsid w:val="00013156"/>
    <w:rsid w:val="000133F0"/>
    <w:rsid w:val="000139A9"/>
    <w:rsid w:val="000139BC"/>
    <w:rsid w:val="000141A9"/>
    <w:rsid w:val="0001441E"/>
    <w:rsid w:val="0001457F"/>
    <w:rsid w:val="00015001"/>
    <w:rsid w:val="00015311"/>
    <w:rsid w:val="000153FF"/>
    <w:rsid w:val="0001551B"/>
    <w:rsid w:val="000158B1"/>
    <w:rsid w:val="00015DDF"/>
    <w:rsid w:val="0001603A"/>
    <w:rsid w:val="00016341"/>
    <w:rsid w:val="00016435"/>
    <w:rsid w:val="000164FB"/>
    <w:rsid w:val="00016527"/>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1BE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411"/>
    <w:rsid w:val="000264B1"/>
    <w:rsid w:val="00026F2D"/>
    <w:rsid w:val="00026F45"/>
    <w:rsid w:val="0002724D"/>
    <w:rsid w:val="00027569"/>
    <w:rsid w:val="0002786C"/>
    <w:rsid w:val="00027B26"/>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0D7"/>
    <w:rsid w:val="00033641"/>
    <w:rsid w:val="00033800"/>
    <w:rsid w:val="000339FC"/>
    <w:rsid w:val="00033AEC"/>
    <w:rsid w:val="00033EE6"/>
    <w:rsid w:val="00034A93"/>
    <w:rsid w:val="00034A9E"/>
    <w:rsid w:val="00034B54"/>
    <w:rsid w:val="00034D39"/>
    <w:rsid w:val="00034DAA"/>
    <w:rsid w:val="00034E72"/>
    <w:rsid w:val="00034EBF"/>
    <w:rsid w:val="00035038"/>
    <w:rsid w:val="0003518B"/>
    <w:rsid w:val="000351A3"/>
    <w:rsid w:val="000354A0"/>
    <w:rsid w:val="00035722"/>
    <w:rsid w:val="00035725"/>
    <w:rsid w:val="000363E4"/>
    <w:rsid w:val="000365E5"/>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21C"/>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128"/>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941"/>
    <w:rsid w:val="00050BAA"/>
    <w:rsid w:val="00050FA7"/>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1E7"/>
    <w:rsid w:val="000563A7"/>
    <w:rsid w:val="00056631"/>
    <w:rsid w:val="00056D3E"/>
    <w:rsid w:val="0005703C"/>
    <w:rsid w:val="00057481"/>
    <w:rsid w:val="000578B8"/>
    <w:rsid w:val="00057A56"/>
    <w:rsid w:val="00057BDE"/>
    <w:rsid w:val="00057C70"/>
    <w:rsid w:val="00057E06"/>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A8F"/>
    <w:rsid w:val="00062E39"/>
    <w:rsid w:val="00062E9D"/>
    <w:rsid w:val="000631EE"/>
    <w:rsid w:val="0006331A"/>
    <w:rsid w:val="00063776"/>
    <w:rsid w:val="00063798"/>
    <w:rsid w:val="00063813"/>
    <w:rsid w:val="00063997"/>
    <w:rsid w:val="00063DEC"/>
    <w:rsid w:val="000644A1"/>
    <w:rsid w:val="00064E8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B1E"/>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2E"/>
    <w:rsid w:val="00090984"/>
    <w:rsid w:val="00091419"/>
    <w:rsid w:val="0009172F"/>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A2A"/>
    <w:rsid w:val="00093DE1"/>
    <w:rsid w:val="00093E83"/>
    <w:rsid w:val="00093EFE"/>
    <w:rsid w:val="00093F84"/>
    <w:rsid w:val="00094631"/>
    <w:rsid w:val="000948AD"/>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BAC"/>
    <w:rsid w:val="000A2C89"/>
    <w:rsid w:val="000A2E32"/>
    <w:rsid w:val="000A2E47"/>
    <w:rsid w:val="000A35A9"/>
    <w:rsid w:val="000A3672"/>
    <w:rsid w:val="000A3D1D"/>
    <w:rsid w:val="000A3E50"/>
    <w:rsid w:val="000A4A99"/>
    <w:rsid w:val="000A4C1D"/>
    <w:rsid w:val="000A4CEC"/>
    <w:rsid w:val="000A4F30"/>
    <w:rsid w:val="000A51B5"/>
    <w:rsid w:val="000A5826"/>
    <w:rsid w:val="000A5863"/>
    <w:rsid w:val="000A5C6C"/>
    <w:rsid w:val="000A5FA5"/>
    <w:rsid w:val="000A5FD9"/>
    <w:rsid w:val="000A6088"/>
    <w:rsid w:val="000A62D0"/>
    <w:rsid w:val="000A638D"/>
    <w:rsid w:val="000A6406"/>
    <w:rsid w:val="000A6420"/>
    <w:rsid w:val="000A6EBB"/>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855"/>
    <w:rsid w:val="000B390A"/>
    <w:rsid w:val="000B3F38"/>
    <w:rsid w:val="000B4059"/>
    <w:rsid w:val="000B442C"/>
    <w:rsid w:val="000B46A2"/>
    <w:rsid w:val="000B479A"/>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385"/>
    <w:rsid w:val="000C664F"/>
    <w:rsid w:val="000C6706"/>
    <w:rsid w:val="000C69C0"/>
    <w:rsid w:val="000C69DD"/>
    <w:rsid w:val="000C6C52"/>
    <w:rsid w:val="000C701C"/>
    <w:rsid w:val="000C735F"/>
    <w:rsid w:val="000C76AD"/>
    <w:rsid w:val="000C7705"/>
    <w:rsid w:val="000D00B7"/>
    <w:rsid w:val="000D0184"/>
    <w:rsid w:val="000D03EE"/>
    <w:rsid w:val="000D0461"/>
    <w:rsid w:val="000D0465"/>
    <w:rsid w:val="000D0F6A"/>
    <w:rsid w:val="000D11BF"/>
    <w:rsid w:val="000D12CC"/>
    <w:rsid w:val="000D1380"/>
    <w:rsid w:val="000D1F55"/>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2F2"/>
    <w:rsid w:val="000E2496"/>
    <w:rsid w:val="000E263F"/>
    <w:rsid w:val="000E2665"/>
    <w:rsid w:val="000E269D"/>
    <w:rsid w:val="000E2A62"/>
    <w:rsid w:val="000E2F84"/>
    <w:rsid w:val="000E31E6"/>
    <w:rsid w:val="000E33D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5EFA"/>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26"/>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2D"/>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786"/>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40D"/>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371"/>
    <w:rsid w:val="00127FE2"/>
    <w:rsid w:val="00130249"/>
    <w:rsid w:val="001302E3"/>
    <w:rsid w:val="00130595"/>
    <w:rsid w:val="00130649"/>
    <w:rsid w:val="00130934"/>
    <w:rsid w:val="00130EDC"/>
    <w:rsid w:val="001312E6"/>
    <w:rsid w:val="00131429"/>
    <w:rsid w:val="00131838"/>
    <w:rsid w:val="00131A24"/>
    <w:rsid w:val="00131CF0"/>
    <w:rsid w:val="00131D22"/>
    <w:rsid w:val="00131D85"/>
    <w:rsid w:val="00131E7E"/>
    <w:rsid w:val="001321E2"/>
    <w:rsid w:val="001321FF"/>
    <w:rsid w:val="00132275"/>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4C29"/>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37F5B"/>
    <w:rsid w:val="0014009D"/>
    <w:rsid w:val="00140CF9"/>
    <w:rsid w:val="00140E4B"/>
    <w:rsid w:val="00140EAC"/>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A7"/>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12"/>
    <w:rsid w:val="001551D0"/>
    <w:rsid w:val="00155242"/>
    <w:rsid w:val="00155544"/>
    <w:rsid w:val="00155549"/>
    <w:rsid w:val="00155694"/>
    <w:rsid w:val="0015575D"/>
    <w:rsid w:val="0015580E"/>
    <w:rsid w:val="00155A99"/>
    <w:rsid w:val="00155C25"/>
    <w:rsid w:val="00155D0F"/>
    <w:rsid w:val="00155FBA"/>
    <w:rsid w:val="00156214"/>
    <w:rsid w:val="0015647D"/>
    <w:rsid w:val="0015710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144"/>
    <w:rsid w:val="00162932"/>
    <w:rsid w:val="00163495"/>
    <w:rsid w:val="00163631"/>
    <w:rsid w:val="001637D3"/>
    <w:rsid w:val="00163858"/>
    <w:rsid w:val="00163ACD"/>
    <w:rsid w:val="00163F41"/>
    <w:rsid w:val="00163FDC"/>
    <w:rsid w:val="00164088"/>
    <w:rsid w:val="001640AD"/>
    <w:rsid w:val="00164234"/>
    <w:rsid w:val="0016425B"/>
    <w:rsid w:val="0016444E"/>
    <w:rsid w:val="00164664"/>
    <w:rsid w:val="00164694"/>
    <w:rsid w:val="001649E6"/>
    <w:rsid w:val="00164D62"/>
    <w:rsid w:val="00164F75"/>
    <w:rsid w:val="00164F7E"/>
    <w:rsid w:val="00165322"/>
    <w:rsid w:val="0016574B"/>
    <w:rsid w:val="001659D9"/>
    <w:rsid w:val="00165B66"/>
    <w:rsid w:val="00165BD3"/>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626"/>
    <w:rsid w:val="00170882"/>
    <w:rsid w:val="00170AA3"/>
    <w:rsid w:val="0017107F"/>
    <w:rsid w:val="00171266"/>
    <w:rsid w:val="00171515"/>
    <w:rsid w:val="00171579"/>
    <w:rsid w:val="001716A0"/>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F60"/>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08"/>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A7B"/>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C86"/>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9C7"/>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38B"/>
    <w:rsid w:val="001B65E6"/>
    <w:rsid w:val="001B6625"/>
    <w:rsid w:val="001B6F97"/>
    <w:rsid w:val="001B6FAA"/>
    <w:rsid w:val="001B703A"/>
    <w:rsid w:val="001B7187"/>
    <w:rsid w:val="001B71B9"/>
    <w:rsid w:val="001B71D3"/>
    <w:rsid w:val="001B771F"/>
    <w:rsid w:val="001B775C"/>
    <w:rsid w:val="001B7AB4"/>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48C"/>
    <w:rsid w:val="001C3870"/>
    <w:rsid w:val="001C3AAE"/>
    <w:rsid w:val="001C3CFB"/>
    <w:rsid w:val="001C4195"/>
    <w:rsid w:val="001C4835"/>
    <w:rsid w:val="001C48FB"/>
    <w:rsid w:val="001C49E4"/>
    <w:rsid w:val="001C4ACA"/>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696"/>
    <w:rsid w:val="001D1A10"/>
    <w:rsid w:val="001D1B2D"/>
    <w:rsid w:val="001D1B4D"/>
    <w:rsid w:val="001D1D55"/>
    <w:rsid w:val="001D22CA"/>
    <w:rsid w:val="001D22DD"/>
    <w:rsid w:val="001D260E"/>
    <w:rsid w:val="001D27C2"/>
    <w:rsid w:val="001D28C6"/>
    <w:rsid w:val="001D2A61"/>
    <w:rsid w:val="001D2B86"/>
    <w:rsid w:val="001D2E7C"/>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D02"/>
    <w:rsid w:val="001E0E1E"/>
    <w:rsid w:val="001E1A59"/>
    <w:rsid w:val="001E1ACD"/>
    <w:rsid w:val="001E1B66"/>
    <w:rsid w:val="001E2618"/>
    <w:rsid w:val="001E26B3"/>
    <w:rsid w:val="001E2AD4"/>
    <w:rsid w:val="001E2E66"/>
    <w:rsid w:val="001E2F0D"/>
    <w:rsid w:val="001E3CF8"/>
    <w:rsid w:val="001E3FC2"/>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C07"/>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83E"/>
    <w:rsid w:val="001F3C1C"/>
    <w:rsid w:val="001F3CC9"/>
    <w:rsid w:val="001F41B8"/>
    <w:rsid w:val="001F42EE"/>
    <w:rsid w:val="001F442F"/>
    <w:rsid w:val="001F4856"/>
    <w:rsid w:val="001F49EB"/>
    <w:rsid w:val="001F49F4"/>
    <w:rsid w:val="001F4C78"/>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0F7"/>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EF6"/>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6D3"/>
    <w:rsid w:val="002049D5"/>
    <w:rsid w:val="00204B06"/>
    <w:rsid w:val="00204BAA"/>
    <w:rsid w:val="00204D02"/>
    <w:rsid w:val="00204DB2"/>
    <w:rsid w:val="002052EF"/>
    <w:rsid w:val="00205577"/>
    <w:rsid w:val="0020569B"/>
    <w:rsid w:val="00205C3E"/>
    <w:rsid w:val="00205C47"/>
    <w:rsid w:val="00206217"/>
    <w:rsid w:val="0020637C"/>
    <w:rsid w:val="00206419"/>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3A9C"/>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0757"/>
    <w:rsid w:val="00220CBA"/>
    <w:rsid w:val="0022108A"/>
    <w:rsid w:val="00221135"/>
    <w:rsid w:val="0022129C"/>
    <w:rsid w:val="0022207C"/>
    <w:rsid w:val="00222A2D"/>
    <w:rsid w:val="002235E8"/>
    <w:rsid w:val="00224402"/>
    <w:rsid w:val="002247B1"/>
    <w:rsid w:val="00224907"/>
    <w:rsid w:val="00224F5E"/>
    <w:rsid w:val="002256B6"/>
    <w:rsid w:val="002266E7"/>
    <w:rsid w:val="00226728"/>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12F"/>
    <w:rsid w:val="002318EF"/>
    <w:rsid w:val="00231BE1"/>
    <w:rsid w:val="00231C96"/>
    <w:rsid w:val="00231D85"/>
    <w:rsid w:val="00231E77"/>
    <w:rsid w:val="002328DF"/>
    <w:rsid w:val="00232B3E"/>
    <w:rsid w:val="00232BAD"/>
    <w:rsid w:val="00232E0C"/>
    <w:rsid w:val="00232FB9"/>
    <w:rsid w:val="00232FD4"/>
    <w:rsid w:val="00233077"/>
    <w:rsid w:val="00233553"/>
    <w:rsid w:val="002337CF"/>
    <w:rsid w:val="00233962"/>
    <w:rsid w:val="00233B70"/>
    <w:rsid w:val="00233DDE"/>
    <w:rsid w:val="00233E8A"/>
    <w:rsid w:val="00233F47"/>
    <w:rsid w:val="0023430D"/>
    <w:rsid w:val="00234348"/>
    <w:rsid w:val="002343D8"/>
    <w:rsid w:val="00234A97"/>
    <w:rsid w:val="00234D14"/>
    <w:rsid w:val="00235012"/>
    <w:rsid w:val="002351D3"/>
    <w:rsid w:val="0023520D"/>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058"/>
    <w:rsid w:val="00242212"/>
    <w:rsid w:val="002422AB"/>
    <w:rsid w:val="00242598"/>
    <w:rsid w:val="00242873"/>
    <w:rsid w:val="00242B8D"/>
    <w:rsid w:val="00242BD8"/>
    <w:rsid w:val="00242C3B"/>
    <w:rsid w:val="00242E39"/>
    <w:rsid w:val="0024307B"/>
    <w:rsid w:val="0024327B"/>
    <w:rsid w:val="002435B9"/>
    <w:rsid w:val="00243A41"/>
    <w:rsid w:val="00243BC5"/>
    <w:rsid w:val="00243CB2"/>
    <w:rsid w:val="00243E64"/>
    <w:rsid w:val="00244300"/>
    <w:rsid w:val="00244383"/>
    <w:rsid w:val="00244392"/>
    <w:rsid w:val="00245281"/>
    <w:rsid w:val="002455B8"/>
    <w:rsid w:val="00245C48"/>
    <w:rsid w:val="00245E95"/>
    <w:rsid w:val="00245FAF"/>
    <w:rsid w:val="0024629E"/>
    <w:rsid w:val="00246630"/>
    <w:rsid w:val="002467B8"/>
    <w:rsid w:val="00246AB2"/>
    <w:rsid w:val="00246BC3"/>
    <w:rsid w:val="00246E7C"/>
    <w:rsid w:val="00247233"/>
    <w:rsid w:val="00247478"/>
    <w:rsid w:val="002474AB"/>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C24"/>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918"/>
    <w:rsid w:val="00261AED"/>
    <w:rsid w:val="00261EDD"/>
    <w:rsid w:val="00262223"/>
    <w:rsid w:val="0026224F"/>
    <w:rsid w:val="0026226F"/>
    <w:rsid w:val="002623C3"/>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114"/>
    <w:rsid w:val="00271243"/>
    <w:rsid w:val="0027138E"/>
    <w:rsid w:val="002717D9"/>
    <w:rsid w:val="002718B4"/>
    <w:rsid w:val="00271958"/>
    <w:rsid w:val="00271A7D"/>
    <w:rsid w:val="00271B16"/>
    <w:rsid w:val="00271BC8"/>
    <w:rsid w:val="00271D08"/>
    <w:rsid w:val="00272C62"/>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35E"/>
    <w:rsid w:val="002803B2"/>
    <w:rsid w:val="00280600"/>
    <w:rsid w:val="002808E2"/>
    <w:rsid w:val="002808E6"/>
    <w:rsid w:val="002809EC"/>
    <w:rsid w:val="0028122E"/>
    <w:rsid w:val="00281FDC"/>
    <w:rsid w:val="002822A1"/>
    <w:rsid w:val="002822E8"/>
    <w:rsid w:val="00282519"/>
    <w:rsid w:val="00282932"/>
    <w:rsid w:val="00282AEB"/>
    <w:rsid w:val="002831C2"/>
    <w:rsid w:val="0028330C"/>
    <w:rsid w:val="002836C7"/>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56C"/>
    <w:rsid w:val="00287CA4"/>
    <w:rsid w:val="00287EFB"/>
    <w:rsid w:val="00287EFD"/>
    <w:rsid w:val="00290531"/>
    <w:rsid w:val="002907E6"/>
    <w:rsid w:val="0029095B"/>
    <w:rsid w:val="002911B9"/>
    <w:rsid w:val="0029154E"/>
    <w:rsid w:val="00291551"/>
    <w:rsid w:val="00291632"/>
    <w:rsid w:val="00291740"/>
    <w:rsid w:val="002919BF"/>
    <w:rsid w:val="002919C2"/>
    <w:rsid w:val="002919F1"/>
    <w:rsid w:val="00291B85"/>
    <w:rsid w:val="00292189"/>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E7"/>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AC6"/>
    <w:rsid w:val="002A3EAB"/>
    <w:rsid w:val="002A3F6C"/>
    <w:rsid w:val="002A4172"/>
    <w:rsid w:val="002A422C"/>
    <w:rsid w:val="002A4567"/>
    <w:rsid w:val="002A4607"/>
    <w:rsid w:val="002A4765"/>
    <w:rsid w:val="002A487C"/>
    <w:rsid w:val="002A4B3E"/>
    <w:rsid w:val="002A5330"/>
    <w:rsid w:val="002A55B9"/>
    <w:rsid w:val="002A5734"/>
    <w:rsid w:val="002A5937"/>
    <w:rsid w:val="002A5B2C"/>
    <w:rsid w:val="002A5B3B"/>
    <w:rsid w:val="002A5B74"/>
    <w:rsid w:val="002A5BC9"/>
    <w:rsid w:val="002A5CA0"/>
    <w:rsid w:val="002A5F2F"/>
    <w:rsid w:val="002A6291"/>
    <w:rsid w:val="002A62E3"/>
    <w:rsid w:val="002A6B54"/>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99E"/>
    <w:rsid w:val="002B6B5F"/>
    <w:rsid w:val="002B6D4C"/>
    <w:rsid w:val="002B6D9E"/>
    <w:rsid w:val="002B7268"/>
    <w:rsid w:val="002B73A3"/>
    <w:rsid w:val="002B767B"/>
    <w:rsid w:val="002B7B85"/>
    <w:rsid w:val="002B7F7A"/>
    <w:rsid w:val="002C00C4"/>
    <w:rsid w:val="002C01CB"/>
    <w:rsid w:val="002C03AA"/>
    <w:rsid w:val="002C0B54"/>
    <w:rsid w:val="002C109C"/>
    <w:rsid w:val="002C135E"/>
    <w:rsid w:val="002C168A"/>
    <w:rsid w:val="002C17F8"/>
    <w:rsid w:val="002C198B"/>
    <w:rsid w:val="002C1B42"/>
    <w:rsid w:val="002C1BF7"/>
    <w:rsid w:val="002C1F0F"/>
    <w:rsid w:val="002C20D4"/>
    <w:rsid w:val="002C24ED"/>
    <w:rsid w:val="002C28CE"/>
    <w:rsid w:val="002C2B75"/>
    <w:rsid w:val="002C2CA3"/>
    <w:rsid w:val="002C2D78"/>
    <w:rsid w:val="002C30D2"/>
    <w:rsid w:val="002C3305"/>
    <w:rsid w:val="002C3476"/>
    <w:rsid w:val="002C35CD"/>
    <w:rsid w:val="002C3D2A"/>
    <w:rsid w:val="002C3DFB"/>
    <w:rsid w:val="002C3ED4"/>
    <w:rsid w:val="002C3F47"/>
    <w:rsid w:val="002C40D4"/>
    <w:rsid w:val="002C4186"/>
    <w:rsid w:val="002C4188"/>
    <w:rsid w:val="002C43A7"/>
    <w:rsid w:val="002C4703"/>
    <w:rsid w:val="002C4704"/>
    <w:rsid w:val="002C49F0"/>
    <w:rsid w:val="002C4B70"/>
    <w:rsid w:val="002C4BFC"/>
    <w:rsid w:val="002C52E2"/>
    <w:rsid w:val="002C530F"/>
    <w:rsid w:val="002C5590"/>
    <w:rsid w:val="002C570C"/>
    <w:rsid w:val="002C579F"/>
    <w:rsid w:val="002C5A5C"/>
    <w:rsid w:val="002C5E9B"/>
    <w:rsid w:val="002C6703"/>
    <w:rsid w:val="002C67E8"/>
    <w:rsid w:val="002C6836"/>
    <w:rsid w:val="002C6D00"/>
    <w:rsid w:val="002C6F7E"/>
    <w:rsid w:val="002C7702"/>
    <w:rsid w:val="002C79F2"/>
    <w:rsid w:val="002D002F"/>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46A"/>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9D6"/>
    <w:rsid w:val="002E2C71"/>
    <w:rsid w:val="002E3480"/>
    <w:rsid w:val="002E3AF8"/>
    <w:rsid w:val="002E44C3"/>
    <w:rsid w:val="002E47FB"/>
    <w:rsid w:val="002E48B5"/>
    <w:rsid w:val="002E4B23"/>
    <w:rsid w:val="002E4C5E"/>
    <w:rsid w:val="002E4F2C"/>
    <w:rsid w:val="002E5079"/>
    <w:rsid w:val="002E508A"/>
    <w:rsid w:val="002E56E8"/>
    <w:rsid w:val="002E5721"/>
    <w:rsid w:val="002E5758"/>
    <w:rsid w:val="002E59B9"/>
    <w:rsid w:val="002E5A14"/>
    <w:rsid w:val="002E5BF8"/>
    <w:rsid w:val="002E5F67"/>
    <w:rsid w:val="002E6414"/>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83A"/>
    <w:rsid w:val="002F0AF6"/>
    <w:rsid w:val="002F0C52"/>
    <w:rsid w:val="002F1069"/>
    <w:rsid w:val="002F113A"/>
    <w:rsid w:val="002F15B9"/>
    <w:rsid w:val="002F1796"/>
    <w:rsid w:val="002F1DEE"/>
    <w:rsid w:val="002F1E9F"/>
    <w:rsid w:val="002F1FB1"/>
    <w:rsid w:val="002F240B"/>
    <w:rsid w:val="002F27ED"/>
    <w:rsid w:val="002F2895"/>
    <w:rsid w:val="002F29D3"/>
    <w:rsid w:val="002F2E22"/>
    <w:rsid w:val="002F32B9"/>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86A"/>
    <w:rsid w:val="002F7955"/>
    <w:rsid w:val="0030035F"/>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876"/>
    <w:rsid w:val="00304ADB"/>
    <w:rsid w:val="00304B92"/>
    <w:rsid w:val="00304E15"/>
    <w:rsid w:val="00305354"/>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1E6"/>
    <w:rsid w:val="003122E5"/>
    <w:rsid w:val="00312401"/>
    <w:rsid w:val="00312A35"/>
    <w:rsid w:val="00312AF0"/>
    <w:rsid w:val="00312C11"/>
    <w:rsid w:val="00313006"/>
    <w:rsid w:val="00313448"/>
    <w:rsid w:val="003134A5"/>
    <w:rsid w:val="00313A66"/>
    <w:rsid w:val="00313CD3"/>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214E"/>
    <w:rsid w:val="003231A8"/>
    <w:rsid w:val="00323519"/>
    <w:rsid w:val="003237FD"/>
    <w:rsid w:val="003238CA"/>
    <w:rsid w:val="00323A47"/>
    <w:rsid w:val="00323AAF"/>
    <w:rsid w:val="00323BDD"/>
    <w:rsid w:val="00323C81"/>
    <w:rsid w:val="0032412C"/>
    <w:rsid w:val="00324191"/>
    <w:rsid w:val="0032419D"/>
    <w:rsid w:val="003242C7"/>
    <w:rsid w:val="00324322"/>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0CD"/>
    <w:rsid w:val="003450F3"/>
    <w:rsid w:val="003454F0"/>
    <w:rsid w:val="003455EE"/>
    <w:rsid w:val="0034628A"/>
    <w:rsid w:val="0034654D"/>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CFD"/>
    <w:rsid w:val="00351FD6"/>
    <w:rsid w:val="003520E9"/>
    <w:rsid w:val="0035225B"/>
    <w:rsid w:val="00352714"/>
    <w:rsid w:val="0035277E"/>
    <w:rsid w:val="00352BB0"/>
    <w:rsid w:val="00352BB1"/>
    <w:rsid w:val="00353053"/>
    <w:rsid w:val="0035305B"/>
    <w:rsid w:val="00353368"/>
    <w:rsid w:val="003533CA"/>
    <w:rsid w:val="003534CB"/>
    <w:rsid w:val="003534F5"/>
    <w:rsid w:val="00353903"/>
    <w:rsid w:val="00353D0A"/>
    <w:rsid w:val="003546C6"/>
    <w:rsid w:val="0035492B"/>
    <w:rsid w:val="00354D50"/>
    <w:rsid w:val="003557A2"/>
    <w:rsid w:val="00355982"/>
    <w:rsid w:val="00355C4E"/>
    <w:rsid w:val="003567D6"/>
    <w:rsid w:val="00356823"/>
    <w:rsid w:val="00356E3D"/>
    <w:rsid w:val="00356FC4"/>
    <w:rsid w:val="003572D7"/>
    <w:rsid w:val="003575AA"/>
    <w:rsid w:val="003575ED"/>
    <w:rsid w:val="0035775C"/>
    <w:rsid w:val="00360187"/>
    <w:rsid w:val="0036029B"/>
    <w:rsid w:val="00360752"/>
    <w:rsid w:val="00360C5C"/>
    <w:rsid w:val="0036115F"/>
    <w:rsid w:val="003616B8"/>
    <w:rsid w:val="00361AFF"/>
    <w:rsid w:val="00361B1E"/>
    <w:rsid w:val="00361B26"/>
    <w:rsid w:val="00361BC3"/>
    <w:rsid w:val="00361E5F"/>
    <w:rsid w:val="003621B8"/>
    <w:rsid w:val="00362A68"/>
    <w:rsid w:val="00362BEC"/>
    <w:rsid w:val="00362D1E"/>
    <w:rsid w:val="003631DA"/>
    <w:rsid w:val="003633C9"/>
    <w:rsid w:val="003634AC"/>
    <w:rsid w:val="00363503"/>
    <w:rsid w:val="0036376F"/>
    <w:rsid w:val="003637AB"/>
    <w:rsid w:val="00363B16"/>
    <w:rsid w:val="0036440B"/>
    <w:rsid w:val="00364414"/>
    <w:rsid w:val="003646FE"/>
    <w:rsid w:val="0036482F"/>
    <w:rsid w:val="00364890"/>
    <w:rsid w:val="00364C92"/>
    <w:rsid w:val="0036506C"/>
    <w:rsid w:val="0036526E"/>
    <w:rsid w:val="003654B4"/>
    <w:rsid w:val="003656ED"/>
    <w:rsid w:val="00365758"/>
    <w:rsid w:val="00365829"/>
    <w:rsid w:val="003658C5"/>
    <w:rsid w:val="00365CAB"/>
    <w:rsid w:val="00365F8A"/>
    <w:rsid w:val="0036642F"/>
    <w:rsid w:val="00366538"/>
    <w:rsid w:val="003666A0"/>
    <w:rsid w:val="003667C4"/>
    <w:rsid w:val="00366A7B"/>
    <w:rsid w:val="003670B2"/>
    <w:rsid w:val="00367377"/>
    <w:rsid w:val="00367495"/>
    <w:rsid w:val="00367715"/>
    <w:rsid w:val="0036772A"/>
    <w:rsid w:val="00367845"/>
    <w:rsid w:val="00367A35"/>
    <w:rsid w:val="00367AE1"/>
    <w:rsid w:val="0037012B"/>
    <w:rsid w:val="00370215"/>
    <w:rsid w:val="0037037C"/>
    <w:rsid w:val="00370486"/>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C73"/>
    <w:rsid w:val="00374DB6"/>
    <w:rsid w:val="00374F49"/>
    <w:rsid w:val="00374F97"/>
    <w:rsid w:val="00374FA9"/>
    <w:rsid w:val="0037511A"/>
    <w:rsid w:val="003755A6"/>
    <w:rsid w:val="00375707"/>
    <w:rsid w:val="00375872"/>
    <w:rsid w:val="003760DD"/>
    <w:rsid w:val="00376123"/>
    <w:rsid w:val="0037676D"/>
    <w:rsid w:val="00376A26"/>
    <w:rsid w:val="00376D88"/>
    <w:rsid w:val="00376FA8"/>
    <w:rsid w:val="0037720A"/>
    <w:rsid w:val="003773B9"/>
    <w:rsid w:val="0037742E"/>
    <w:rsid w:val="00377F9D"/>
    <w:rsid w:val="003802FE"/>
    <w:rsid w:val="00380463"/>
    <w:rsid w:val="00380659"/>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58C"/>
    <w:rsid w:val="00392FB5"/>
    <w:rsid w:val="003935BD"/>
    <w:rsid w:val="00393A2B"/>
    <w:rsid w:val="00393B65"/>
    <w:rsid w:val="00393CE2"/>
    <w:rsid w:val="00393D2B"/>
    <w:rsid w:val="00393DFD"/>
    <w:rsid w:val="003943F9"/>
    <w:rsid w:val="0039473B"/>
    <w:rsid w:val="00394B4F"/>
    <w:rsid w:val="00394D0D"/>
    <w:rsid w:val="00394D0F"/>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835"/>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D3D"/>
    <w:rsid w:val="003B60BB"/>
    <w:rsid w:val="003B6180"/>
    <w:rsid w:val="003B63D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15D"/>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6FF8"/>
    <w:rsid w:val="003C72A6"/>
    <w:rsid w:val="003C73CD"/>
    <w:rsid w:val="003C7B58"/>
    <w:rsid w:val="003C7C90"/>
    <w:rsid w:val="003D015C"/>
    <w:rsid w:val="003D02C9"/>
    <w:rsid w:val="003D04E5"/>
    <w:rsid w:val="003D0521"/>
    <w:rsid w:val="003D0546"/>
    <w:rsid w:val="003D08FC"/>
    <w:rsid w:val="003D0934"/>
    <w:rsid w:val="003D0A41"/>
    <w:rsid w:val="003D0D78"/>
    <w:rsid w:val="003D1166"/>
    <w:rsid w:val="003D1243"/>
    <w:rsid w:val="003D13CE"/>
    <w:rsid w:val="003D159F"/>
    <w:rsid w:val="003D15ED"/>
    <w:rsid w:val="003D1B92"/>
    <w:rsid w:val="003D1C75"/>
    <w:rsid w:val="003D1C8F"/>
    <w:rsid w:val="003D2250"/>
    <w:rsid w:val="003D2275"/>
    <w:rsid w:val="003D27C1"/>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1E"/>
    <w:rsid w:val="003D4548"/>
    <w:rsid w:val="003D48CB"/>
    <w:rsid w:val="003D4D70"/>
    <w:rsid w:val="003D4FC1"/>
    <w:rsid w:val="003D513E"/>
    <w:rsid w:val="003D5486"/>
    <w:rsid w:val="003D5873"/>
    <w:rsid w:val="003D5FD6"/>
    <w:rsid w:val="003D65ED"/>
    <w:rsid w:val="003D6955"/>
    <w:rsid w:val="003D6AAF"/>
    <w:rsid w:val="003D6C68"/>
    <w:rsid w:val="003D7014"/>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DEE"/>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BEA"/>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9E6"/>
    <w:rsid w:val="00403AFD"/>
    <w:rsid w:val="00403DDF"/>
    <w:rsid w:val="00404096"/>
    <w:rsid w:val="00404250"/>
    <w:rsid w:val="004043F9"/>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08B"/>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6B0"/>
    <w:rsid w:val="00416908"/>
    <w:rsid w:val="00416B7D"/>
    <w:rsid w:val="00416F0B"/>
    <w:rsid w:val="0041733C"/>
    <w:rsid w:val="004173AB"/>
    <w:rsid w:val="004173DE"/>
    <w:rsid w:val="00417532"/>
    <w:rsid w:val="0041766B"/>
    <w:rsid w:val="004179AB"/>
    <w:rsid w:val="00417E7B"/>
    <w:rsid w:val="004200A4"/>
    <w:rsid w:val="0042022F"/>
    <w:rsid w:val="004205B3"/>
    <w:rsid w:val="0042083D"/>
    <w:rsid w:val="00420BA7"/>
    <w:rsid w:val="00420C0D"/>
    <w:rsid w:val="00421524"/>
    <w:rsid w:val="004216BB"/>
    <w:rsid w:val="004217B1"/>
    <w:rsid w:val="0042197B"/>
    <w:rsid w:val="00421A98"/>
    <w:rsid w:val="00422655"/>
    <w:rsid w:val="00422A96"/>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3F"/>
    <w:rsid w:val="00431689"/>
    <w:rsid w:val="004316B7"/>
    <w:rsid w:val="00431798"/>
    <w:rsid w:val="0043183E"/>
    <w:rsid w:val="00431BF0"/>
    <w:rsid w:val="00431FC5"/>
    <w:rsid w:val="00432236"/>
    <w:rsid w:val="00432455"/>
    <w:rsid w:val="00432525"/>
    <w:rsid w:val="004327A4"/>
    <w:rsid w:val="0043284D"/>
    <w:rsid w:val="00432971"/>
    <w:rsid w:val="00432AD7"/>
    <w:rsid w:val="00432BE2"/>
    <w:rsid w:val="00433129"/>
    <w:rsid w:val="0043312E"/>
    <w:rsid w:val="0043358A"/>
    <w:rsid w:val="00433990"/>
    <w:rsid w:val="00433A22"/>
    <w:rsid w:val="00433F4C"/>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1A6"/>
    <w:rsid w:val="00440361"/>
    <w:rsid w:val="0044044C"/>
    <w:rsid w:val="004405CB"/>
    <w:rsid w:val="004405D4"/>
    <w:rsid w:val="004406FD"/>
    <w:rsid w:val="00440778"/>
    <w:rsid w:val="004407EB"/>
    <w:rsid w:val="0044110B"/>
    <w:rsid w:val="00441115"/>
    <w:rsid w:val="00441324"/>
    <w:rsid w:val="004416F6"/>
    <w:rsid w:val="00441A74"/>
    <w:rsid w:val="00441D38"/>
    <w:rsid w:val="00441D9E"/>
    <w:rsid w:val="00441E9B"/>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598A"/>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85A"/>
    <w:rsid w:val="00450CCA"/>
    <w:rsid w:val="00450EA8"/>
    <w:rsid w:val="00450F85"/>
    <w:rsid w:val="00451147"/>
    <w:rsid w:val="004515EE"/>
    <w:rsid w:val="00451638"/>
    <w:rsid w:val="00451860"/>
    <w:rsid w:val="004519FB"/>
    <w:rsid w:val="00451F17"/>
    <w:rsid w:val="00452041"/>
    <w:rsid w:val="00452209"/>
    <w:rsid w:val="004522B4"/>
    <w:rsid w:val="00452316"/>
    <w:rsid w:val="00453306"/>
    <w:rsid w:val="004533C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40"/>
    <w:rsid w:val="00461970"/>
    <w:rsid w:val="00461C7C"/>
    <w:rsid w:val="00461CF4"/>
    <w:rsid w:val="00461EA3"/>
    <w:rsid w:val="00461FD2"/>
    <w:rsid w:val="00462BDA"/>
    <w:rsid w:val="004635FA"/>
    <w:rsid w:val="004636E5"/>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681A"/>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87"/>
    <w:rsid w:val="00471F99"/>
    <w:rsid w:val="00471F9B"/>
    <w:rsid w:val="00472327"/>
    <w:rsid w:val="00472E74"/>
    <w:rsid w:val="00472F4B"/>
    <w:rsid w:val="004730D0"/>
    <w:rsid w:val="00473370"/>
    <w:rsid w:val="00473891"/>
    <w:rsid w:val="00473A08"/>
    <w:rsid w:val="004741B6"/>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024"/>
    <w:rsid w:val="00487254"/>
    <w:rsid w:val="00487477"/>
    <w:rsid w:val="00487507"/>
    <w:rsid w:val="00490150"/>
    <w:rsid w:val="004902B6"/>
    <w:rsid w:val="0049059F"/>
    <w:rsid w:val="00490717"/>
    <w:rsid w:val="00490809"/>
    <w:rsid w:val="00490AA3"/>
    <w:rsid w:val="00490FEE"/>
    <w:rsid w:val="00491266"/>
    <w:rsid w:val="004913A5"/>
    <w:rsid w:val="0049161C"/>
    <w:rsid w:val="0049169F"/>
    <w:rsid w:val="00491799"/>
    <w:rsid w:val="004919E9"/>
    <w:rsid w:val="00491AD3"/>
    <w:rsid w:val="00492932"/>
    <w:rsid w:val="004929EC"/>
    <w:rsid w:val="004933D4"/>
    <w:rsid w:val="004934C5"/>
    <w:rsid w:val="00493688"/>
    <w:rsid w:val="00493726"/>
    <w:rsid w:val="00493913"/>
    <w:rsid w:val="00493C92"/>
    <w:rsid w:val="00494025"/>
    <w:rsid w:val="004942BE"/>
    <w:rsid w:val="0049469F"/>
    <w:rsid w:val="0049473A"/>
    <w:rsid w:val="00494804"/>
    <w:rsid w:val="0049492C"/>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8D"/>
    <w:rsid w:val="004A6999"/>
    <w:rsid w:val="004A6C02"/>
    <w:rsid w:val="004A741F"/>
    <w:rsid w:val="004A74F2"/>
    <w:rsid w:val="004A7695"/>
    <w:rsid w:val="004A76FF"/>
    <w:rsid w:val="004A77AD"/>
    <w:rsid w:val="004A792D"/>
    <w:rsid w:val="004A7C63"/>
    <w:rsid w:val="004A7C9F"/>
    <w:rsid w:val="004B017C"/>
    <w:rsid w:val="004B0294"/>
    <w:rsid w:val="004B067B"/>
    <w:rsid w:val="004B082D"/>
    <w:rsid w:val="004B0E4A"/>
    <w:rsid w:val="004B100A"/>
    <w:rsid w:val="004B17C8"/>
    <w:rsid w:val="004B1F99"/>
    <w:rsid w:val="004B2418"/>
    <w:rsid w:val="004B253C"/>
    <w:rsid w:val="004B26B2"/>
    <w:rsid w:val="004B28FD"/>
    <w:rsid w:val="004B29BB"/>
    <w:rsid w:val="004B2D97"/>
    <w:rsid w:val="004B3034"/>
    <w:rsid w:val="004B346D"/>
    <w:rsid w:val="004B34C3"/>
    <w:rsid w:val="004B37F3"/>
    <w:rsid w:val="004B38B8"/>
    <w:rsid w:val="004B3CC7"/>
    <w:rsid w:val="004B3E9E"/>
    <w:rsid w:val="004B42E0"/>
    <w:rsid w:val="004B4307"/>
    <w:rsid w:val="004B49C1"/>
    <w:rsid w:val="004B4D37"/>
    <w:rsid w:val="004B4D4D"/>
    <w:rsid w:val="004B4DBA"/>
    <w:rsid w:val="004B53C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0E92"/>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602"/>
    <w:rsid w:val="004C7740"/>
    <w:rsid w:val="004C7870"/>
    <w:rsid w:val="004C78C3"/>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5F2"/>
    <w:rsid w:val="004D279C"/>
    <w:rsid w:val="004D2ABD"/>
    <w:rsid w:val="004D2B66"/>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A4"/>
    <w:rsid w:val="004D7DB9"/>
    <w:rsid w:val="004E0414"/>
    <w:rsid w:val="004E0888"/>
    <w:rsid w:val="004E08D1"/>
    <w:rsid w:val="004E0A0A"/>
    <w:rsid w:val="004E0BA1"/>
    <w:rsid w:val="004E1354"/>
    <w:rsid w:val="004E1A3E"/>
    <w:rsid w:val="004E215B"/>
    <w:rsid w:val="004E2381"/>
    <w:rsid w:val="004E285D"/>
    <w:rsid w:val="004E29B6"/>
    <w:rsid w:val="004E30B9"/>
    <w:rsid w:val="004E3202"/>
    <w:rsid w:val="004E33DC"/>
    <w:rsid w:val="004E34BB"/>
    <w:rsid w:val="004E3645"/>
    <w:rsid w:val="004E3A6E"/>
    <w:rsid w:val="004E3E77"/>
    <w:rsid w:val="004E3EB9"/>
    <w:rsid w:val="004E3EBA"/>
    <w:rsid w:val="004E448D"/>
    <w:rsid w:val="004E4996"/>
    <w:rsid w:val="004E551B"/>
    <w:rsid w:val="004E57C2"/>
    <w:rsid w:val="004E5B0C"/>
    <w:rsid w:val="004E5E7F"/>
    <w:rsid w:val="004E5FB6"/>
    <w:rsid w:val="004E6002"/>
    <w:rsid w:val="004E601B"/>
    <w:rsid w:val="004E6120"/>
    <w:rsid w:val="004E62C9"/>
    <w:rsid w:val="004E63DD"/>
    <w:rsid w:val="004E63DF"/>
    <w:rsid w:val="004E6459"/>
    <w:rsid w:val="004E6A7C"/>
    <w:rsid w:val="004E6C45"/>
    <w:rsid w:val="004E724C"/>
    <w:rsid w:val="004E72B6"/>
    <w:rsid w:val="004E7590"/>
    <w:rsid w:val="004E7AFD"/>
    <w:rsid w:val="004E7DA8"/>
    <w:rsid w:val="004F034E"/>
    <w:rsid w:val="004F0424"/>
    <w:rsid w:val="004F04B1"/>
    <w:rsid w:val="004F04B2"/>
    <w:rsid w:val="004F07D2"/>
    <w:rsid w:val="004F0AA1"/>
    <w:rsid w:val="004F0FF1"/>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34E"/>
    <w:rsid w:val="00500501"/>
    <w:rsid w:val="00500961"/>
    <w:rsid w:val="005009E1"/>
    <w:rsid w:val="00500A4F"/>
    <w:rsid w:val="00500EB0"/>
    <w:rsid w:val="00500F4A"/>
    <w:rsid w:val="00501537"/>
    <w:rsid w:val="00501A05"/>
    <w:rsid w:val="00501AD7"/>
    <w:rsid w:val="00502369"/>
    <w:rsid w:val="00502748"/>
    <w:rsid w:val="00502CB0"/>
    <w:rsid w:val="00502CE4"/>
    <w:rsid w:val="00503064"/>
    <w:rsid w:val="0050306B"/>
    <w:rsid w:val="0050319A"/>
    <w:rsid w:val="005031E3"/>
    <w:rsid w:val="0050323F"/>
    <w:rsid w:val="00503593"/>
    <w:rsid w:val="00503775"/>
    <w:rsid w:val="00503849"/>
    <w:rsid w:val="005039A8"/>
    <w:rsid w:val="00503CB9"/>
    <w:rsid w:val="00503E22"/>
    <w:rsid w:val="00503ED4"/>
    <w:rsid w:val="00504023"/>
    <w:rsid w:val="00504151"/>
    <w:rsid w:val="00504258"/>
    <w:rsid w:val="00504815"/>
    <w:rsid w:val="00504B4E"/>
    <w:rsid w:val="00504E35"/>
    <w:rsid w:val="00505280"/>
    <w:rsid w:val="00505553"/>
    <w:rsid w:val="005056A0"/>
    <w:rsid w:val="00505A58"/>
    <w:rsid w:val="00505B6B"/>
    <w:rsid w:val="0050618E"/>
    <w:rsid w:val="005062EF"/>
    <w:rsid w:val="00506378"/>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5"/>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319"/>
    <w:rsid w:val="005237CD"/>
    <w:rsid w:val="0052387E"/>
    <w:rsid w:val="00523E60"/>
    <w:rsid w:val="00523F92"/>
    <w:rsid w:val="00523FFE"/>
    <w:rsid w:val="005240BC"/>
    <w:rsid w:val="005241DC"/>
    <w:rsid w:val="00524213"/>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BA9"/>
    <w:rsid w:val="00530EBC"/>
    <w:rsid w:val="00530F10"/>
    <w:rsid w:val="00530F38"/>
    <w:rsid w:val="005311DD"/>
    <w:rsid w:val="005311E8"/>
    <w:rsid w:val="0053127B"/>
    <w:rsid w:val="005312C7"/>
    <w:rsid w:val="00531309"/>
    <w:rsid w:val="005313D1"/>
    <w:rsid w:val="005314C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0B"/>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15"/>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6F2A"/>
    <w:rsid w:val="005470CE"/>
    <w:rsid w:val="005471B1"/>
    <w:rsid w:val="00547902"/>
    <w:rsid w:val="00547B7E"/>
    <w:rsid w:val="00547BD0"/>
    <w:rsid w:val="00547E14"/>
    <w:rsid w:val="00547E27"/>
    <w:rsid w:val="0055032A"/>
    <w:rsid w:val="005504FA"/>
    <w:rsid w:val="00550D90"/>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CB"/>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14B"/>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67F34"/>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17B"/>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302"/>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195C"/>
    <w:rsid w:val="0059240F"/>
    <w:rsid w:val="0059260D"/>
    <w:rsid w:val="00592673"/>
    <w:rsid w:val="005927B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09"/>
    <w:rsid w:val="00594A8C"/>
    <w:rsid w:val="00594AA1"/>
    <w:rsid w:val="00594E86"/>
    <w:rsid w:val="00595281"/>
    <w:rsid w:val="005953E2"/>
    <w:rsid w:val="00595AC8"/>
    <w:rsid w:val="00595B39"/>
    <w:rsid w:val="00595D33"/>
    <w:rsid w:val="00595EA4"/>
    <w:rsid w:val="00596038"/>
    <w:rsid w:val="005963A0"/>
    <w:rsid w:val="00596D90"/>
    <w:rsid w:val="00596EF7"/>
    <w:rsid w:val="00596F6B"/>
    <w:rsid w:val="00596FB3"/>
    <w:rsid w:val="00597142"/>
    <w:rsid w:val="0059794C"/>
    <w:rsid w:val="005A03C3"/>
    <w:rsid w:val="005A0448"/>
    <w:rsid w:val="005A044F"/>
    <w:rsid w:val="005A05C1"/>
    <w:rsid w:val="005A0733"/>
    <w:rsid w:val="005A0A90"/>
    <w:rsid w:val="005A0C92"/>
    <w:rsid w:val="005A0F70"/>
    <w:rsid w:val="005A14BE"/>
    <w:rsid w:val="005A15A2"/>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AEC"/>
    <w:rsid w:val="005B2B7B"/>
    <w:rsid w:val="005B2D1B"/>
    <w:rsid w:val="005B2DD8"/>
    <w:rsid w:val="005B302F"/>
    <w:rsid w:val="005B33C2"/>
    <w:rsid w:val="005B33D3"/>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DB6"/>
    <w:rsid w:val="005D4E53"/>
    <w:rsid w:val="005D55AC"/>
    <w:rsid w:val="005D5793"/>
    <w:rsid w:val="005D5892"/>
    <w:rsid w:val="005D5917"/>
    <w:rsid w:val="005D5C74"/>
    <w:rsid w:val="005D5FF5"/>
    <w:rsid w:val="005D6A0A"/>
    <w:rsid w:val="005D6A37"/>
    <w:rsid w:val="005D6B61"/>
    <w:rsid w:val="005D7606"/>
    <w:rsid w:val="005D76B1"/>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1A4"/>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20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6B9"/>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7A2"/>
    <w:rsid w:val="005F609B"/>
    <w:rsid w:val="005F61D8"/>
    <w:rsid w:val="005F6261"/>
    <w:rsid w:val="005F6793"/>
    <w:rsid w:val="005F687D"/>
    <w:rsid w:val="005F6DC6"/>
    <w:rsid w:val="005F6E79"/>
    <w:rsid w:val="005F71D3"/>
    <w:rsid w:val="005F790E"/>
    <w:rsid w:val="005F7BDA"/>
    <w:rsid w:val="005F7C39"/>
    <w:rsid w:val="005F7D32"/>
    <w:rsid w:val="005F7FF2"/>
    <w:rsid w:val="006000E2"/>
    <w:rsid w:val="006001DB"/>
    <w:rsid w:val="00600A19"/>
    <w:rsid w:val="00600F2B"/>
    <w:rsid w:val="00601286"/>
    <w:rsid w:val="0060144A"/>
    <w:rsid w:val="00601546"/>
    <w:rsid w:val="00601605"/>
    <w:rsid w:val="00601998"/>
    <w:rsid w:val="00601B56"/>
    <w:rsid w:val="00601D29"/>
    <w:rsid w:val="00601E4C"/>
    <w:rsid w:val="006022DD"/>
    <w:rsid w:val="00602316"/>
    <w:rsid w:val="006024D6"/>
    <w:rsid w:val="0060264F"/>
    <w:rsid w:val="006028B3"/>
    <w:rsid w:val="00602A7A"/>
    <w:rsid w:val="00602AC2"/>
    <w:rsid w:val="00602AC6"/>
    <w:rsid w:val="00602DD5"/>
    <w:rsid w:val="00603632"/>
    <w:rsid w:val="006036B1"/>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B1C"/>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9D7"/>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A3D"/>
    <w:rsid w:val="00616D58"/>
    <w:rsid w:val="00616D5E"/>
    <w:rsid w:val="0061712B"/>
    <w:rsid w:val="006172F0"/>
    <w:rsid w:val="00617900"/>
    <w:rsid w:val="00617961"/>
    <w:rsid w:val="00617E17"/>
    <w:rsid w:val="00617EC8"/>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B66"/>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AF"/>
    <w:rsid w:val="006267D0"/>
    <w:rsid w:val="00626CC9"/>
    <w:rsid w:val="00626E0F"/>
    <w:rsid w:val="00626F65"/>
    <w:rsid w:val="00626F91"/>
    <w:rsid w:val="00626FB1"/>
    <w:rsid w:val="006272EA"/>
    <w:rsid w:val="006273EC"/>
    <w:rsid w:val="00627A75"/>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846"/>
    <w:rsid w:val="00633C83"/>
    <w:rsid w:val="00633D18"/>
    <w:rsid w:val="00633E7D"/>
    <w:rsid w:val="00633F6F"/>
    <w:rsid w:val="006340ED"/>
    <w:rsid w:val="00634207"/>
    <w:rsid w:val="006342E6"/>
    <w:rsid w:val="0063437A"/>
    <w:rsid w:val="0063464B"/>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5EE"/>
    <w:rsid w:val="0064276D"/>
    <w:rsid w:val="006428AF"/>
    <w:rsid w:val="0064297A"/>
    <w:rsid w:val="00642996"/>
    <w:rsid w:val="006429CC"/>
    <w:rsid w:val="00642C08"/>
    <w:rsid w:val="00642C8A"/>
    <w:rsid w:val="006439BD"/>
    <w:rsid w:val="00643A89"/>
    <w:rsid w:val="00643BB4"/>
    <w:rsid w:val="00643BE9"/>
    <w:rsid w:val="006440E1"/>
    <w:rsid w:val="006442CE"/>
    <w:rsid w:val="00644602"/>
    <w:rsid w:val="006446FC"/>
    <w:rsid w:val="00644FFB"/>
    <w:rsid w:val="00645305"/>
    <w:rsid w:val="0064549F"/>
    <w:rsid w:val="00645609"/>
    <w:rsid w:val="00645E72"/>
    <w:rsid w:val="006461E1"/>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10"/>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96F"/>
    <w:rsid w:val="00663A44"/>
    <w:rsid w:val="00663C0F"/>
    <w:rsid w:val="00664368"/>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3E"/>
    <w:rsid w:val="00670F82"/>
    <w:rsid w:val="0067106A"/>
    <w:rsid w:val="00671105"/>
    <w:rsid w:val="00671168"/>
    <w:rsid w:val="006714CF"/>
    <w:rsid w:val="006719D5"/>
    <w:rsid w:val="00671AA0"/>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A40"/>
    <w:rsid w:val="00674F3B"/>
    <w:rsid w:val="00675064"/>
    <w:rsid w:val="0067525E"/>
    <w:rsid w:val="006753C3"/>
    <w:rsid w:val="006754F5"/>
    <w:rsid w:val="006757F7"/>
    <w:rsid w:val="00676034"/>
    <w:rsid w:val="0067671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64E"/>
    <w:rsid w:val="00684CE2"/>
    <w:rsid w:val="00685534"/>
    <w:rsid w:val="00685A1B"/>
    <w:rsid w:val="00685D24"/>
    <w:rsid w:val="00685DB8"/>
    <w:rsid w:val="00685F40"/>
    <w:rsid w:val="006861B7"/>
    <w:rsid w:val="0068628E"/>
    <w:rsid w:val="006864BD"/>
    <w:rsid w:val="006868F7"/>
    <w:rsid w:val="00686999"/>
    <w:rsid w:val="00686B6B"/>
    <w:rsid w:val="00686CCC"/>
    <w:rsid w:val="00687153"/>
    <w:rsid w:val="006873B0"/>
    <w:rsid w:val="0068787E"/>
    <w:rsid w:val="0068793F"/>
    <w:rsid w:val="00687F89"/>
    <w:rsid w:val="00687FD6"/>
    <w:rsid w:val="006900F0"/>
    <w:rsid w:val="00690577"/>
    <w:rsid w:val="00690E27"/>
    <w:rsid w:val="00690EBC"/>
    <w:rsid w:val="00691894"/>
    <w:rsid w:val="0069191A"/>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C0D"/>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97E5A"/>
    <w:rsid w:val="006A0015"/>
    <w:rsid w:val="006A067A"/>
    <w:rsid w:val="006A0724"/>
    <w:rsid w:val="006A0740"/>
    <w:rsid w:val="006A0A52"/>
    <w:rsid w:val="006A0AC7"/>
    <w:rsid w:val="006A0BD5"/>
    <w:rsid w:val="006A0E29"/>
    <w:rsid w:val="006A0F2E"/>
    <w:rsid w:val="006A11EF"/>
    <w:rsid w:val="006A12AB"/>
    <w:rsid w:val="006A153B"/>
    <w:rsid w:val="006A1849"/>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60C"/>
    <w:rsid w:val="006A480F"/>
    <w:rsid w:val="006A4872"/>
    <w:rsid w:val="006A4B24"/>
    <w:rsid w:val="006A5216"/>
    <w:rsid w:val="006A5410"/>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207"/>
    <w:rsid w:val="006B4B28"/>
    <w:rsid w:val="006B5194"/>
    <w:rsid w:val="006B555E"/>
    <w:rsid w:val="006B5AAD"/>
    <w:rsid w:val="006B5B12"/>
    <w:rsid w:val="006B5FCF"/>
    <w:rsid w:val="006B634F"/>
    <w:rsid w:val="006B6438"/>
    <w:rsid w:val="006B64DB"/>
    <w:rsid w:val="006B658B"/>
    <w:rsid w:val="006B6634"/>
    <w:rsid w:val="006B6911"/>
    <w:rsid w:val="006B697E"/>
    <w:rsid w:val="006B6CFE"/>
    <w:rsid w:val="006B6D45"/>
    <w:rsid w:val="006B6E5C"/>
    <w:rsid w:val="006B7AAD"/>
    <w:rsid w:val="006C00E1"/>
    <w:rsid w:val="006C021E"/>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D"/>
    <w:rsid w:val="006C317E"/>
    <w:rsid w:val="006C372D"/>
    <w:rsid w:val="006C421A"/>
    <w:rsid w:val="006C4458"/>
    <w:rsid w:val="006C4CEB"/>
    <w:rsid w:val="006C4E85"/>
    <w:rsid w:val="006C531E"/>
    <w:rsid w:val="006C53D9"/>
    <w:rsid w:val="006C581D"/>
    <w:rsid w:val="006C58A5"/>
    <w:rsid w:val="006C5D9F"/>
    <w:rsid w:val="006C605A"/>
    <w:rsid w:val="006C61AB"/>
    <w:rsid w:val="006C61B0"/>
    <w:rsid w:val="006C65B9"/>
    <w:rsid w:val="006C6A3B"/>
    <w:rsid w:val="006C6A7B"/>
    <w:rsid w:val="006C6FC5"/>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20F"/>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7DF"/>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6F2"/>
    <w:rsid w:val="006E489E"/>
    <w:rsid w:val="006E4C54"/>
    <w:rsid w:val="006E4F12"/>
    <w:rsid w:val="006E50C7"/>
    <w:rsid w:val="006E551F"/>
    <w:rsid w:val="006E58BA"/>
    <w:rsid w:val="006E6188"/>
    <w:rsid w:val="006E61F3"/>
    <w:rsid w:val="006E66F2"/>
    <w:rsid w:val="006E73CF"/>
    <w:rsid w:val="006E75B7"/>
    <w:rsid w:val="006E79ED"/>
    <w:rsid w:val="006E7CEC"/>
    <w:rsid w:val="006F024D"/>
    <w:rsid w:val="006F02FB"/>
    <w:rsid w:val="006F034D"/>
    <w:rsid w:val="006F0AB9"/>
    <w:rsid w:val="006F0C6F"/>
    <w:rsid w:val="006F11CB"/>
    <w:rsid w:val="006F131B"/>
    <w:rsid w:val="006F17B1"/>
    <w:rsid w:val="006F1A6F"/>
    <w:rsid w:val="006F1D99"/>
    <w:rsid w:val="006F1D9A"/>
    <w:rsid w:val="006F208E"/>
    <w:rsid w:val="006F20CA"/>
    <w:rsid w:val="006F21B2"/>
    <w:rsid w:val="006F229E"/>
    <w:rsid w:val="006F23FC"/>
    <w:rsid w:val="006F29E5"/>
    <w:rsid w:val="006F2EA1"/>
    <w:rsid w:val="006F30FD"/>
    <w:rsid w:val="006F3247"/>
    <w:rsid w:val="006F33E4"/>
    <w:rsid w:val="006F347B"/>
    <w:rsid w:val="006F3515"/>
    <w:rsid w:val="006F37FC"/>
    <w:rsid w:val="006F390C"/>
    <w:rsid w:val="006F3A2C"/>
    <w:rsid w:val="006F4519"/>
    <w:rsid w:val="006F4803"/>
    <w:rsid w:val="006F483B"/>
    <w:rsid w:val="006F4B24"/>
    <w:rsid w:val="006F554C"/>
    <w:rsid w:val="006F57B4"/>
    <w:rsid w:val="006F5963"/>
    <w:rsid w:val="006F66AF"/>
    <w:rsid w:val="006F6734"/>
    <w:rsid w:val="006F6956"/>
    <w:rsid w:val="006F69AA"/>
    <w:rsid w:val="006F70D3"/>
    <w:rsid w:val="006F71FF"/>
    <w:rsid w:val="006F7802"/>
    <w:rsid w:val="006F7AA8"/>
    <w:rsid w:val="007001A8"/>
    <w:rsid w:val="00700222"/>
    <w:rsid w:val="007002FD"/>
    <w:rsid w:val="007003EA"/>
    <w:rsid w:val="00700404"/>
    <w:rsid w:val="00700417"/>
    <w:rsid w:val="00700B12"/>
    <w:rsid w:val="00700CBF"/>
    <w:rsid w:val="007010E8"/>
    <w:rsid w:val="0070169F"/>
    <w:rsid w:val="00701A75"/>
    <w:rsid w:val="00701BA9"/>
    <w:rsid w:val="00701C0C"/>
    <w:rsid w:val="00701C40"/>
    <w:rsid w:val="00701EBC"/>
    <w:rsid w:val="0070208C"/>
    <w:rsid w:val="007023B3"/>
    <w:rsid w:val="00702877"/>
    <w:rsid w:val="00702939"/>
    <w:rsid w:val="00702C6C"/>
    <w:rsid w:val="00702EA5"/>
    <w:rsid w:val="00703368"/>
    <w:rsid w:val="00703932"/>
    <w:rsid w:val="0070440D"/>
    <w:rsid w:val="007044B0"/>
    <w:rsid w:val="00704604"/>
    <w:rsid w:val="00704A70"/>
    <w:rsid w:val="00704CF5"/>
    <w:rsid w:val="00704D4A"/>
    <w:rsid w:val="00704FCC"/>
    <w:rsid w:val="007050F2"/>
    <w:rsid w:val="00705458"/>
    <w:rsid w:val="0070559C"/>
    <w:rsid w:val="00705813"/>
    <w:rsid w:val="00705A46"/>
    <w:rsid w:val="00705CB5"/>
    <w:rsid w:val="00705E6E"/>
    <w:rsid w:val="007063E1"/>
    <w:rsid w:val="007068E0"/>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979"/>
    <w:rsid w:val="00710A7E"/>
    <w:rsid w:val="007111B8"/>
    <w:rsid w:val="00711202"/>
    <w:rsid w:val="0071154A"/>
    <w:rsid w:val="00711859"/>
    <w:rsid w:val="0071221A"/>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5EEE"/>
    <w:rsid w:val="0071637E"/>
    <w:rsid w:val="007163CC"/>
    <w:rsid w:val="0071672E"/>
    <w:rsid w:val="007169B9"/>
    <w:rsid w:val="007169C9"/>
    <w:rsid w:val="00716B12"/>
    <w:rsid w:val="00716E35"/>
    <w:rsid w:val="007170A9"/>
    <w:rsid w:val="007170EA"/>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1F36"/>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295"/>
    <w:rsid w:val="00730509"/>
    <w:rsid w:val="0073083B"/>
    <w:rsid w:val="00730892"/>
    <w:rsid w:val="00730AC0"/>
    <w:rsid w:val="0073110E"/>
    <w:rsid w:val="007316EB"/>
    <w:rsid w:val="00731853"/>
    <w:rsid w:val="00731AA5"/>
    <w:rsid w:val="00731B34"/>
    <w:rsid w:val="00731D20"/>
    <w:rsid w:val="00732545"/>
    <w:rsid w:val="007330B8"/>
    <w:rsid w:val="00733219"/>
    <w:rsid w:val="007334A3"/>
    <w:rsid w:val="007334C5"/>
    <w:rsid w:val="00733A14"/>
    <w:rsid w:val="00734A5A"/>
    <w:rsid w:val="00734B26"/>
    <w:rsid w:val="00734D12"/>
    <w:rsid w:val="00734D28"/>
    <w:rsid w:val="0073516F"/>
    <w:rsid w:val="007352C7"/>
    <w:rsid w:val="007353C9"/>
    <w:rsid w:val="00735E69"/>
    <w:rsid w:val="00736871"/>
    <w:rsid w:val="00736ACE"/>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60C"/>
    <w:rsid w:val="0074192A"/>
    <w:rsid w:val="00741B0C"/>
    <w:rsid w:val="00741DCC"/>
    <w:rsid w:val="00742263"/>
    <w:rsid w:val="00742341"/>
    <w:rsid w:val="00742548"/>
    <w:rsid w:val="0074283E"/>
    <w:rsid w:val="00742CC8"/>
    <w:rsid w:val="00742D07"/>
    <w:rsid w:val="00742DD0"/>
    <w:rsid w:val="00742E27"/>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6FA"/>
    <w:rsid w:val="00747B99"/>
    <w:rsid w:val="00747EE9"/>
    <w:rsid w:val="0075076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4C6"/>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A20"/>
    <w:rsid w:val="00762B25"/>
    <w:rsid w:val="00762DDD"/>
    <w:rsid w:val="007636AE"/>
    <w:rsid w:val="00763F46"/>
    <w:rsid w:val="00763FE2"/>
    <w:rsid w:val="007640F4"/>
    <w:rsid w:val="00764120"/>
    <w:rsid w:val="0076415A"/>
    <w:rsid w:val="00764267"/>
    <w:rsid w:val="00764288"/>
    <w:rsid w:val="007642E8"/>
    <w:rsid w:val="00764323"/>
    <w:rsid w:val="007643A9"/>
    <w:rsid w:val="007643F1"/>
    <w:rsid w:val="007646B3"/>
    <w:rsid w:val="00764845"/>
    <w:rsid w:val="0076486C"/>
    <w:rsid w:val="00764A5E"/>
    <w:rsid w:val="00765098"/>
    <w:rsid w:val="00765637"/>
    <w:rsid w:val="00765768"/>
    <w:rsid w:val="00765925"/>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571"/>
    <w:rsid w:val="007717C7"/>
    <w:rsid w:val="00771861"/>
    <w:rsid w:val="00771B41"/>
    <w:rsid w:val="00771CBB"/>
    <w:rsid w:val="00771FEB"/>
    <w:rsid w:val="0077278F"/>
    <w:rsid w:val="007727BB"/>
    <w:rsid w:val="00772963"/>
    <w:rsid w:val="00772A16"/>
    <w:rsid w:val="00772ADF"/>
    <w:rsid w:val="00772E74"/>
    <w:rsid w:val="00772FFD"/>
    <w:rsid w:val="00773053"/>
    <w:rsid w:val="007730D5"/>
    <w:rsid w:val="007730D8"/>
    <w:rsid w:val="00773366"/>
    <w:rsid w:val="00773385"/>
    <w:rsid w:val="007735EB"/>
    <w:rsid w:val="007736F6"/>
    <w:rsid w:val="0077377F"/>
    <w:rsid w:val="007738B5"/>
    <w:rsid w:val="007748CB"/>
    <w:rsid w:val="007748E4"/>
    <w:rsid w:val="00774AB4"/>
    <w:rsid w:val="00774EED"/>
    <w:rsid w:val="007752F6"/>
    <w:rsid w:val="007755C6"/>
    <w:rsid w:val="00775838"/>
    <w:rsid w:val="00775F24"/>
    <w:rsid w:val="00776981"/>
    <w:rsid w:val="007769CC"/>
    <w:rsid w:val="007774CF"/>
    <w:rsid w:val="007776B9"/>
    <w:rsid w:val="00777988"/>
    <w:rsid w:val="007779D7"/>
    <w:rsid w:val="00777A0F"/>
    <w:rsid w:val="00777B20"/>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5E13"/>
    <w:rsid w:val="00786CB3"/>
    <w:rsid w:val="00786D76"/>
    <w:rsid w:val="007876AB"/>
    <w:rsid w:val="007878BE"/>
    <w:rsid w:val="00787C11"/>
    <w:rsid w:val="00787F43"/>
    <w:rsid w:val="007900EF"/>
    <w:rsid w:val="00790117"/>
    <w:rsid w:val="007903B2"/>
    <w:rsid w:val="007903FF"/>
    <w:rsid w:val="0079044A"/>
    <w:rsid w:val="00790AA5"/>
    <w:rsid w:val="0079107B"/>
    <w:rsid w:val="0079127D"/>
    <w:rsid w:val="00791555"/>
    <w:rsid w:val="00791C6C"/>
    <w:rsid w:val="00791D6B"/>
    <w:rsid w:val="00791DEF"/>
    <w:rsid w:val="00792C4E"/>
    <w:rsid w:val="00792F13"/>
    <w:rsid w:val="00793202"/>
    <w:rsid w:val="00793876"/>
    <w:rsid w:val="00793898"/>
    <w:rsid w:val="00793E04"/>
    <w:rsid w:val="00793E4E"/>
    <w:rsid w:val="00793F05"/>
    <w:rsid w:val="00793F73"/>
    <w:rsid w:val="00794067"/>
    <w:rsid w:val="0079423E"/>
    <w:rsid w:val="0079441E"/>
    <w:rsid w:val="0079456C"/>
    <w:rsid w:val="00794823"/>
    <w:rsid w:val="00794DA5"/>
    <w:rsid w:val="00794DDF"/>
    <w:rsid w:val="007950EE"/>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171"/>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4D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B1B"/>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30"/>
    <w:rsid w:val="007C17AB"/>
    <w:rsid w:val="007C1905"/>
    <w:rsid w:val="007C1974"/>
    <w:rsid w:val="007C1ECB"/>
    <w:rsid w:val="007C1F01"/>
    <w:rsid w:val="007C21BE"/>
    <w:rsid w:val="007C22A3"/>
    <w:rsid w:val="007C23C5"/>
    <w:rsid w:val="007C2465"/>
    <w:rsid w:val="007C2683"/>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62"/>
    <w:rsid w:val="007C62F2"/>
    <w:rsid w:val="007C63E7"/>
    <w:rsid w:val="007C6433"/>
    <w:rsid w:val="007C6581"/>
    <w:rsid w:val="007C6A40"/>
    <w:rsid w:val="007C6F56"/>
    <w:rsid w:val="007C6FBD"/>
    <w:rsid w:val="007C7043"/>
    <w:rsid w:val="007C766D"/>
    <w:rsid w:val="007C771A"/>
    <w:rsid w:val="007C7C0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6E3"/>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F3D"/>
    <w:rsid w:val="007D651D"/>
    <w:rsid w:val="007D6609"/>
    <w:rsid w:val="007D667A"/>
    <w:rsid w:val="007D6692"/>
    <w:rsid w:val="007D6D51"/>
    <w:rsid w:val="007D73A7"/>
    <w:rsid w:val="007D74A9"/>
    <w:rsid w:val="007D7674"/>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5E"/>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3"/>
    <w:rsid w:val="007E60B8"/>
    <w:rsid w:val="007E6540"/>
    <w:rsid w:val="007E69FE"/>
    <w:rsid w:val="007E6A08"/>
    <w:rsid w:val="007E70FA"/>
    <w:rsid w:val="007E71F4"/>
    <w:rsid w:val="007E73FC"/>
    <w:rsid w:val="007E755B"/>
    <w:rsid w:val="007E7583"/>
    <w:rsid w:val="007E7873"/>
    <w:rsid w:val="007E7C52"/>
    <w:rsid w:val="007E7DF4"/>
    <w:rsid w:val="007F0A99"/>
    <w:rsid w:val="007F105C"/>
    <w:rsid w:val="007F11C0"/>
    <w:rsid w:val="007F11F6"/>
    <w:rsid w:val="007F15C8"/>
    <w:rsid w:val="007F1814"/>
    <w:rsid w:val="007F189E"/>
    <w:rsid w:val="007F1909"/>
    <w:rsid w:val="007F1C6C"/>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493"/>
    <w:rsid w:val="007F79B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9F7"/>
    <w:rsid w:val="00803579"/>
    <w:rsid w:val="008036CA"/>
    <w:rsid w:val="008039C0"/>
    <w:rsid w:val="008048DF"/>
    <w:rsid w:val="00804A63"/>
    <w:rsid w:val="00804B9E"/>
    <w:rsid w:val="00804DCC"/>
    <w:rsid w:val="00804E53"/>
    <w:rsid w:val="00804EED"/>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2B8"/>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39"/>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5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02D"/>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53A"/>
    <w:rsid w:val="0086178A"/>
    <w:rsid w:val="00861A9B"/>
    <w:rsid w:val="00861D78"/>
    <w:rsid w:val="00861DC9"/>
    <w:rsid w:val="0086236F"/>
    <w:rsid w:val="00862AB5"/>
    <w:rsid w:val="00862D31"/>
    <w:rsid w:val="00862F75"/>
    <w:rsid w:val="008633A7"/>
    <w:rsid w:val="00863752"/>
    <w:rsid w:val="00863949"/>
    <w:rsid w:val="00863D05"/>
    <w:rsid w:val="00863EB2"/>
    <w:rsid w:val="0086401E"/>
    <w:rsid w:val="00864043"/>
    <w:rsid w:val="008641BD"/>
    <w:rsid w:val="0086561F"/>
    <w:rsid w:val="00865AC7"/>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534"/>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74A"/>
    <w:rsid w:val="00880EC6"/>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574"/>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D95"/>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097"/>
    <w:rsid w:val="00892539"/>
    <w:rsid w:val="0089273A"/>
    <w:rsid w:val="00893007"/>
    <w:rsid w:val="0089342B"/>
    <w:rsid w:val="008943E0"/>
    <w:rsid w:val="00895362"/>
    <w:rsid w:val="008955E3"/>
    <w:rsid w:val="008958CB"/>
    <w:rsid w:val="00895BF0"/>
    <w:rsid w:val="00895E19"/>
    <w:rsid w:val="00896008"/>
    <w:rsid w:val="008962DC"/>
    <w:rsid w:val="0089632B"/>
    <w:rsid w:val="00896452"/>
    <w:rsid w:val="0089663F"/>
    <w:rsid w:val="00896BB7"/>
    <w:rsid w:val="00896DB1"/>
    <w:rsid w:val="00896F59"/>
    <w:rsid w:val="00896F72"/>
    <w:rsid w:val="00897024"/>
    <w:rsid w:val="00897358"/>
    <w:rsid w:val="0089784A"/>
    <w:rsid w:val="00897A5B"/>
    <w:rsid w:val="00897B19"/>
    <w:rsid w:val="00897D88"/>
    <w:rsid w:val="008A0270"/>
    <w:rsid w:val="008A0456"/>
    <w:rsid w:val="008A046C"/>
    <w:rsid w:val="008A05B6"/>
    <w:rsid w:val="008A06A7"/>
    <w:rsid w:val="008A07AC"/>
    <w:rsid w:val="008A1431"/>
    <w:rsid w:val="008A1692"/>
    <w:rsid w:val="008A19AC"/>
    <w:rsid w:val="008A1A33"/>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D9B"/>
    <w:rsid w:val="008B3EFF"/>
    <w:rsid w:val="008B412E"/>
    <w:rsid w:val="008B4227"/>
    <w:rsid w:val="008B4987"/>
    <w:rsid w:val="008B49F4"/>
    <w:rsid w:val="008B4C55"/>
    <w:rsid w:val="008B4C9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CF"/>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466"/>
    <w:rsid w:val="008C5F11"/>
    <w:rsid w:val="008C5F6E"/>
    <w:rsid w:val="008C603C"/>
    <w:rsid w:val="008C648F"/>
    <w:rsid w:val="008C68DE"/>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419"/>
    <w:rsid w:val="008D5845"/>
    <w:rsid w:val="008D5D11"/>
    <w:rsid w:val="008D644B"/>
    <w:rsid w:val="008D65DA"/>
    <w:rsid w:val="008D6C16"/>
    <w:rsid w:val="008D6CFE"/>
    <w:rsid w:val="008D7298"/>
    <w:rsid w:val="008D73E9"/>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B5B"/>
    <w:rsid w:val="008E4060"/>
    <w:rsid w:val="008E4266"/>
    <w:rsid w:val="008E4563"/>
    <w:rsid w:val="008E4DA5"/>
    <w:rsid w:val="008E4E11"/>
    <w:rsid w:val="008E4EC3"/>
    <w:rsid w:val="008E4F62"/>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DC1"/>
    <w:rsid w:val="008E6F09"/>
    <w:rsid w:val="008E7169"/>
    <w:rsid w:val="008E7512"/>
    <w:rsid w:val="008E771A"/>
    <w:rsid w:val="008E784A"/>
    <w:rsid w:val="008E7863"/>
    <w:rsid w:val="008F0023"/>
    <w:rsid w:val="008F041B"/>
    <w:rsid w:val="008F063A"/>
    <w:rsid w:val="008F0A82"/>
    <w:rsid w:val="008F0BCD"/>
    <w:rsid w:val="008F0CB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FA5"/>
    <w:rsid w:val="008F499E"/>
    <w:rsid w:val="008F54D0"/>
    <w:rsid w:val="008F55CB"/>
    <w:rsid w:val="008F5706"/>
    <w:rsid w:val="008F5E58"/>
    <w:rsid w:val="008F64FF"/>
    <w:rsid w:val="008F6592"/>
    <w:rsid w:val="008F69DD"/>
    <w:rsid w:val="008F722F"/>
    <w:rsid w:val="008F764B"/>
    <w:rsid w:val="008F7DBB"/>
    <w:rsid w:val="008F7EDE"/>
    <w:rsid w:val="008F7FCC"/>
    <w:rsid w:val="00900472"/>
    <w:rsid w:val="009008D0"/>
    <w:rsid w:val="0090091A"/>
    <w:rsid w:val="009009DE"/>
    <w:rsid w:val="00900C98"/>
    <w:rsid w:val="00900DAE"/>
    <w:rsid w:val="00900EE2"/>
    <w:rsid w:val="00901C00"/>
    <w:rsid w:val="00901C14"/>
    <w:rsid w:val="00901C75"/>
    <w:rsid w:val="00902582"/>
    <w:rsid w:val="00902B12"/>
    <w:rsid w:val="00902C1C"/>
    <w:rsid w:val="00902C5C"/>
    <w:rsid w:val="00902E40"/>
    <w:rsid w:val="00903320"/>
    <w:rsid w:val="0090338D"/>
    <w:rsid w:val="009034FE"/>
    <w:rsid w:val="00903656"/>
    <w:rsid w:val="009039C7"/>
    <w:rsid w:val="00903A38"/>
    <w:rsid w:val="00903D51"/>
    <w:rsid w:val="009041B6"/>
    <w:rsid w:val="0090421C"/>
    <w:rsid w:val="0090470D"/>
    <w:rsid w:val="00904AFA"/>
    <w:rsid w:val="00904EBD"/>
    <w:rsid w:val="009054A9"/>
    <w:rsid w:val="009056FB"/>
    <w:rsid w:val="009058D2"/>
    <w:rsid w:val="00905DC1"/>
    <w:rsid w:val="00906411"/>
    <w:rsid w:val="00906C00"/>
    <w:rsid w:val="00906CB1"/>
    <w:rsid w:val="009072BB"/>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900"/>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172"/>
    <w:rsid w:val="00915272"/>
    <w:rsid w:val="0091540D"/>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79B"/>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1D6D"/>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0B75"/>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417"/>
    <w:rsid w:val="0096182F"/>
    <w:rsid w:val="0096276D"/>
    <w:rsid w:val="00962A95"/>
    <w:rsid w:val="00962EED"/>
    <w:rsid w:val="00962F3C"/>
    <w:rsid w:val="0096310D"/>
    <w:rsid w:val="00963113"/>
    <w:rsid w:val="0096347D"/>
    <w:rsid w:val="009636E4"/>
    <w:rsid w:val="00963916"/>
    <w:rsid w:val="00963A2A"/>
    <w:rsid w:val="00963B67"/>
    <w:rsid w:val="009647ED"/>
    <w:rsid w:val="00964882"/>
    <w:rsid w:val="00964A54"/>
    <w:rsid w:val="00965164"/>
    <w:rsid w:val="00965253"/>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0D"/>
    <w:rsid w:val="0097661B"/>
    <w:rsid w:val="00976AC6"/>
    <w:rsid w:val="00976AE7"/>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5FD4"/>
    <w:rsid w:val="009861E1"/>
    <w:rsid w:val="009863DE"/>
    <w:rsid w:val="00986551"/>
    <w:rsid w:val="0098658A"/>
    <w:rsid w:val="0098681E"/>
    <w:rsid w:val="0098695D"/>
    <w:rsid w:val="00986B52"/>
    <w:rsid w:val="00986EB9"/>
    <w:rsid w:val="00986F77"/>
    <w:rsid w:val="00987120"/>
    <w:rsid w:val="00987189"/>
    <w:rsid w:val="009873A3"/>
    <w:rsid w:val="009875A7"/>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BD9"/>
    <w:rsid w:val="00995CCF"/>
    <w:rsid w:val="00995E19"/>
    <w:rsid w:val="00995F06"/>
    <w:rsid w:val="0099617F"/>
    <w:rsid w:val="009961B1"/>
    <w:rsid w:val="0099652F"/>
    <w:rsid w:val="0099664D"/>
    <w:rsid w:val="0099699A"/>
    <w:rsid w:val="00996FB7"/>
    <w:rsid w:val="009970E0"/>
    <w:rsid w:val="009971DB"/>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BA"/>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D2C"/>
    <w:rsid w:val="009B2F83"/>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ACB"/>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E0"/>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0F03"/>
    <w:rsid w:val="009D1070"/>
    <w:rsid w:val="009D12FE"/>
    <w:rsid w:val="009D148F"/>
    <w:rsid w:val="009D1662"/>
    <w:rsid w:val="009D175E"/>
    <w:rsid w:val="009D1772"/>
    <w:rsid w:val="009D1AB3"/>
    <w:rsid w:val="009D2340"/>
    <w:rsid w:val="009D289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BF7"/>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267"/>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B77"/>
    <w:rsid w:val="009E7F1B"/>
    <w:rsid w:val="009F062A"/>
    <w:rsid w:val="009F0BDB"/>
    <w:rsid w:val="009F1250"/>
    <w:rsid w:val="009F142E"/>
    <w:rsid w:val="009F152B"/>
    <w:rsid w:val="009F1726"/>
    <w:rsid w:val="009F1990"/>
    <w:rsid w:val="009F1D8B"/>
    <w:rsid w:val="009F1D93"/>
    <w:rsid w:val="009F1F63"/>
    <w:rsid w:val="009F22E4"/>
    <w:rsid w:val="009F232D"/>
    <w:rsid w:val="009F23CF"/>
    <w:rsid w:val="009F29F3"/>
    <w:rsid w:val="009F2EFA"/>
    <w:rsid w:val="009F36D0"/>
    <w:rsid w:val="009F401A"/>
    <w:rsid w:val="009F42B7"/>
    <w:rsid w:val="009F44C9"/>
    <w:rsid w:val="009F49B8"/>
    <w:rsid w:val="009F4AA3"/>
    <w:rsid w:val="009F4D33"/>
    <w:rsid w:val="009F4EE6"/>
    <w:rsid w:val="009F4F97"/>
    <w:rsid w:val="009F532C"/>
    <w:rsid w:val="009F54FC"/>
    <w:rsid w:val="009F55FC"/>
    <w:rsid w:val="009F5B7F"/>
    <w:rsid w:val="009F609E"/>
    <w:rsid w:val="009F628F"/>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D80"/>
    <w:rsid w:val="00A01FD6"/>
    <w:rsid w:val="00A02093"/>
    <w:rsid w:val="00A020BD"/>
    <w:rsid w:val="00A0257B"/>
    <w:rsid w:val="00A0289C"/>
    <w:rsid w:val="00A02A0F"/>
    <w:rsid w:val="00A02C60"/>
    <w:rsid w:val="00A02D45"/>
    <w:rsid w:val="00A0300D"/>
    <w:rsid w:val="00A0357D"/>
    <w:rsid w:val="00A03E1E"/>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23A"/>
    <w:rsid w:val="00A133A6"/>
    <w:rsid w:val="00A136D7"/>
    <w:rsid w:val="00A137D0"/>
    <w:rsid w:val="00A13924"/>
    <w:rsid w:val="00A1393F"/>
    <w:rsid w:val="00A14348"/>
    <w:rsid w:val="00A143FB"/>
    <w:rsid w:val="00A1462B"/>
    <w:rsid w:val="00A15026"/>
    <w:rsid w:val="00A150EC"/>
    <w:rsid w:val="00A153D4"/>
    <w:rsid w:val="00A15749"/>
    <w:rsid w:val="00A1582C"/>
    <w:rsid w:val="00A15DEB"/>
    <w:rsid w:val="00A1615F"/>
    <w:rsid w:val="00A1677E"/>
    <w:rsid w:val="00A16A71"/>
    <w:rsid w:val="00A16C26"/>
    <w:rsid w:val="00A16EBA"/>
    <w:rsid w:val="00A174E6"/>
    <w:rsid w:val="00A175DE"/>
    <w:rsid w:val="00A17736"/>
    <w:rsid w:val="00A1775A"/>
    <w:rsid w:val="00A17BE3"/>
    <w:rsid w:val="00A17D29"/>
    <w:rsid w:val="00A203AC"/>
    <w:rsid w:val="00A203CE"/>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7B4"/>
    <w:rsid w:val="00A23059"/>
    <w:rsid w:val="00A231E5"/>
    <w:rsid w:val="00A231F8"/>
    <w:rsid w:val="00A2327F"/>
    <w:rsid w:val="00A234B5"/>
    <w:rsid w:val="00A2399A"/>
    <w:rsid w:val="00A23F34"/>
    <w:rsid w:val="00A23FC9"/>
    <w:rsid w:val="00A243D2"/>
    <w:rsid w:val="00A24462"/>
    <w:rsid w:val="00A2462B"/>
    <w:rsid w:val="00A2497E"/>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6"/>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5FA0"/>
    <w:rsid w:val="00A3607A"/>
    <w:rsid w:val="00A3625B"/>
    <w:rsid w:val="00A3652D"/>
    <w:rsid w:val="00A365F8"/>
    <w:rsid w:val="00A378CB"/>
    <w:rsid w:val="00A37BE0"/>
    <w:rsid w:val="00A37C27"/>
    <w:rsid w:val="00A40022"/>
    <w:rsid w:val="00A400DB"/>
    <w:rsid w:val="00A40132"/>
    <w:rsid w:val="00A40166"/>
    <w:rsid w:val="00A40187"/>
    <w:rsid w:val="00A4023C"/>
    <w:rsid w:val="00A4028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991"/>
    <w:rsid w:val="00A43ADA"/>
    <w:rsid w:val="00A43D9C"/>
    <w:rsid w:val="00A4405D"/>
    <w:rsid w:val="00A4408B"/>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724"/>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6C4"/>
    <w:rsid w:val="00A60FBF"/>
    <w:rsid w:val="00A618F7"/>
    <w:rsid w:val="00A619CF"/>
    <w:rsid w:val="00A61A4F"/>
    <w:rsid w:val="00A61F5E"/>
    <w:rsid w:val="00A6200C"/>
    <w:rsid w:val="00A62AA0"/>
    <w:rsid w:val="00A62EB4"/>
    <w:rsid w:val="00A6304A"/>
    <w:rsid w:val="00A634A0"/>
    <w:rsid w:val="00A63ACE"/>
    <w:rsid w:val="00A63C59"/>
    <w:rsid w:val="00A63CA0"/>
    <w:rsid w:val="00A63CBD"/>
    <w:rsid w:val="00A63D11"/>
    <w:rsid w:val="00A63EA9"/>
    <w:rsid w:val="00A64072"/>
    <w:rsid w:val="00A6443A"/>
    <w:rsid w:val="00A64614"/>
    <w:rsid w:val="00A649D9"/>
    <w:rsid w:val="00A64EA2"/>
    <w:rsid w:val="00A64F1A"/>
    <w:rsid w:val="00A651A8"/>
    <w:rsid w:val="00A651C0"/>
    <w:rsid w:val="00A656A6"/>
    <w:rsid w:val="00A65B56"/>
    <w:rsid w:val="00A65B63"/>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724"/>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765"/>
    <w:rsid w:val="00A7576E"/>
    <w:rsid w:val="00A7577E"/>
    <w:rsid w:val="00A757C6"/>
    <w:rsid w:val="00A75E65"/>
    <w:rsid w:val="00A760CD"/>
    <w:rsid w:val="00A7626D"/>
    <w:rsid w:val="00A762DC"/>
    <w:rsid w:val="00A76522"/>
    <w:rsid w:val="00A76CB7"/>
    <w:rsid w:val="00A76CC0"/>
    <w:rsid w:val="00A7739F"/>
    <w:rsid w:val="00A77416"/>
    <w:rsid w:val="00A77798"/>
    <w:rsid w:val="00A77979"/>
    <w:rsid w:val="00A77BD8"/>
    <w:rsid w:val="00A802A0"/>
    <w:rsid w:val="00A804FA"/>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59E1"/>
    <w:rsid w:val="00A864FD"/>
    <w:rsid w:val="00A8651E"/>
    <w:rsid w:val="00A866AB"/>
    <w:rsid w:val="00A86AA2"/>
    <w:rsid w:val="00A86AF1"/>
    <w:rsid w:val="00A870AA"/>
    <w:rsid w:val="00A870D8"/>
    <w:rsid w:val="00A8715A"/>
    <w:rsid w:val="00A871D7"/>
    <w:rsid w:val="00A8723B"/>
    <w:rsid w:val="00A872E5"/>
    <w:rsid w:val="00A87307"/>
    <w:rsid w:val="00A87C84"/>
    <w:rsid w:val="00A903BA"/>
    <w:rsid w:val="00A903CB"/>
    <w:rsid w:val="00A90432"/>
    <w:rsid w:val="00A90444"/>
    <w:rsid w:val="00A90467"/>
    <w:rsid w:val="00A90BA5"/>
    <w:rsid w:val="00A91A2B"/>
    <w:rsid w:val="00A91B5B"/>
    <w:rsid w:val="00A91E39"/>
    <w:rsid w:val="00A91E4E"/>
    <w:rsid w:val="00A92856"/>
    <w:rsid w:val="00A92C96"/>
    <w:rsid w:val="00A93112"/>
    <w:rsid w:val="00A93873"/>
    <w:rsid w:val="00A93AFC"/>
    <w:rsid w:val="00A9402B"/>
    <w:rsid w:val="00A946AD"/>
    <w:rsid w:val="00A948BD"/>
    <w:rsid w:val="00A94916"/>
    <w:rsid w:val="00A949C3"/>
    <w:rsid w:val="00A94C1D"/>
    <w:rsid w:val="00A94EAB"/>
    <w:rsid w:val="00A94EC8"/>
    <w:rsid w:val="00A951CD"/>
    <w:rsid w:val="00A951FF"/>
    <w:rsid w:val="00A95201"/>
    <w:rsid w:val="00A9522B"/>
    <w:rsid w:val="00A95461"/>
    <w:rsid w:val="00A95487"/>
    <w:rsid w:val="00A954D3"/>
    <w:rsid w:val="00A9557A"/>
    <w:rsid w:val="00A95624"/>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C4E"/>
    <w:rsid w:val="00AA6E1E"/>
    <w:rsid w:val="00AA7124"/>
    <w:rsid w:val="00AA726F"/>
    <w:rsid w:val="00AA74D6"/>
    <w:rsid w:val="00AA75A6"/>
    <w:rsid w:val="00AA7D37"/>
    <w:rsid w:val="00AA7E33"/>
    <w:rsid w:val="00AB00B8"/>
    <w:rsid w:val="00AB044A"/>
    <w:rsid w:val="00AB07B8"/>
    <w:rsid w:val="00AB0B65"/>
    <w:rsid w:val="00AB0C4E"/>
    <w:rsid w:val="00AB0E94"/>
    <w:rsid w:val="00AB0EA6"/>
    <w:rsid w:val="00AB142A"/>
    <w:rsid w:val="00AB1A44"/>
    <w:rsid w:val="00AB1BAC"/>
    <w:rsid w:val="00AB2119"/>
    <w:rsid w:val="00AB238A"/>
    <w:rsid w:val="00AB26A6"/>
    <w:rsid w:val="00AB2F38"/>
    <w:rsid w:val="00AB2FE7"/>
    <w:rsid w:val="00AB304F"/>
    <w:rsid w:val="00AB349E"/>
    <w:rsid w:val="00AB3709"/>
    <w:rsid w:val="00AB38DF"/>
    <w:rsid w:val="00AB3A84"/>
    <w:rsid w:val="00AB3B6C"/>
    <w:rsid w:val="00AB3B90"/>
    <w:rsid w:val="00AB3F1A"/>
    <w:rsid w:val="00AB4013"/>
    <w:rsid w:val="00AB44C3"/>
    <w:rsid w:val="00AB45BF"/>
    <w:rsid w:val="00AB4ED6"/>
    <w:rsid w:val="00AB4F1F"/>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782"/>
    <w:rsid w:val="00AC1ABF"/>
    <w:rsid w:val="00AC1E62"/>
    <w:rsid w:val="00AC1E78"/>
    <w:rsid w:val="00AC22CA"/>
    <w:rsid w:val="00AC2423"/>
    <w:rsid w:val="00AC2577"/>
    <w:rsid w:val="00AC266E"/>
    <w:rsid w:val="00AC2834"/>
    <w:rsid w:val="00AC2C65"/>
    <w:rsid w:val="00AC2DFE"/>
    <w:rsid w:val="00AC2FC9"/>
    <w:rsid w:val="00AC36A8"/>
    <w:rsid w:val="00AC3978"/>
    <w:rsid w:val="00AC3EFF"/>
    <w:rsid w:val="00AC438F"/>
    <w:rsid w:val="00AC4512"/>
    <w:rsid w:val="00AC4FD6"/>
    <w:rsid w:val="00AC563B"/>
    <w:rsid w:val="00AC5D2C"/>
    <w:rsid w:val="00AC5F41"/>
    <w:rsid w:val="00AC60FC"/>
    <w:rsid w:val="00AC6A08"/>
    <w:rsid w:val="00AC6A5A"/>
    <w:rsid w:val="00AC6CE7"/>
    <w:rsid w:val="00AC710A"/>
    <w:rsid w:val="00AC7136"/>
    <w:rsid w:val="00AC79B6"/>
    <w:rsid w:val="00AC7D6F"/>
    <w:rsid w:val="00AC7EB2"/>
    <w:rsid w:val="00AD0207"/>
    <w:rsid w:val="00AD0372"/>
    <w:rsid w:val="00AD0554"/>
    <w:rsid w:val="00AD073E"/>
    <w:rsid w:val="00AD09FA"/>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91D"/>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5F65"/>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EC1"/>
    <w:rsid w:val="00AF5159"/>
    <w:rsid w:val="00AF51BC"/>
    <w:rsid w:val="00AF546E"/>
    <w:rsid w:val="00AF54CD"/>
    <w:rsid w:val="00AF5549"/>
    <w:rsid w:val="00AF586A"/>
    <w:rsid w:val="00AF5941"/>
    <w:rsid w:val="00AF5D0B"/>
    <w:rsid w:val="00AF5E6B"/>
    <w:rsid w:val="00AF5F14"/>
    <w:rsid w:val="00AF5F3E"/>
    <w:rsid w:val="00AF63E2"/>
    <w:rsid w:val="00AF7251"/>
    <w:rsid w:val="00AF73DC"/>
    <w:rsid w:val="00AF795C"/>
    <w:rsid w:val="00AF7C6C"/>
    <w:rsid w:val="00AF7CB7"/>
    <w:rsid w:val="00AF7D19"/>
    <w:rsid w:val="00AF7FD4"/>
    <w:rsid w:val="00B002EA"/>
    <w:rsid w:val="00B00A1A"/>
    <w:rsid w:val="00B00A2F"/>
    <w:rsid w:val="00B00D5A"/>
    <w:rsid w:val="00B017FB"/>
    <w:rsid w:val="00B01854"/>
    <w:rsid w:val="00B01DCB"/>
    <w:rsid w:val="00B01FB8"/>
    <w:rsid w:val="00B023A9"/>
    <w:rsid w:val="00B02655"/>
    <w:rsid w:val="00B0270D"/>
    <w:rsid w:val="00B02BC9"/>
    <w:rsid w:val="00B02CF5"/>
    <w:rsid w:val="00B02DA1"/>
    <w:rsid w:val="00B03303"/>
    <w:rsid w:val="00B03C0A"/>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807"/>
    <w:rsid w:val="00B1290C"/>
    <w:rsid w:val="00B12E99"/>
    <w:rsid w:val="00B13624"/>
    <w:rsid w:val="00B137AF"/>
    <w:rsid w:val="00B138F3"/>
    <w:rsid w:val="00B13A2B"/>
    <w:rsid w:val="00B13D8F"/>
    <w:rsid w:val="00B1409C"/>
    <w:rsid w:val="00B14797"/>
    <w:rsid w:val="00B14BAD"/>
    <w:rsid w:val="00B14C55"/>
    <w:rsid w:val="00B156A7"/>
    <w:rsid w:val="00B1578B"/>
    <w:rsid w:val="00B1589B"/>
    <w:rsid w:val="00B15973"/>
    <w:rsid w:val="00B15A67"/>
    <w:rsid w:val="00B15D4D"/>
    <w:rsid w:val="00B15D70"/>
    <w:rsid w:val="00B16084"/>
    <w:rsid w:val="00B16731"/>
    <w:rsid w:val="00B1676D"/>
    <w:rsid w:val="00B16978"/>
    <w:rsid w:val="00B16A51"/>
    <w:rsid w:val="00B16B2C"/>
    <w:rsid w:val="00B16D61"/>
    <w:rsid w:val="00B16E45"/>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04C"/>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0AA"/>
    <w:rsid w:val="00B30197"/>
    <w:rsid w:val="00B30252"/>
    <w:rsid w:val="00B30280"/>
    <w:rsid w:val="00B30737"/>
    <w:rsid w:val="00B3084E"/>
    <w:rsid w:val="00B30B26"/>
    <w:rsid w:val="00B30CEB"/>
    <w:rsid w:val="00B31067"/>
    <w:rsid w:val="00B314FC"/>
    <w:rsid w:val="00B31620"/>
    <w:rsid w:val="00B31951"/>
    <w:rsid w:val="00B31B72"/>
    <w:rsid w:val="00B31FA6"/>
    <w:rsid w:val="00B32087"/>
    <w:rsid w:val="00B320F3"/>
    <w:rsid w:val="00B326AB"/>
    <w:rsid w:val="00B32C08"/>
    <w:rsid w:val="00B32CF2"/>
    <w:rsid w:val="00B32E44"/>
    <w:rsid w:val="00B33005"/>
    <w:rsid w:val="00B33106"/>
    <w:rsid w:val="00B33122"/>
    <w:rsid w:val="00B3317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6E3"/>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F3"/>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08"/>
    <w:rsid w:val="00B475DF"/>
    <w:rsid w:val="00B47A72"/>
    <w:rsid w:val="00B47B07"/>
    <w:rsid w:val="00B47D2C"/>
    <w:rsid w:val="00B47E27"/>
    <w:rsid w:val="00B47FF9"/>
    <w:rsid w:val="00B5029F"/>
    <w:rsid w:val="00B503EF"/>
    <w:rsid w:val="00B50595"/>
    <w:rsid w:val="00B5070E"/>
    <w:rsid w:val="00B5087E"/>
    <w:rsid w:val="00B50894"/>
    <w:rsid w:val="00B50CF0"/>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59"/>
    <w:rsid w:val="00B540C4"/>
    <w:rsid w:val="00B542A3"/>
    <w:rsid w:val="00B54731"/>
    <w:rsid w:val="00B54A60"/>
    <w:rsid w:val="00B54C5F"/>
    <w:rsid w:val="00B54CC3"/>
    <w:rsid w:val="00B54F05"/>
    <w:rsid w:val="00B5504B"/>
    <w:rsid w:val="00B554E2"/>
    <w:rsid w:val="00B558B4"/>
    <w:rsid w:val="00B55FBA"/>
    <w:rsid w:val="00B56608"/>
    <w:rsid w:val="00B56B44"/>
    <w:rsid w:val="00B56DD5"/>
    <w:rsid w:val="00B56E6B"/>
    <w:rsid w:val="00B56FC9"/>
    <w:rsid w:val="00B57085"/>
    <w:rsid w:val="00B57087"/>
    <w:rsid w:val="00B57ACF"/>
    <w:rsid w:val="00B57C37"/>
    <w:rsid w:val="00B60000"/>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089"/>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0C"/>
    <w:rsid w:val="00B67F33"/>
    <w:rsid w:val="00B67F4A"/>
    <w:rsid w:val="00B7023A"/>
    <w:rsid w:val="00B705F2"/>
    <w:rsid w:val="00B706D4"/>
    <w:rsid w:val="00B7070B"/>
    <w:rsid w:val="00B70D8B"/>
    <w:rsid w:val="00B70E53"/>
    <w:rsid w:val="00B71AA4"/>
    <w:rsid w:val="00B71AC0"/>
    <w:rsid w:val="00B71C66"/>
    <w:rsid w:val="00B71DC2"/>
    <w:rsid w:val="00B71E37"/>
    <w:rsid w:val="00B71F6F"/>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2D2"/>
    <w:rsid w:val="00B83445"/>
    <w:rsid w:val="00B83536"/>
    <w:rsid w:val="00B83F45"/>
    <w:rsid w:val="00B841BD"/>
    <w:rsid w:val="00B84287"/>
    <w:rsid w:val="00B84308"/>
    <w:rsid w:val="00B845C8"/>
    <w:rsid w:val="00B84727"/>
    <w:rsid w:val="00B849C1"/>
    <w:rsid w:val="00B84A60"/>
    <w:rsid w:val="00B84A69"/>
    <w:rsid w:val="00B84EAC"/>
    <w:rsid w:val="00B850AD"/>
    <w:rsid w:val="00B8529D"/>
    <w:rsid w:val="00B85540"/>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3A"/>
    <w:rsid w:val="00B9569C"/>
    <w:rsid w:val="00B957BC"/>
    <w:rsid w:val="00B9584D"/>
    <w:rsid w:val="00B95858"/>
    <w:rsid w:val="00B95C83"/>
    <w:rsid w:val="00B95D2B"/>
    <w:rsid w:val="00B95DBF"/>
    <w:rsid w:val="00B96444"/>
    <w:rsid w:val="00B96B2C"/>
    <w:rsid w:val="00B9747E"/>
    <w:rsid w:val="00B974C5"/>
    <w:rsid w:val="00B9772B"/>
    <w:rsid w:val="00BA004C"/>
    <w:rsid w:val="00BA0604"/>
    <w:rsid w:val="00BA06FE"/>
    <w:rsid w:val="00BA0904"/>
    <w:rsid w:val="00BA0B4E"/>
    <w:rsid w:val="00BA0EE8"/>
    <w:rsid w:val="00BA1513"/>
    <w:rsid w:val="00BA16BD"/>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96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4A"/>
    <w:rsid w:val="00BB4B8A"/>
    <w:rsid w:val="00BB4C77"/>
    <w:rsid w:val="00BB4C90"/>
    <w:rsid w:val="00BB4CE9"/>
    <w:rsid w:val="00BB4E83"/>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393"/>
    <w:rsid w:val="00BC09DD"/>
    <w:rsid w:val="00BC0B9A"/>
    <w:rsid w:val="00BC0F86"/>
    <w:rsid w:val="00BC1780"/>
    <w:rsid w:val="00BC194E"/>
    <w:rsid w:val="00BC1C6F"/>
    <w:rsid w:val="00BC20C3"/>
    <w:rsid w:val="00BC21DD"/>
    <w:rsid w:val="00BC23B0"/>
    <w:rsid w:val="00BC292B"/>
    <w:rsid w:val="00BC30B7"/>
    <w:rsid w:val="00BC30BA"/>
    <w:rsid w:val="00BC34B0"/>
    <w:rsid w:val="00BC3587"/>
    <w:rsid w:val="00BC370F"/>
    <w:rsid w:val="00BC39E8"/>
    <w:rsid w:val="00BC3B9F"/>
    <w:rsid w:val="00BC41A0"/>
    <w:rsid w:val="00BC41EC"/>
    <w:rsid w:val="00BC4424"/>
    <w:rsid w:val="00BC495A"/>
    <w:rsid w:val="00BC5416"/>
    <w:rsid w:val="00BC55E9"/>
    <w:rsid w:val="00BC5DAD"/>
    <w:rsid w:val="00BC6320"/>
    <w:rsid w:val="00BC64A7"/>
    <w:rsid w:val="00BC657B"/>
    <w:rsid w:val="00BC6AC7"/>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2BB"/>
    <w:rsid w:val="00BD1B48"/>
    <w:rsid w:val="00BD1C84"/>
    <w:rsid w:val="00BD22E9"/>
    <w:rsid w:val="00BD24C4"/>
    <w:rsid w:val="00BD2677"/>
    <w:rsid w:val="00BD2B57"/>
    <w:rsid w:val="00BD3014"/>
    <w:rsid w:val="00BD31BD"/>
    <w:rsid w:val="00BD3537"/>
    <w:rsid w:val="00BD39EA"/>
    <w:rsid w:val="00BD3A94"/>
    <w:rsid w:val="00BD3AC3"/>
    <w:rsid w:val="00BD401D"/>
    <w:rsid w:val="00BD4307"/>
    <w:rsid w:val="00BD4B21"/>
    <w:rsid w:val="00BD5042"/>
    <w:rsid w:val="00BD510D"/>
    <w:rsid w:val="00BD5C52"/>
    <w:rsid w:val="00BD5D36"/>
    <w:rsid w:val="00BD5FAB"/>
    <w:rsid w:val="00BD62C4"/>
    <w:rsid w:val="00BD62C8"/>
    <w:rsid w:val="00BD64F5"/>
    <w:rsid w:val="00BD727E"/>
    <w:rsid w:val="00BD7466"/>
    <w:rsid w:val="00BD79D7"/>
    <w:rsid w:val="00BD7BE5"/>
    <w:rsid w:val="00BE04FF"/>
    <w:rsid w:val="00BE0582"/>
    <w:rsid w:val="00BE06FF"/>
    <w:rsid w:val="00BE0CB8"/>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99"/>
    <w:rsid w:val="00BE2BE2"/>
    <w:rsid w:val="00BE2FEA"/>
    <w:rsid w:val="00BE3278"/>
    <w:rsid w:val="00BE34B8"/>
    <w:rsid w:val="00BE3F78"/>
    <w:rsid w:val="00BE3F9A"/>
    <w:rsid w:val="00BE3FE9"/>
    <w:rsid w:val="00BE4233"/>
    <w:rsid w:val="00BE4296"/>
    <w:rsid w:val="00BE42DA"/>
    <w:rsid w:val="00BE4715"/>
    <w:rsid w:val="00BE47BF"/>
    <w:rsid w:val="00BE4ACD"/>
    <w:rsid w:val="00BE4EBA"/>
    <w:rsid w:val="00BE5224"/>
    <w:rsid w:val="00BE5413"/>
    <w:rsid w:val="00BE5553"/>
    <w:rsid w:val="00BE5625"/>
    <w:rsid w:val="00BE57AC"/>
    <w:rsid w:val="00BE5869"/>
    <w:rsid w:val="00BE58AC"/>
    <w:rsid w:val="00BE5B85"/>
    <w:rsid w:val="00BE5C4D"/>
    <w:rsid w:val="00BE5D11"/>
    <w:rsid w:val="00BE5ECB"/>
    <w:rsid w:val="00BE5F77"/>
    <w:rsid w:val="00BE6590"/>
    <w:rsid w:val="00BE66D0"/>
    <w:rsid w:val="00BE6757"/>
    <w:rsid w:val="00BE6AF8"/>
    <w:rsid w:val="00BE6B96"/>
    <w:rsid w:val="00BE6BC3"/>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4CD"/>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0C"/>
    <w:rsid w:val="00C12821"/>
    <w:rsid w:val="00C128E6"/>
    <w:rsid w:val="00C12999"/>
    <w:rsid w:val="00C12EEC"/>
    <w:rsid w:val="00C13131"/>
    <w:rsid w:val="00C13470"/>
    <w:rsid w:val="00C1352E"/>
    <w:rsid w:val="00C13680"/>
    <w:rsid w:val="00C13751"/>
    <w:rsid w:val="00C13843"/>
    <w:rsid w:val="00C13938"/>
    <w:rsid w:val="00C1395C"/>
    <w:rsid w:val="00C13A0A"/>
    <w:rsid w:val="00C13B42"/>
    <w:rsid w:val="00C13BEF"/>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6F12"/>
    <w:rsid w:val="00C170CC"/>
    <w:rsid w:val="00C1722D"/>
    <w:rsid w:val="00C17489"/>
    <w:rsid w:val="00C17754"/>
    <w:rsid w:val="00C17BA7"/>
    <w:rsid w:val="00C17BC1"/>
    <w:rsid w:val="00C17C99"/>
    <w:rsid w:val="00C17CD5"/>
    <w:rsid w:val="00C20205"/>
    <w:rsid w:val="00C20568"/>
    <w:rsid w:val="00C2056D"/>
    <w:rsid w:val="00C209BF"/>
    <w:rsid w:val="00C20A15"/>
    <w:rsid w:val="00C20B6B"/>
    <w:rsid w:val="00C20CF8"/>
    <w:rsid w:val="00C20E1E"/>
    <w:rsid w:val="00C20FA4"/>
    <w:rsid w:val="00C21254"/>
    <w:rsid w:val="00C21873"/>
    <w:rsid w:val="00C21961"/>
    <w:rsid w:val="00C21979"/>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93"/>
    <w:rsid w:val="00C32DFF"/>
    <w:rsid w:val="00C331F6"/>
    <w:rsid w:val="00C33A84"/>
    <w:rsid w:val="00C33B2A"/>
    <w:rsid w:val="00C33B75"/>
    <w:rsid w:val="00C33F55"/>
    <w:rsid w:val="00C3400D"/>
    <w:rsid w:val="00C3425F"/>
    <w:rsid w:val="00C342A5"/>
    <w:rsid w:val="00C34658"/>
    <w:rsid w:val="00C348ED"/>
    <w:rsid w:val="00C349C5"/>
    <w:rsid w:val="00C34CE7"/>
    <w:rsid w:val="00C34EC9"/>
    <w:rsid w:val="00C34FDC"/>
    <w:rsid w:val="00C35237"/>
    <w:rsid w:val="00C35414"/>
    <w:rsid w:val="00C357B8"/>
    <w:rsid w:val="00C357D0"/>
    <w:rsid w:val="00C3660A"/>
    <w:rsid w:val="00C36B94"/>
    <w:rsid w:val="00C3705B"/>
    <w:rsid w:val="00C37191"/>
    <w:rsid w:val="00C37585"/>
    <w:rsid w:val="00C3764E"/>
    <w:rsid w:val="00C37B4E"/>
    <w:rsid w:val="00C37C3D"/>
    <w:rsid w:val="00C4075E"/>
    <w:rsid w:val="00C4173B"/>
    <w:rsid w:val="00C41A8C"/>
    <w:rsid w:val="00C41AEF"/>
    <w:rsid w:val="00C4224E"/>
    <w:rsid w:val="00C429A2"/>
    <w:rsid w:val="00C42D0E"/>
    <w:rsid w:val="00C430C3"/>
    <w:rsid w:val="00C430F9"/>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365"/>
    <w:rsid w:val="00C53738"/>
    <w:rsid w:val="00C53ADD"/>
    <w:rsid w:val="00C53E05"/>
    <w:rsid w:val="00C54289"/>
    <w:rsid w:val="00C54388"/>
    <w:rsid w:val="00C54A09"/>
    <w:rsid w:val="00C54A1D"/>
    <w:rsid w:val="00C54D47"/>
    <w:rsid w:val="00C54F5F"/>
    <w:rsid w:val="00C5522A"/>
    <w:rsid w:val="00C553AD"/>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6FB"/>
    <w:rsid w:val="00C60A1E"/>
    <w:rsid w:val="00C60DBC"/>
    <w:rsid w:val="00C60ED5"/>
    <w:rsid w:val="00C61041"/>
    <w:rsid w:val="00C610DC"/>
    <w:rsid w:val="00C61AB8"/>
    <w:rsid w:val="00C61C1D"/>
    <w:rsid w:val="00C61D3E"/>
    <w:rsid w:val="00C62031"/>
    <w:rsid w:val="00C62117"/>
    <w:rsid w:val="00C6219D"/>
    <w:rsid w:val="00C62614"/>
    <w:rsid w:val="00C626B3"/>
    <w:rsid w:val="00C62810"/>
    <w:rsid w:val="00C62B0F"/>
    <w:rsid w:val="00C62B15"/>
    <w:rsid w:val="00C63101"/>
    <w:rsid w:val="00C639F3"/>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67"/>
    <w:rsid w:val="00C70BCB"/>
    <w:rsid w:val="00C71516"/>
    <w:rsid w:val="00C7171B"/>
    <w:rsid w:val="00C71DE8"/>
    <w:rsid w:val="00C722C6"/>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97"/>
    <w:rsid w:val="00C760FF"/>
    <w:rsid w:val="00C76224"/>
    <w:rsid w:val="00C76384"/>
    <w:rsid w:val="00C7656A"/>
    <w:rsid w:val="00C766F6"/>
    <w:rsid w:val="00C7690F"/>
    <w:rsid w:val="00C76CF9"/>
    <w:rsid w:val="00C76F98"/>
    <w:rsid w:val="00C76FC8"/>
    <w:rsid w:val="00C771F1"/>
    <w:rsid w:val="00C777CB"/>
    <w:rsid w:val="00C7796B"/>
    <w:rsid w:val="00C7797D"/>
    <w:rsid w:val="00C8026D"/>
    <w:rsid w:val="00C804BD"/>
    <w:rsid w:val="00C80958"/>
    <w:rsid w:val="00C80C24"/>
    <w:rsid w:val="00C80E40"/>
    <w:rsid w:val="00C8107D"/>
    <w:rsid w:val="00C810A4"/>
    <w:rsid w:val="00C81179"/>
    <w:rsid w:val="00C81455"/>
    <w:rsid w:val="00C814C3"/>
    <w:rsid w:val="00C81C8D"/>
    <w:rsid w:val="00C81EF5"/>
    <w:rsid w:val="00C82055"/>
    <w:rsid w:val="00C82309"/>
    <w:rsid w:val="00C823BF"/>
    <w:rsid w:val="00C828E1"/>
    <w:rsid w:val="00C82B95"/>
    <w:rsid w:val="00C830B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7D"/>
    <w:rsid w:val="00C860F2"/>
    <w:rsid w:val="00C862EA"/>
    <w:rsid w:val="00C863C1"/>
    <w:rsid w:val="00C86658"/>
    <w:rsid w:val="00C86B16"/>
    <w:rsid w:val="00C86DEB"/>
    <w:rsid w:val="00C8701D"/>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432"/>
    <w:rsid w:val="00C92B70"/>
    <w:rsid w:val="00C92D88"/>
    <w:rsid w:val="00C931CD"/>
    <w:rsid w:val="00C932D2"/>
    <w:rsid w:val="00C93611"/>
    <w:rsid w:val="00C936A0"/>
    <w:rsid w:val="00C93889"/>
    <w:rsid w:val="00C939A0"/>
    <w:rsid w:val="00C93C31"/>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24"/>
    <w:rsid w:val="00CA2E61"/>
    <w:rsid w:val="00CA32DD"/>
    <w:rsid w:val="00CA3368"/>
    <w:rsid w:val="00CA336B"/>
    <w:rsid w:val="00CA34F9"/>
    <w:rsid w:val="00CA3C2C"/>
    <w:rsid w:val="00CA431B"/>
    <w:rsid w:val="00CA43A4"/>
    <w:rsid w:val="00CA46BE"/>
    <w:rsid w:val="00CA4721"/>
    <w:rsid w:val="00CA4C47"/>
    <w:rsid w:val="00CA4CF8"/>
    <w:rsid w:val="00CA4D7C"/>
    <w:rsid w:val="00CA4E63"/>
    <w:rsid w:val="00CA4E6A"/>
    <w:rsid w:val="00CA51A9"/>
    <w:rsid w:val="00CA5580"/>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1DB9"/>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2C5"/>
    <w:rsid w:val="00CB656B"/>
    <w:rsid w:val="00CB6750"/>
    <w:rsid w:val="00CB6869"/>
    <w:rsid w:val="00CB6BB8"/>
    <w:rsid w:val="00CB6DD6"/>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3FDC"/>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B43"/>
    <w:rsid w:val="00CD6D1E"/>
    <w:rsid w:val="00CD6EAE"/>
    <w:rsid w:val="00CD77F8"/>
    <w:rsid w:val="00CD7841"/>
    <w:rsid w:val="00CD7D84"/>
    <w:rsid w:val="00CD7FA2"/>
    <w:rsid w:val="00CD7FE9"/>
    <w:rsid w:val="00CE01AD"/>
    <w:rsid w:val="00CE0456"/>
    <w:rsid w:val="00CE04DE"/>
    <w:rsid w:val="00CE04E1"/>
    <w:rsid w:val="00CE0641"/>
    <w:rsid w:val="00CE0677"/>
    <w:rsid w:val="00CE0F8F"/>
    <w:rsid w:val="00CE1119"/>
    <w:rsid w:val="00CE14A3"/>
    <w:rsid w:val="00CE1510"/>
    <w:rsid w:val="00CE176E"/>
    <w:rsid w:val="00CE1883"/>
    <w:rsid w:val="00CE19D6"/>
    <w:rsid w:val="00CE1F4E"/>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8B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447"/>
    <w:rsid w:val="00CF67B6"/>
    <w:rsid w:val="00CF6B0A"/>
    <w:rsid w:val="00CF6C05"/>
    <w:rsid w:val="00CF72E9"/>
    <w:rsid w:val="00CF7319"/>
    <w:rsid w:val="00CF73E0"/>
    <w:rsid w:val="00CF7970"/>
    <w:rsid w:val="00CF79C9"/>
    <w:rsid w:val="00CF7AB7"/>
    <w:rsid w:val="00D00601"/>
    <w:rsid w:val="00D0069E"/>
    <w:rsid w:val="00D007CE"/>
    <w:rsid w:val="00D00DF6"/>
    <w:rsid w:val="00D01829"/>
    <w:rsid w:val="00D019AF"/>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537"/>
    <w:rsid w:val="00D07A8C"/>
    <w:rsid w:val="00D07AAA"/>
    <w:rsid w:val="00D07FB0"/>
    <w:rsid w:val="00D10206"/>
    <w:rsid w:val="00D1055D"/>
    <w:rsid w:val="00D10583"/>
    <w:rsid w:val="00D108AC"/>
    <w:rsid w:val="00D108B2"/>
    <w:rsid w:val="00D10B2A"/>
    <w:rsid w:val="00D10C21"/>
    <w:rsid w:val="00D10D2E"/>
    <w:rsid w:val="00D11104"/>
    <w:rsid w:val="00D11697"/>
    <w:rsid w:val="00D11843"/>
    <w:rsid w:val="00D11A32"/>
    <w:rsid w:val="00D120BA"/>
    <w:rsid w:val="00D12682"/>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787"/>
    <w:rsid w:val="00D157D9"/>
    <w:rsid w:val="00D1587B"/>
    <w:rsid w:val="00D15B3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2FEE"/>
    <w:rsid w:val="00D2313C"/>
    <w:rsid w:val="00D23233"/>
    <w:rsid w:val="00D233F1"/>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770"/>
    <w:rsid w:val="00D25ACF"/>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71"/>
    <w:rsid w:val="00D30399"/>
    <w:rsid w:val="00D30D98"/>
    <w:rsid w:val="00D310CD"/>
    <w:rsid w:val="00D310FA"/>
    <w:rsid w:val="00D31495"/>
    <w:rsid w:val="00D3180F"/>
    <w:rsid w:val="00D31923"/>
    <w:rsid w:val="00D31E74"/>
    <w:rsid w:val="00D31EB2"/>
    <w:rsid w:val="00D31F57"/>
    <w:rsid w:val="00D3286A"/>
    <w:rsid w:val="00D32D18"/>
    <w:rsid w:val="00D330A0"/>
    <w:rsid w:val="00D3402E"/>
    <w:rsid w:val="00D340C9"/>
    <w:rsid w:val="00D3418C"/>
    <w:rsid w:val="00D34792"/>
    <w:rsid w:val="00D34AEA"/>
    <w:rsid w:val="00D34BDC"/>
    <w:rsid w:val="00D351B2"/>
    <w:rsid w:val="00D351DA"/>
    <w:rsid w:val="00D3521C"/>
    <w:rsid w:val="00D3584E"/>
    <w:rsid w:val="00D359E2"/>
    <w:rsid w:val="00D36748"/>
    <w:rsid w:val="00D36D52"/>
    <w:rsid w:val="00D36F08"/>
    <w:rsid w:val="00D37085"/>
    <w:rsid w:val="00D370C8"/>
    <w:rsid w:val="00D37384"/>
    <w:rsid w:val="00D376C4"/>
    <w:rsid w:val="00D37DD0"/>
    <w:rsid w:val="00D37F18"/>
    <w:rsid w:val="00D4031D"/>
    <w:rsid w:val="00D4049E"/>
    <w:rsid w:val="00D406F6"/>
    <w:rsid w:val="00D40930"/>
    <w:rsid w:val="00D40ABD"/>
    <w:rsid w:val="00D41165"/>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1E"/>
    <w:rsid w:val="00D45320"/>
    <w:rsid w:val="00D45359"/>
    <w:rsid w:val="00D45502"/>
    <w:rsid w:val="00D45D02"/>
    <w:rsid w:val="00D460A4"/>
    <w:rsid w:val="00D46275"/>
    <w:rsid w:val="00D46379"/>
    <w:rsid w:val="00D46558"/>
    <w:rsid w:val="00D46692"/>
    <w:rsid w:val="00D468C9"/>
    <w:rsid w:val="00D47153"/>
    <w:rsid w:val="00D47345"/>
    <w:rsid w:val="00D47510"/>
    <w:rsid w:val="00D475C0"/>
    <w:rsid w:val="00D477CD"/>
    <w:rsid w:val="00D47F48"/>
    <w:rsid w:val="00D5097E"/>
    <w:rsid w:val="00D50A12"/>
    <w:rsid w:val="00D50A26"/>
    <w:rsid w:val="00D50E41"/>
    <w:rsid w:val="00D50EB6"/>
    <w:rsid w:val="00D51497"/>
    <w:rsid w:val="00D5166A"/>
    <w:rsid w:val="00D517BD"/>
    <w:rsid w:val="00D51938"/>
    <w:rsid w:val="00D5193F"/>
    <w:rsid w:val="00D51DBB"/>
    <w:rsid w:val="00D51DCB"/>
    <w:rsid w:val="00D52716"/>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64D"/>
    <w:rsid w:val="00D55DEF"/>
    <w:rsid w:val="00D55F19"/>
    <w:rsid w:val="00D560D0"/>
    <w:rsid w:val="00D561F0"/>
    <w:rsid w:val="00D56980"/>
    <w:rsid w:val="00D56AEE"/>
    <w:rsid w:val="00D56E06"/>
    <w:rsid w:val="00D56E38"/>
    <w:rsid w:val="00D56E4E"/>
    <w:rsid w:val="00D56E98"/>
    <w:rsid w:val="00D56F0A"/>
    <w:rsid w:val="00D575E0"/>
    <w:rsid w:val="00D5782A"/>
    <w:rsid w:val="00D57B90"/>
    <w:rsid w:val="00D57DC7"/>
    <w:rsid w:val="00D60084"/>
    <w:rsid w:val="00D60263"/>
    <w:rsid w:val="00D603B8"/>
    <w:rsid w:val="00D60658"/>
    <w:rsid w:val="00D6094B"/>
    <w:rsid w:val="00D60CA9"/>
    <w:rsid w:val="00D61046"/>
    <w:rsid w:val="00D6120F"/>
    <w:rsid w:val="00D613BE"/>
    <w:rsid w:val="00D61879"/>
    <w:rsid w:val="00D61926"/>
    <w:rsid w:val="00D61C00"/>
    <w:rsid w:val="00D61D78"/>
    <w:rsid w:val="00D61EA2"/>
    <w:rsid w:val="00D622F0"/>
    <w:rsid w:val="00D628A4"/>
    <w:rsid w:val="00D62CB3"/>
    <w:rsid w:val="00D62CB6"/>
    <w:rsid w:val="00D62DDC"/>
    <w:rsid w:val="00D62DFB"/>
    <w:rsid w:val="00D62E23"/>
    <w:rsid w:val="00D63595"/>
    <w:rsid w:val="00D63615"/>
    <w:rsid w:val="00D63706"/>
    <w:rsid w:val="00D6397D"/>
    <w:rsid w:val="00D63B04"/>
    <w:rsid w:val="00D63EFC"/>
    <w:rsid w:val="00D63F00"/>
    <w:rsid w:val="00D63F35"/>
    <w:rsid w:val="00D63F7E"/>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0C5"/>
    <w:rsid w:val="00D671E0"/>
    <w:rsid w:val="00D67375"/>
    <w:rsid w:val="00D67480"/>
    <w:rsid w:val="00D676D2"/>
    <w:rsid w:val="00D677E0"/>
    <w:rsid w:val="00D6791E"/>
    <w:rsid w:val="00D67BAB"/>
    <w:rsid w:val="00D67D76"/>
    <w:rsid w:val="00D70158"/>
    <w:rsid w:val="00D70A69"/>
    <w:rsid w:val="00D70F1B"/>
    <w:rsid w:val="00D70F85"/>
    <w:rsid w:val="00D713CE"/>
    <w:rsid w:val="00D71407"/>
    <w:rsid w:val="00D71778"/>
    <w:rsid w:val="00D71BAA"/>
    <w:rsid w:val="00D71E12"/>
    <w:rsid w:val="00D721D0"/>
    <w:rsid w:val="00D72522"/>
    <w:rsid w:val="00D726E9"/>
    <w:rsid w:val="00D728BE"/>
    <w:rsid w:val="00D72BE6"/>
    <w:rsid w:val="00D72C3C"/>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C65"/>
    <w:rsid w:val="00D74E27"/>
    <w:rsid w:val="00D7500C"/>
    <w:rsid w:val="00D76979"/>
    <w:rsid w:val="00D769D5"/>
    <w:rsid w:val="00D76A92"/>
    <w:rsid w:val="00D7717C"/>
    <w:rsid w:val="00D772AF"/>
    <w:rsid w:val="00D77873"/>
    <w:rsid w:val="00D77AD2"/>
    <w:rsid w:val="00D77BC3"/>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92"/>
    <w:rsid w:val="00D860E1"/>
    <w:rsid w:val="00D8622B"/>
    <w:rsid w:val="00D86390"/>
    <w:rsid w:val="00D86911"/>
    <w:rsid w:val="00D86D10"/>
    <w:rsid w:val="00D87183"/>
    <w:rsid w:val="00D872FE"/>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8A4"/>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0FAB"/>
    <w:rsid w:val="00DB1662"/>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A85"/>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5F5"/>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15"/>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C7EDF"/>
    <w:rsid w:val="00DD00FC"/>
    <w:rsid w:val="00DD04D8"/>
    <w:rsid w:val="00DD0664"/>
    <w:rsid w:val="00DD0888"/>
    <w:rsid w:val="00DD09E7"/>
    <w:rsid w:val="00DD0BF7"/>
    <w:rsid w:val="00DD0FBC"/>
    <w:rsid w:val="00DD0FC3"/>
    <w:rsid w:val="00DD1119"/>
    <w:rsid w:val="00DD1321"/>
    <w:rsid w:val="00DD1579"/>
    <w:rsid w:val="00DD1AD9"/>
    <w:rsid w:val="00DD1BE6"/>
    <w:rsid w:val="00DD1D1B"/>
    <w:rsid w:val="00DD1DF5"/>
    <w:rsid w:val="00DD1F2B"/>
    <w:rsid w:val="00DD2102"/>
    <w:rsid w:val="00DD230A"/>
    <w:rsid w:val="00DD2A81"/>
    <w:rsid w:val="00DD2B55"/>
    <w:rsid w:val="00DD2B6B"/>
    <w:rsid w:val="00DD2D98"/>
    <w:rsid w:val="00DD3039"/>
    <w:rsid w:val="00DD3192"/>
    <w:rsid w:val="00DD328D"/>
    <w:rsid w:val="00DD3493"/>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36"/>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5FE1"/>
    <w:rsid w:val="00DE6CD9"/>
    <w:rsid w:val="00DE6E28"/>
    <w:rsid w:val="00DE715E"/>
    <w:rsid w:val="00DE7A89"/>
    <w:rsid w:val="00DE7B57"/>
    <w:rsid w:val="00DE7D68"/>
    <w:rsid w:val="00DE7F41"/>
    <w:rsid w:val="00DF0177"/>
    <w:rsid w:val="00DF05EE"/>
    <w:rsid w:val="00DF07BA"/>
    <w:rsid w:val="00DF0DAD"/>
    <w:rsid w:val="00DF0ED6"/>
    <w:rsid w:val="00DF125B"/>
    <w:rsid w:val="00DF1DF3"/>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06A"/>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13"/>
    <w:rsid w:val="00E03D6B"/>
    <w:rsid w:val="00E03DC8"/>
    <w:rsid w:val="00E03FD9"/>
    <w:rsid w:val="00E04827"/>
    <w:rsid w:val="00E04969"/>
    <w:rsid w:val="00E04EC4"/>
    <w:rsid w:val="00E04F3B"/>
    <w:rsid w:val="00E0504D"/>
    <w:rsid w:val="00E0579D"/>
    <w:rsid w:val="00E059BC"/>
    <w:rsid w:val="00E05D7E"/>
    <w:rsid w:val="00E05E88"/>
    <w:rsid w:val="00E06388"/>
    <w:rsid w:val="00E0678C"/>
    <w:rsid w:val="00E06A8F"/>
    <w:rsid w:val="00E06C59"/>
    <w:rsid w:val="00E06CA6"/>
    <w:rsid w:val="00E06EE7"/>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01D"/>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5C"/>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451"/>
    <w:rsid w:val="00E22738"/>
    <w:rsid w:val="00E22B5C"/>
    <w:rsid w:val="00E22C1C"/>
    <w:rsid w:val="00E2318E"/>
    <w:rsid w:val="00E236AB"/>
    <w:rsid w:val="00E236F5"/>
    <w:rsid w:val="00E237B9"/>
    <w:rsid w:val="00E23B86"/>
    <w:rsid w:val="00E23E7A"/>
    <w:rsid w:val="00E24088"/>
    <w:rsid w:val="00E242A7"/>
    <w:rsid w:val="00E2440E"/>
    <w:rsid w:val="00E24998"/>
    <w:rsid w:val="00E249BB"/>
    <w:rsid w:val="00E249E9"/>
    <w:rsid w:val="00E25AB5"/>
    <w:rsid w:val="00E25C99"/>
    <w:rsid w:val="00E25E3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EB6"/>
    <w:rsid w:val="00E32F35"/>
    <w:rsid w:val="00E33015"/>
    <w:rsid w:val="00E33398"/>
    <w:rsid w:val="00E3352B"/>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2BE"/>
    <w:rsid w:val="00E37516"/>
    <w:rsid w:val="00E37567"/>
    <w:rsid w:val="00E37B2D"/>
    <w:rsid w:val="00E37C3D"/>
    <w:rsid w:val="00E37D00"/>
    <w:rsid w:val="00E37E42"/>
    <w:rsid w:val="00E37E4C"/>
    <w:rsid w:val="00E40292"/>
    <w:rsid w:val="00E40334"/>
    <w:rsid w:val="00E404F7"/>
    <w:rsid w:val="00E40A7B"/>
    <w:rsid w:val="00E40B41"/>
    <w:rsid w:val="00E40CEC"/>
    <w:rsid w:val="00E40DB8"/>
    <w:rsid w:val="00E40E38"/>
    <w:rsid w:val="00E413B0"/>
    <w:rsid w:val="00E41783"/>
    <w:rsid w:val="00E417FA"/>
    <w:rsid w:val="00E41AF5"/>
    <w:rsid w:val="00E41EB0"/>
    <w:rsid w:val="00E423E4"/>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96F"/>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3E73"/>
    <w:rsid w:val="00E546E1"/>
    <w:rsid w:val="00E54758"/>
    <w:rsid w:val="00E54A05"/>
    <w:rsid w:val="00E54A2C"/>
    <w:rsid w:val="00E54DFA"/>
    <w:rsid w:val="00E54EB8"/>
    <w:rsid w:val="00E55A67"/>
    <w:rsid w:val="00E55E30"/>
    <w:rsid w:val="00E5629F"/>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B69"/>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DEE"/>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C8"/>
    <w:rsid w:val="00E70D17"/>
    <w:rsid w:val="00E710B2"/>
    <w:rsid w:val="00E71260"/>
    <w:rsid w:val="00E71486"/>
    <w:rsid w:val="00E7151B"/>
    <w:rsid w:val="00E715BC"/>
    <w:rsid w:val="00E718CF"/>
    <w:rsid w:val="00E7190F"/>
    <w:rsid w:val="00E71A1E"/>
    <w:rsid w:val="00E71D13"/>
    <w:rsid w:val="00E721C7"/>
    <w:rsid w:val="00E7261C"/>
    <w:rsid w:val="00E72682"/>
    <w:rsid w:val="00E727F6"/>
    <w:rsid w:val="00E72810"/>
    <w:rsid w:val="00E72EA1"/>
    <w:rsid w:val="00E7385D"/>
    <w:rsid w:val="00E739E3"/>
    <w:rsid w:val="00E73A13"/>
    <w:rsid w:val="00E73C6D"/>
    <w:rsid w:val="00E73D61"/>
    <w:rsid w:val="00E74366"/>
    <w:rsid w:val="00E747B2"/>
    <w:rsid w:val="00E748A9"/>
    <w:rsid w:val="00E74B70"/>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D7F"/>
    <w:rsid w:val="00E77F49"/>
    <w:rsid w:val="00E801EC"/>
    <w:rsid w:val="00E8031C"/>
    <w:rsid w:val="00E80358"/>
    <w:rsid w:val="00E8057E"/>
    <w:rsid w:val="00E80B5D"/>
    <w:rsid w:val="00E80FB8"/>
    <w:rsid w:val="00E8133F"/>
    <w:rsid w:val="00E81404"/>
    <w:rsid w:val="00E81495"/>
    <w:rsid w:val="00E817FA"/>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481"/>
    <w:rsid w:val="00E90527"/>
    <w:rsid w:val="00E906AB"/>
    <w:rsid w:val="00E90B20"/>
    <w:rsid w:val="00E90B66"/>
    <w:rsid w:val="00E90CD5"/>
    <w:rsid w:val="00E90E45"/>
    <w:rsid w:val="00E91269"/>
    <w:rsid w:val="00E9135A"/>
    <w:rsid w:val="00E91D6D"/>
    <w:rsid w:val="00E92336"/>
    <w:rsid w:val="00E9237D"/>
    <w:rsid w:val="00E92888"/>
    <w:rsid w:val="00E92FFD"/>
    <w:rsid w:val="00E93012"/>
    <w:rsid w:val="00E930A6"/>
    <w:rsid w:val="00E9314E"/>
    <w:rsid w:val="00E934FE"/>
    <w:rsid w:val="00E93579"/>
    <w:rsid w:val="00E93675"/>
    <w:rsid w:val="00E93848"/>
    <w:rsid w:val="00E938B1"/>
    <w:rsid w:val="00E942D3"/>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45"/>
    <w:rsid w:val="00EA1661"/>
    <w:rsid w:val="00EA1931"/>
    <w:rsid w:val="00EA1BE3"/>
    <w:rsid w:val="00EA22A9"/>
    <w:rsid w:val="00EA265F"/>
    <w:rsid w:val="00EA2E9C"/>
    <w:rsid w:val="00EA3032"/>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ADE"/>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92C"/>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86"/>
    <w:rsid w:val="00EF114D"/>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40"/>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5A8"/>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2EEE"/>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774"/>
    <w:rsid w:val="00F167BE"/>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2DF"/>
    <w:rsid w:val="00F2561B"/>
    <w:rsid w:val="00F25695"/>
    <w:rsid w:val="00F2589E"/>
    <w:rsid w:val="00F25E2C"/>
    <w:rsid w:val="00F26016"/>
    <w:rsid w:val="00F2645B"/>
    <w:rsid w:val="00F266BE"/>
    <w:rsid w:val="00F26A74"/>
    <w:rsid w:val="00F26CDD"/>
    <w:rsid w:val="00F26E03"/>
    <w:rsid w:val="00F27368"/>
    <w:rsid w:val="00F277EA"/>
    <w:rsid w:val="00F27BF7"/>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EC7"/>
    <w:rsid w:val="00F31F59"/>
    <w:rsid w:val="00F31FDF"/>
    <w:rsid w:val="00F32B3C"/>
    <w:rsid w:val="00F32B3F"/>
    <w:rsid w:val="00F32BFB"/>
    <w:rsid w:val="00F32D32"/>
    <w:rsid w:val="00F3346F"/>
    <w:rsid w:val="00F3366C"/>
    <w:rsid w:val="00F33707"/>
    <w:rsid w:val="00F3391C"/>
    <w:rsid w:val="00F33A35"/>
    <w:rsid w:val="00F33AFF"/>
    <w:rsid w:val="00F33B44"/>
    <w:rsid w:val="00F33CBF"/>
    <w:rsid w:val="00F33E72"/>
    <w:rsid w:val="00F34291"/>
    <w:rsid w:val="00F345F9"/>
    <w:rsid w:val="00F34771"/>
    <w:rsid w:val="00F348F6"/>
    <w:rsid w:val="00F34A2C"/>
    <w:rsid w:val="00F34D85"/>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2B7"/>
    <w:rsid w:val="00F42E03"/>
    <w:rsid w:val="00F42E12"/>
    <w:rsid w:val="00F42F27"/>
    <w:rsid w:val="00F42F55"/>
    <w:rsid w:val="00F436A8"/>
    <w:rsid w:val="00F437CB"/>
    <w:rsid w:val="00F43A64"/>
    <w:rsid w:val="00F43B91"/>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0A2"/>
    <w:rsid w:val="00F471C9"/>
    <w:rsid w:val="00F47A62"/>
    <w:rsid w:val="00F47D54"/>
    <w:rsid w:val="00F50209"/>
    <w:rsid w:val="00F50367"/>
    <w:rsid w:val="00F507DC"/>
    <w:rsid w:val="00F509DA"/>
    <w:rsid w:val="00F50C20"/>
    <w:rsid w:val="00F50DDF"/>
    <w:rsid w:val="00F5128B"/>
    <w:rsid w:val="00F51363"/>
    <w:rsid w:val="00F51370"/>
    <w:rsid w:val="00F513E5"/>
    <w:rsid w:val="00F51744"/>
    <w:rsid w:val="00F5210E"/>
    <w:rsid w:val="00F521C5"/>
    <w:rsid w:val="00F526A4"/>
    <w:rsid w:val="00F52804"/>
    <w:rsid w:val="00F52AC9"/>
    <w:rsid w:val="00F52ADD"/>
    <w:rsid w:val="00F52E5C"/>
    <w:rsid w:val="00F53061"/>
    <w:rsid w:val="00F5344A"/>
    <w:rsid w:val="00F539AE"/>
    <w:rsid w:val="00F53BB5"/>
    <w:rsid w:val="00F53C1F"/>
    <w:rsid w:val="00F53E48"/>
    <w:rsid w:val="00F53FE0"/>
    <w:rsid w:val="00F54149"/>
    <w:rsid w:val="00F5417C"/>
    <w:rsid w:val="00F543CF"/>
    <w:rsid w:val="00F5455F"/>
    <w:rsid w:val="00F548AC"/>
    <w:rsid w:val="00F54B13"/>
    <w:rsid w:val="00F54FE4"/>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7E"/>
    <w:rsid w:val="00F635E0"/>
    <w:rsid w:val="00F63F2E"/>
    <w:rsid w:val="00F6443C"/>
    <w:rsid w:val="00F64916"/>
    <w:rsid w:val="00F6498C"/>
    <w:rsid w:val="00F65316"/>
    <w:rsid w:val="00F65C72"/>
    <w:rsid w:val="00F66CF1"/>
    <w:rsid w:val="00F671E7"/>
    <w:rsid w:val="00F673AA"/>
    <w:rsid w:val="00F677A7"/>
    <w:rsid w:val="00F67870"/>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E63"/>
    <w:rsid w:val="00F7552A"/>
    <w:rsid w:val="00F75760"/>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0D0"/>
    <w:rsid w:val="00F83158"/>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93A"/>
    <w:rsid w:val="00F86D97"/>
    <w:rsid w:val="00F86E41"/>
    <w:rsid w:val="00F86E47"/>
    <w:rsid w:val="00F8718A"/>
    <w:rsid w:val="00F87459"/>
    <w:rsid w:val="00F8757D"/>
    <w:rsid w:val="00F87819"/>
    <w:rsid w:val="00F87AA4"/>
    <w:rsid w:val="00F87CBF"/>
    <w:rsid w:val="00F87E5C"/>
    <w:rsid w:val="00F87F5A"/>
    <w:rsid w:val="00F900E3"/>
    <w:rsid w:val="00F90167"/>
    <w:rsid w:val="00F919CE"/>
    <w:rsid w:val="00F9201A"/>
    <w:rsid w:val="00F9226E"/>
    <w:rsid w:val="00F92663"/>
    <w:rsid w:val="00F92727"/>
    <w:rsid w:val="00F92E81"/>
    <w:rsid w:val="00F92F66"/>
    <w:rsid w:val="00F93427"/>
    <w:rsid w:val="00F93511"/>
    <w:rsid w:val="00F9389C"/>
    <w:rsid w:val="00F93AF3"/>
    <w:rsid w:val="00F93DEB"/>
    <w:rsid w:val="00F94457"/>
    <w:rsid w:val="00F94786"/>
    <w:rsid w:val="00F94876"/>
    <w:rsid w:val="00F948F4"/>
    <w:rsid w:val="00F94C50"/>
    <w:rsid w:val="00F94D5D"/>
    <w:rsid w:val="00F95387"/>
    <w:rsid w:val="00F954E4"/>
    <w:rsid w:val="00F959E5"/>
    <w:rsid w:val="00F95E6D"/>
    <w:rsid w:val="00F95F17"/>
    <w:rsid w:val="00F961A2"/>
    <w:rsid w:val="00F962D9"/>
    <w:rsid w:val="00F9744A"/>
    <w:rsid w:val="00F97638"/>
    <w:rsid w:val="00F97904"/>
    <w:rsid w:val="00F97B14"/>
    <w:rsid w:val="00F97F7B"/>
    <w:rsid w:val="00F97FF5"/>
    <w:rsid w:val="00FA0046"/>
    <w:rsid w:val="00FA04C6"/>
    <w:rsid w:val="00FA0972"/>
    <w:rsid w:val="00FA0C20"/>
    <w:rsid w:val="00FA157D"/>
    <w:rsid w:val="00FA1C05"/>
    <w:rsid w:val="00FA2339"/>
    <w:rsid w:val="00FA26D2"/>
    <w:rsid w:val="00FA2833"/>
    <w:rsid w:val="00FA29F6"/>
    <w:rsid w:val="00FA2AE9"/>
    <w:rsid w:val="00FA2EC3"/>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C97"/>
    <w:rsid w:val="00FA6D51"/>
    <w:rsid w:val="00FA6E98"/>
    <w:rsid w:val="00FA7290"/>
    <w:rsid w:val="00FA7654"/>
    <w:rsid w:val="00FA768E"/>
    <w:rsid w:val="00FA7A20"/>
    <w:rsid w:val="00FA7C72"/>
    <w:rsid w:val="00FA7FD5"/>
    <w:rsid w:val="00FB0053"/>
    <w:rsid w:val="00FB00E1"/>
    <w:rsid w:val="00FB0291"/>
    <w:rsid w:val="00FB02C6"/>
    <w:rsid w:val="00FB0953"/>
    <w:rsid w:val="00FB099C"/>
    <w:rsid w:val="00FB0AB0"/>
    <w:rsid w:val="00FB124E"/>
    <w:rsid w:val="00FB1438"/>
    <w:rsid w:val="00FB1CEC"/>
    <w:rsid w:val="00FB1DA0"/>
    <w:rsid w:val="00FB1DC2"/>
    <w:rsid w:val="00FB1F0A"/>
    <w:rsid w:val="00FB238D"/>
    <w:rsid w:val="00FB2709"/>
    <w:rsid w:val="00FB2C62"/>
    <w:rsid w:val="00FB2CF4"/>
    <w:rsid w:val="00FB320E"/>
    <w:rsid w:val="00FB3553"/>
    <w:rsid w:val="00FB37E6"/>
    <w:rsid w:val="00FB3907"/>
    <w:rsid w:val="00FB3923"/>
    <w:rsid w:val="00FB3F0F"/>
    <w:rsid w:val="00FB3F3F"/>
    <w:rsid w:val="00FB3F48"/>
    <w:rsid w:val="00FB44AD"/>
    <w:rsid w:val="00FB4ECF"/>
    <w:rsid w:val="00FB4FE3"/>
    <w:rsid w:val="00FB5262"/>
    <w:rsid w:val="00FB566E"/>
    <w:rsid w:val="00FB57C3"/>
    <w:rsid w:val="00FB5A04"/>
    <w:rsid w:val="00FB5B3C"/>
    <w:rsid w:val="00FB5DCC"/>
    <w:rsid w:val="00FB5E2A"/>
    <w:rsid w:val="00FB6598"/>
    <w:rsid w:val="00FB698D"/>
    <w:rsid w:val="00FB6D69"/>
    <w:rsid w:val="00FB6D99"/>
    <w:rsid w:val="00FB6ED4"/>
    <w:rsid w:val="00FB706D"/>
    <w:rsid w:val="00FB712F"/>
    <w:rsid w:val="00FB7357"/>
    <w:rsid w:val="00FB73D0"/>
    <w:rsid w:val="00FB7410"/>
    <w:rsid w:val="00FB748F"/>
    <w:rsid w:val="00FB74C9"/>
    <w:rsid w:val="00FB751A"/>
    <w:rsid w:val="00FB7919"/>
    <w:rsid w:val="00FB7B95"/>
    <w:rsid w:val="00FB7FC8"/>
    <w:rsid w:val="00FC00F6"/>
    <w:rsid w:val="00FC0740"/>
    <w:rsid w:val="00FC07E1"/>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1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36"/>
    <w:rsid w:val="00FD1AA8"/>
    <w:rsid w:val="00FD22C3"/>
    <w:rsid w:val="00FD23C3"/>
    <w:rsid w:val="00FD2578"/>
    <w:rsid w:val="00FD29B6"/>
    <w:rsid w:val="00FD2A6B"/>
    <w:rsid w:val="00FD2B54"/>
    <w:rsid w:val="00FD2DC1"/>
    <w:rsid w:val="00FD2DD9"/>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6FD9"/>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3FC6"/>
    <w:rsid w:val="00FE416B"/>
    <w:rsid w:val="00FE4478"/>
    <w:rsid w:val="00FE44B5"/>
    <w:rsid w:val="00FE4908"/>
    <w:rsid w:val="00FE499C"/>
    <w:rsid w:val="00FE4AC6"/>
    <w:rsid w:val="00FE4DE0"/>
    <w:rsid w:val="00FE546A"/>
    <w:rsid w:val="00FE55D6"/>
    <w:rsid w:val="00FE57F3"/>
    <w:rsid w:val="00FE5E3C"/>
    <w:rsid w:val="00FE5F6A"/>
    <w:rsid w:val="00FE64F0"/>
    <w:rsid w:val="00FE6835"/>
    <w:rsid w:val="00FE6980"/>
    <w:rsid w:val="00FE69E5"/>
    <w:rsid w:val="00FE6C84"/>
    <w:rsid w:val="00FE709E"/>
    <w:rsid w:val="00FE7383"/>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104"/>
    <w:rsid w:val="00FF25EB"/>
    <w:rsid w:val="00FF273C"/>
    <w:rsid w:val="00FF295F"/>
    <w:rsid w:val="00FF2998"/>
    <w:rsid w:val="00FF385E"/>
    <w:rsid w:val="00FF3BEC"/>
    <w:rsid w:val="00FF3CF7"/>
    <w:rsid w:val="00FF3D63"/>
    <w:rsid w:val="00FF3E2A"/>
    <w:rsid w:val="00FF4F66"/>
    <w:rsid w:val="00FF4FCC"/>
    <w:rsid w:val="00FF4FFD"/>
    <w:rsid w:val="00FF540B"/>
    <w:rsid w:val="00FF5AD0"/>
    <w:rsid w:val="00FF617A"/>
    <w:rsid w:val="00FF63A5"/>
    <w:rsid w:val="00FF63F2"/>
    <w:rsid w:val="00FF6AEB"/>
    <w:rsid w:val="00FF6C28"/>
    <w:rsid w:val="00FF6D9B"/>
    <w:rsid w:val="00FF70EA"/>
    <w:rsid w:val="00FF7A52"/>
    <w:rsid w:val="00FF7B17"/>
    <w:rsid w:val="00FF7CAC"/>
    <w:rsid w:val="00FF7D3B"/>
    <w:rsid w:val="00FF7EBA"/>
    <w:rsid w:val="00FF7F31"/>
    <w:rsid w:val="00FF7FBD"/>
    <w:rsid w:val="03136712"/>
    <w:rsid w:val="07967915"/>
    <w:rsid w:val="07E077A4"/>
    <w:rsid w:val="0C625E67"/>
    <w:rsid w:val="0FFA6AFF"/>
    <w:rsid w:val="10960F94"/>
    <w:rsid w:val="1C047B90"/>
    <w:rsid w:val="1C882292"/>
    <w:rsid w:val="1E871E3E"/>
    <w:rsid w:val="1FD66BC6"/>
    <w:rsid w:val="213A3D61"/>
    <w:rsid w:val="255E436A"/>
    <w:rsid w:val="258F58F7"/>
    <w:rsid w:val="2B636E57"/>
    <w:rsid w:val="2C7374FF"/>
    <w:rsid w:val="2EFD03D1"/>
    <w:rsid w:val="31954C72"/>
    <w:rsid w:val="400A1A9E"/>
    <w:rsid w:val="46617C20"/>
    <w:rsid w:val="4676057F"/>
    <w:rsid w:val="4B0D372A"/>
    <w:rsid w:val="4F3F07CE"/>
    <w:rsid w:val="56663D47"/>
    <w:rsid w:val="5A397DBC"/>
    <w:rsid w:val="64DA2FAD"/>
    <w:rsid w:val="6520038C"/>
    <w:rsid w:val="65F4794D"/>
    <w:rsid w:val="6AFA7E59"/>
    <w:rsid w:val="6BFE4441"/>
    <w:rsid w:val="6D2A6A53"/>
    <w:rsid w:val="71250D98"/>
    <w:rsid w:val="72847690"/>
    <w:rsid w:val="768676B9"/>
    <w:rsid w:val="78B47F87"/>
    <w:rsid w:val="798257A3"/>
    <w:rsid w:val="7D692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A63499"/>
  <w15:docId w15:val="{1C493E93-92B5-4AB3-80F4-38CCF1EF5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31D20"/>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uiPriority w:val="99"/>
    <w:qFormat/>
    <w:pPr>
      <w:spacing w:before="240" w:after="60"/>
      <w:outlineLvl w:val="6"/>
    </w:pPr>
    <w:rPr>
      <w:rFonts w:ascii="Arial" w:hAnsi="Arial"/>
    </w:rPr>
  </w:style>
  <w:style w:type="paragraph" w:styleId="8">
    <w:name w:val="heading 8"/>
    <w:basedOn w:val="a0"/>
    <w:next w:val="a0"/>
    <w:link w:val="80"/>
    <w:uiPriority w:val="99"/>
    <w:qFormat/>
    <w:pPr>
      <w:spacing w:before="240" w:after="60"/>
      <w:outlineLvl w:val="7"/>
    </w:pPr>
    <w:rPr>
      <w:rFonts w:ascii="Arial" w:hAnsi="Arial"/>
      <w:i/>
    </w:rPr>
  </w:style>
  <w:style w:type="paragraph" w:styleId="9">
    <w:name w:val="heading 9"/>
    <w:basedOn w:val="a0"/>
    <w:next w:val="a0"/>
    <w:link w:val="90"/>
    <w:uiPriority w:val="99"/>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semiHidden/>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qFormat/>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semiHidden/>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eastAsia="ＭＳ ゴシック"/>
      <w:sz w:val="24"/>
      <w:lang w:val="en-GB" w:eastAsia="ja-JP"/>
    </w:rPr>
  </w:style>
  <w:style w:type="paragraph" w:customStyle="1" w:styleId="13">
    <w:name w:val="変更箇所1"/>
    <w:hidden/>
    <w:uiPriority w:val="99"/>
    <w:semiHidden/>
    <w:qFormat/>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ascii="Times" w:hAnsi="Times"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uiPriority w:val="99"/>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uiPriority w:val="99"/>
    <w:qFormat/>
    <w:rPr>
      <w:rFonts w:ascii="Arial" w:eastAsia="ＭＳ ゴシック" w:hAnsi="Arial"/>
      <w:sz w:val="24"/>
      <w:lang w:val="en-GB"/>
    </w:rPr>
  </w:style>
  <w:style w:type="character" w:customStyle="1" w:styleId="80">
    <w:name w:val="見出し 8 (文字)"/>
    <w:basedOn w:val="a1"/>
    <w:link w:val="8"/>
    <w:uiPriority w:val="99"/>
    <w:qFormat/>
    <w:rPr>
      <w:rFonts w:ascii="Arial" w:eastAsia="ＭＳ ゴシック" w:hAnsi="Arial"/>
      <w:i/>
      <w:sz w:val="24"/>
      <w:lang w:val="en-GB"/>
    </w:rPr>
  </w:style>
  <w:style w:type="character" w:customStyle="1" w:styleId="90">
    <w:name w:val="見出し 9 (文字)"/>
    <w:basedOn w:val="a1"/>
    <w:link w:val="9"/>
    <w:uiPriority w:val="9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semiHidden/>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Pr>
      <w:rFonts w:ascii="Times New Roman" w:eastAsia="ＭＳ ゴシック" w:hAnsi="Times New Roman"/>
      <w:sz w:val="24"/>
      <w:lang w:val="en-GB"/>
    </w:rPr>
  </w:style>
  <w:style w:type="character" w:customStyle="1" w:styleId="B1Char1">
    <w:name w:val="B1 Char1"/>
    <w:qFormat/>
    <w:rPr>
      <w:rFonts w:ascii="Times New Roman" w:hAnsi="Times New Roman"/>
      <w:lang w:val="en-GB" w:eastAsia="en-US"/>
    </w:rPr>
  </w:style>
  <w:style w:type="character" w:customStyle="1" w:styleId="TALChar">
    <w:name w:val="TAL Char"/>
    <w:qFormat/>
    <w:rPr>
      <w:rFonts w:ascii="Arial" w:eastAsia="Malgun Gothic" w:hAnsi="Arial"/>
      <w:sz w:val="18"/>
      <w:lang w:val="en-GB" w:eastAsia="zh-CN"/>
    </w:rPr>
  </w:style>
  <w:style w:type="character" w:customStyle="1" w:styleId="TAHChar">
    <w:name w:val="TAH Char"/>
    <w:basedOn w:val="a1"/>
    <w:qFormat/>
    <w:rPr>
      <w:rFonts w:ascii="Arial" w:hAnsi="Arial"/>
      <w:b/>
      <w:sz w:val="18"/>
      <w:lang w:val="en-GB" w:eastAsia="ja-JP" w:bidi="ar-SA"/>
    </w:rPr>
  </w:style>
  <w:style w:type="paragraph" w:customStyle="1" w:styleId="Proposal">
    <w:name w:val="Proposal"/>
    <w:basedOn w:val="ae"/>
    <w:qFormat/>
    <w:pPr>
      <w:numPr>
        <w:numId w:val="8"/>
      </w:numPr>
      <w:tabs>
        <w:tab w:val="clear" w:pos="1304"/>
        <w:tab w:val="left" w:pos="1701"/>
      </w:tabs>
      <w:overflowPunct w:val="0"/>
      <w:autoSpaceDE w:val="0"/>
      <w:autoSpaceDN w:val="0"/>
      <w:adjustRightInd w:val="0"/>
      <w:ind w:left="1701" w:hanging="1701"/>
      <w:jc w:val="both"/>
      <w:textAlignment w:val="baseline"/>
    </w:pPr>
    <w:rPr>
      <w:rFonts w:ascii="Arial" w:eastAsia="ＭＳ 明朝" w:hAnsi="Arial"/>
      <w:b/>
      <w:bCs/>
      <w:sz w:val="20"/>
      <w:lang w:eastAsia="zh-CN"/>
    </w:rPr>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eastAsia="Times New Roman"/>
      <w:szCs w:val="24"/>
      <w:lang w:eastAsia="en-GB"/>
    </w:rPr>
  </w:style>
  <w:style w:type="table" w:customStyle="1" w:styleId="17">
    <w:name w:val="表 (格子)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 (格子)4"/>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72C995-C988-40A8-9CF1-CDE99A96B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60B9F1-EF87-4ECA-A418-5E53627D6A3A}">
  <ds:schemaRefs>
    <ds:schemaRef ds:uri="http://schemas.openxmlformats.org/officeDocument/2006/bibliography"/>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86</Pages>
  <Words>33395</Words>
  <Characters>190355</Characters>
  <Application>Microsoft Office Word</Application>
  <DocSecurity>0</DocSecurity>
  <Lines>1586</Lines>
  <Paragraphs>446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223304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2020-06-11T04:11:00Z</dcterms:created>
  <dcterms:modified xsi:type="dcterms:W3CDTF">2020-06-11T04:18:00Z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(3)5Dtff92QBFozNWYuXQdjR+f8PbfK1/e5q6L9Q77MnA0a6PTxL5XHzCiOg0KqwF/xKwglre4u
Ib3I2Nhgr6faAzfPcMk6NiRYoOty71dqfBK9jdEvHvPIjg+dsb942DxZRBwyweVZOkIU2x6g
HOan1/gwXcbaefi9dNA549sfh53HvFuEt4zrZiqPS465aOjQgyTWG4tgpbIyOa+bqqYeLu/f
HS1JBsdO8ujH74S8W5</vt:lpwstr>
  </property>
  <property fmtid="{D5CDD505-2E9C-101B-9397-08002B2CF9AE}" pid="3" name="_2015_ms_pID_7253431">
    <vt:lpwstr>XyN0J4jKQ4YFCNm0GEF6Bbgiwu055eJxtFKuzAhZv0p/OZiYviHkvN
R2NN7M52UuLa5dDJqqIecqG/M8ijlG5i5ZSBnTU6LCYopOLChgZZdTd4IJdFteS0T65S6kAh
urTCrMq+Yapah8c9TsXTklpeaSq2W/Ibl/iwyEF5gft6t6EvMzhOL1LxywziUiaGXQPdJcf3
qjlZ71M0gAjorR+Gl3yoYMkadL6UWuSCd795</vt:lpwstr>
  </property>
  <property fmtid="{D5CDD505-2E9C-101B-9397-08002B2CF9AE}" pid="4" name="ContentTypeId">
    <vt:lpwstr>0x0101004257954231A76C44B0D04C9AEE4292A8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6afbe2b6-2d3d-453c-9765-2bf29bdfb638</vt:lpwstr>
  </property>
  <property fmtid="{D5CDD505-2E9C-101B-9397-08002B2CF9AE}" pid="7" name="CTP_TimeStamp">
    <vt:lpwstr>2020-06-09 01:43:27Z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Pg==</vt:lpwstr>
  </property>
  <property fmtid="{D5CDD505-2E9C-101B-9397-08002B2CF9AE}" pid="16" name="KSOProductBuildVer">
    <vt:lpwstr>2052-11.8.2.8696</vt:lpwstr>
  </property>
  <property fmtid="{D5CDD505-2E9C-101B-9397-08002B2CF9AE}" pid="17" name="CTPClassification">
    <vt:lpwstr>CTP_NT</vt:lpwstr>
  </property>
</Properties>
</file>